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81E0F" w14:textId="79ED2CF1" w:rsidR="00072E07" w:rsidRPr="00170364" w:rsidRDefault="00072E07" w:rsidP="004A6C2C">
      <w:pPr>
        <w:pStyle w:val="3GPPHeader"/>
        <w:spacing w:after="0"/>
        <w:rPr>
          <w:rFonts w:ascii="Arial" w:eastAsiaTheme="minorEastAsia" w:hAnsi="Arial" w:cs="Arial"/>
          <w:bCs/>
          <w:sz w:val="22"/>
        </w:rPr>
      </w:pPr>
      <w:r w:rsidRPr="00170364">
        <w:rPr>
          <w:rFonts w:ascii="Arial" w:eastAsiaTheme="minorEastAsia" w:hAnsi="Arial" w:cs="Arial"/>
          <w:bCs/>
          <w:sz w:val="22"/>
        </w:rPr>
        <w:t>3GPP TSG-RAN WG3 Meeting #121bis-e</w:t>
      </w:r>
      <w:r w:rsidRPr="00170364">
        <w:rPr>
          <w:rFonts w:ascii="Arial" w:eastAsiaTheme="minorEastAsia" w:hAnsi="Arial" w:cs="Arial"/>
          <w:bCs/>
          <w:sz w:val="22"/>
        </w:rPr>
        <w:tab/>
        <w:t>R3-235</w:t>
      </w:r>
      <w:r w:rsidR="00586EE3">
        <w:rPr>
          <w:rFonts w:ascii="Arial" w:eastAsiaTheme="minorEastAsia" w:hAnsi="Arial" w:cs="Arial"/>
          <w:bCs/>
          <w:sz w:val="22"/>
        </w:rPr>
        <w:t>988</w:t>
      </w:r>
    </w:p>
    <w:p w14:paraId="05261013" w14:textId="77777777" w:rsidR="00072E07" w:rsidRPr="00170364" w:rsidRDefault="00072E07" w:rsidP="00072E07">
      <w:pPr>
        <w:pStyle w:val="3GPPHeader"/>
        <w:spacing w:after="0"/>
        <w:rPr>
          <w:rFonts w:ascii="Arial" w:hAnsi="Arial" w:cs="Arial"/>
          <w:bCs/>
          <w:color w:val="000000"/>
          <w:sz w:val="22"/>
        </w:rPr>
      </w:pPr>
      <w:r w:rsidRPr="00170364">
        <w:rPr>
          <w:rFonts w:ascii="Arial" w:eastAsiaTheme="minorEastAsia" w:hAnsi="Arial" w:cs="Arial"/>
          <w:bCs/>
          <w:sz w:val="22"/>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CB7" w:rsidRPr="008B6D87" w14:paraId="16F7F8D5" w14:textId="77777777" w:rsidTr="006B531B">
        <w:tc>
          <w:tcPr>
            <w:tcW w:w="9641" w:type="dxa"/>
            <w:gridSpan w:val="9"/>
            <w:tcBorders>
              <w:top w:val="single" w:sz="4" w:space="0" w:color="auto"/>
              <w:left w:val="single" w:sz="4" w:space="0" w:color="auto"/>
              <w:right w:val="single" w:sz="4" w:space="0" w:color="auto"/>
            </w:tcBorders>
          </w:tcPr>
          <w:p w14:paraId="332469B4" w14:textId="77777777" w:rsidR="00061CB7" w:rsidRPr="008B6D87" w:rsidRDefault="00061CB7" w:rsidP="006B531B">
            <w:pPr>
              <w:spacing w:after="0"/>
              <w:jc w:val="right"/>
              <w:rPr>
                <w:rFonts w:ascii="Arial" w:hAnsi="Arial"/>
                <w:i/>
                <w:noProof/>
              </w:rPr>
            </w:pPr>
            <w:r w:rsidRPr="008B6D87">
              <w:rPr>
                <w:rFonts w:ascii="Arial" w:hAnsi="Arial"/>
                <w:i/>
                <w:noProof/>
                <w:sz w:val="14"/>
              </w:rPr>
              <w:t>CR-Form-v12.2</w:t>
            </w:r>
          </w:p>
        </w:tc>
      </w:tr>
      <w:tr w:rsidR="00061CB7" w:rsidRPr="008B6D87" w14:paraId="3E025153" w14:textId="77777777" w:rsidTr="006B531B">
        <w:tc>
          <w:tcPr>
            <w:tcW w:w="9641" w:type="dxa"/>
            <w:gridSpan w:val="9"/>
            <w:tcBorders>
              <w:left w:val="single" w:sz="4" w:space="0" w:color="auto"/>
              <w:right w:val="single" w:sz="4" w:space="0" w:color="auto"/>
            </w:tcBorders>
          </w:tcPr>
          <w:p w14:paraId="4211C012" w14:textId="77777777" w:rsidR="00061CB7" w:rsidRPr="008B6D87" w:rsidRDefault="00061CB7" w:rsidP="006B531B">
            <w:pPr>
              <w:spacing w:after="0"/>
              <w:jc w:val="center"/>
              <w:rPr>
                <w:rFonts w:ascii="Arial" w:hAnsi="Arial"/>
                <w:noProof/>
              </w:rPr>
            </w:pPr>
            <w:r w:rsidRPr="008B6D87">
              <w:rPr>
                <w:rFonts w:ascii="Arial" w:hAnsi="Arial"/>
                <w:b/>
                <w:noProof/>
                <w:sz w:val="32"/>
              </w:rPr>
              <w:t>CHANGE REQUEST</w:t>
            </w:r>
          </w:p>
        </w:tc>
      </w:tr>
      <w:tr w:rsidR="00061CB7" w:rsidRPr="008B6D87" w14:paraId="078C6ED2" w14:textId="77777777" w:rsidTr="006B531B">
        <w:tc>
          <w:tcPr>
            <w:tcW w:w="9641" w:type="dxa"/>
            <w:gridSpan w:val="9"/>
            <w:tcBorders>
              <w:left w:val="single" w:sz="4" w:space="0" w:color="auto"/>
              <w:right w:val="single" w:sz="4" w:space="0" w:color="auto"/>
            </w:tcBorders>
          </w:tcPr>
          <w:p w14:paraId="79F6AE5F" w14:textId="77777777" w:rsidR="00061CB7" w:rsidRPr="008B6D87" w:rsidRDefault="00061CB7" w:rsidP="006B531B">
            <w:pPr>
              <w:spacing w:after="0"/>
              <w:rPr>
                <w:rFonts w:ascii="Arial" w:hAnsi="Arial"/>
                <w:noProof/>
                <w:sz w:val="8"/>
                <w:szCs w:val="8"/>
              </w:rPr>
            </w:pPr>
          </w:p>
        </w:tc>
      </w:tr>
      <w:tr w:rsidR="00061CB7" w:rsidRPr="008B6D87" w14:paraId="6137C50D" w14:textId="77777777" w:rsidTr="006B531B">
        <w:tc>
          <w:tcPr>
            <w:tcW w:w="142" w:type="dxa"/>
            <w:tcBorders>
              <w:left w:val="single" w:sz="4" w:space="0" w:color="auto"/>
            </w:tcBorders>
          </w:tcPr>
          <w:p w14:paraId="31842EF4" w14:textId="77777777" w:rsidR="00061CB7" w:rsidRPr="008B6D87" w:rsidRDefault="00061CB7" w:rsidP="006B531B">
            <w:pPr>
              <w:spacing w:after="0"/>
              <w:jc w:val="right"/>
              <w:rPr>
                <w:rFonts w:ascii="Arial" w:hAnsi="Arial"/>
                <w:noProof/>
              </w:rPr>
            </w:pPr>
          </w:p>
        </w:tc>
        <w:tc>
          <w:tcPr>
            <w:tcW w:w="1559" w:type="dxa"/>
            <w:shd w:val="pct30" w:color="FFFF00" w:fill="auto"/>
          </w:tcPr>
          <w:p w14:paraId="370A171D" w14:textId="77777777" w:rsidR="00061CB7" w:rsidRPr="008B6D87" w:rsidRDefault="00061CB7" w:rsidP="006B531B">
            <w:pPr>
              <w:spacing w:after="0"/>
              <w:jc w:val="right"/>
              <w:rPr>
                <w:rFonts w:ascii="Arial" w:hAnsi="Arial"/>
                <w:b/>
                <w:noProof/>
                <w:sz w:val="28"/>
              </w:rPr>
            </w:pPr>
            <w:r w:rsidRPr="008B6D87">
              <w:rPr>
                <w:rFonts w:ascii="Arial" w:hAnsi="Arial"/>
                <w:b/>
                <w:noProof/>
                <w:sz w:val="28"/>
              </w:rPr>
              <w:t>38.473</w:t>
            </w:r>
          </w:p>
        </w:tc>
        <w:tc>
          <w:tcPr>
            <w:tcW w:w="709" w:type="dxa"/>
          </w:tcPr>
          <w:p w14:paraId="19259086" w14:textId="77777777" w:rsidR="00061CB7" w:rsidRPr="008B6D87" w:rsidRDefault="00061CB7" w:rsidP="006B531B">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126281D" w14:textId="342A9648" w:rsidR="00061CB7" w:rsidRPr="008B6D87" w:rsidRDefault="007C2BE2" w:rsidP="006B531B">
            <w:pPr>
              <w:spacing w:after="0"/>
              <w:jc w:val="center"/>
              <w:rPr>
                <w:rFonts w:ascii="Arial" w:hAnsi="Arial"/>
                <w:noProof/>
              </w:rPr>
            </w:pPr>
            <w:r>
              <w:rPr>
                <w:rFonts w:ascii="Arial" w:hAnsi="Arial"/>
                <w:b/>
                <w:noProof/>
                <w:sz w:val="28"/>
              </w:rPr>
              <w:t>1180</w:t>
            </w:r>
          </w:p>
        </w:tc>
        <w:tc>
          <w:tcPr>
            <w:tcW w:w="709" w:type="dxa"/>
          </w:tcPr>
          <w:p w14:paraId="3FDDCCA8" w14:textId="77777777" w:rsidR="00061CB7" w:rsidRPr="008B6D87" w:rsidRDefault="00061CB7" w:rsidP="006B531B">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3B0126FE" w14:textId="7DA926F0" w:rsidR="00061CB7" w:rsidRPr="008B6D87" w:rsidRDefault="00586EE3" w:rsidP="006B531B">
            <w:pPr>
              <w:spacing w:after="0"/>
              <w:jc w:val="center"/>
              <w:rPr>
                <w:rFonts w:ascii="Arial" w:hAnsi="Arial"/>
                <w:b/>
                <w:noProof/>
              </w:rPr>
            </w:pPr>
            <w:r>
              <w:rPr>
                <w:rFonts w:ascii="Arial" w:hAnsi="Arial"/>
                <w:b/>
                <w:noProof/>
                <w:sz w:val="28"/>
              </w:rPr>
              <w:t>6</w:t>
            </w:r>
          </w:p>
        </w:tc>
        <w:tc>
          <w:tcPr>
            <w:tcW w:w="2410" w:type="dxa"/>
          </w:tcPr>
          <w:p w14:paraId="3641AF92" w14:textId="77777777" w:rsidR="00061CB7" w:rsidRPr="008B6D87" w:rsidRDefault="00061CB7" w:rsidP="006B531B">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0F950F4" w14:textId="18DDE480" w:rsidR="00061CB7" w:rsidRPr="008B6D87" w:rsidRDefault="00061CB7" w:rsidP="006B531B">
            <w:pPr>
              <w:spacing w:after="0"/>
              <w:jc w:val="center"/>
              <w:rPr>
                <w:rFonts w:ascii="Arial" w:hAnsi="Arial"/>
                <w:noProof/>
                <w:sz w:val="28"/>
              </w:rPr>
            </w:pPr>
            <w:r w:rsidRPr="008B6D87">
              <w:rPr>
                <w:rFonts w:ascii="Arial" w:hAnsi="Arial"/>
                <w:b/>
                <w:noProof/>
                <w:sz w:val="28"/>
              </w:rPr>
              <w:t>17.</w:t>
            </w:r>
            <w:r w:rsidR="00072E07">
              <w:rPr>
                <w:rFonts w:ascii="Arial" w:hAnsi="Arial"/>
                <w:b/>
                <w:noProof/>
                <w:sz w:val="28"/>
              </w:rPr>
              <w:t>6</w:t>
            </w:r>
            <w:r w:rsidRPr="008B6D87">
              <w:rPr>
                <w:rFonts w:ascii="Arial" w:hAnsi="Arial"/>
                <w:b/>
                <w:noProof/>
                <w:sz w:val="28"/>
              </w:rPr>
              <w:t>.</w:t>
            </w:r>
            <w:r w:rsidR="00D96469">
              <w:rPr>
                <w:rFonts w:ascii="Arial" w:hAnsi="Arial"/>
                <w:b/>
                <w:noProof/>
                <w:sz w:val="28"/>
              </w:rPr>
              <w:t>0</w:t>
            </w:r>
          </w:p>
        </w:tc>
        <w:tc>
          <w:tcPr>
            <w:tcW w:w="143" w:type="dxa"/>
            <w:tcBorders>
              <w:right w:val="single" w:sz="4" w:space="0" w:color="auto"/>
            </w:tcBorders>
          </w:tcPr>
          <w:p w14:paraId="47A35D1C" w14:textId="77777777" w:rsidR="00061CB7" w:rsidRPr="008B6D87" w:rsidRDefault="00061CB7" w:rsidP="006B531B">
            <w:pPr>
              <w:spacing w:after="0"/>
              <w:rPr>
                <w:rFonts w:ascii="Arial" w:hAnsi="Arial"/>
                <w:noProof/>
              </w:rPr>
            </w:pPr>
          </w:p>
        </w:tc>
      </w:tr>
      <w:tr w:rsidR="00061CB7" w:rsidRPr="008B6D87" w14:paraId="1E94E885" w14:textId="77777777" w:rsidTr="006B531B">
        <w:tc>
          <w:tcPr>
            <w:tcW w:w="9641" w:type="dxa"/>
            <w:gridSpan w:val="9"/>
            <w:tcBorders>
              <w:left w:val="single" w:sz="4" w:space="0" w:color="auto"/>
              <w:right w:val="single" w:sz="4" w:space="0" w:color="auto"/>
            </w:tcBorders>
          </w:tcPr>
          <w:p w14:paraId="338F614F" w14:textId="77777777" w:rsidR="00061CB7" w:rsidRPr="008B6D87" w:rsidRDefault="00061CB7" w:rsidP="006B531B">
            <w:pPr>
              <w:spacing w:after="0"/>
              <w:rPr>
                <w:rFonts w:ascii="Arial" w:hAnsi="Arial"/>
                <w:noProof/>
              </w:rPr>
            </w:pPr>
          </w:p>
        </w:tc>
      </w:tr>
      <w:tr w:rsidR="00061CB7" w:rsidRPr="008B6D87" w14:paraId="5BAA398D" w14:textId="77777777" w:rsidTr="006B531B">
        <w:tc>
          <w:tcPr>
            <w:tcW w:w="9641" w:type="dxa"/>
            <w:gridSpan w:val="9"/>
            <w:tcBorders>
              <w:top w:val="single" w:sz="4" w:space="0" w:color="auto"/>
            </w:tcBorders>
          </w:tcPr>
          <w:p w14:paraId="51A90178" w14:textId="77777777" w:rsidR="00061CB7" w:rsidRPr="008B6D87" w:rsidRDefault="00061CB7" w:rsidP="006B531B">
            <w:pPr>
              <w:spacing w:after="0"/>
              <w:jc w:val="center"/>
              <w:rPr>
                <w:rFonts w:ascii="Arial" w:hAnsi="Arial" w:cs="Arial"/>
                <w:i/>
                <w:noProof/>
              </w:rPr>
            </w:pPr>
            <w:r w:rsidRPr="008B6D87">
              <w:rPr>
                <w:rFonts w:ascii="Arial" w:hAnsi="Arial" w:cs="Arial"/>
                <w:i/>
                <w:noProof/>
              </w:rPr>
              <w:t xml:space="preserve">For </w:t>
            </w:r>
            <w:hyperlink r:id="rId8"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9"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61CB7" w:rsidRPr="008B6D87" w14:paraId="2DA464A4" w14:textId="77777777" w:rsidTr="006B531B">
        <w:tc>
          <w:tcPr>
            <w:tcW w:w="9641" w:type="dxa"/>
            <w:gridSpan w:val="9"/>
          </w:tcPr>
          <w:p w14:paraId="2C6EB1B6" w14:textId="77777777" w:rsidR="00061CB7" w:rsidRPr="008B6D87" w:rsidRDefault="00061CB7" w:rsidP="006B531B">
            <w:pPr>
              <w:spacing w:after="0"/>
              <w:rPr>
                <w:rFonts w:ascii="Arial" w:hAnsi="Arial"/>
                <w:noProof/>
                <w:sz w:val="8"/>
                <w:szCs w:val="8"/>
              </w:rPr>
            </w:pPr>
          </w:p>
        </w:tc>
      </w:tr>
    </w:tbl>
    <w:p w14:paraId="16B5B309" w14:textId="77777777" w:rsidR="00061CB7" w:rsidRPr="008B6D87" w:rsidRDefault="00061CB7" w:rsidP="00061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CB7" w:rsidRPr="008B6D87" w14:paraId="253FE7EB" w14:textId="77777777" w:rsidTr="006B531B">
        <w:tc>
          <w:tcPr>
            <w:tcW w:w="2835" w:type="dxa"/>
          </w:tcPr>
          <w:p w14:paraId="53A2105F" w14:textId="77777777" w:rsidR="00061CB7" w:rsidRPr="008B6D87" w:rsidRDefault="00061CB7" w:rsidP="006B531B">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0B5AFDE2" w14:textId="77777777" w:rsidR="00061CB7" w:rsidRPr="008B6D87" w:rsidRDefault="00061CB7" w:rsidP="006B531B">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A73C2" w14:textId="77777777" w:rsidR="00061CB7" w:rsidRPr="008B6D87" w:rsidRDefault="00061CB7" w:rsidP="006B531B">
            <w:pPr>
              <w:spacing w:after="0"/>
              <w:jc w:val="center"/>
              <w:rPr>
                <w:rFonts w:ascii="Arial" w:hAnsi="Arial"/>
                <w:b/>
                <w:caps/>
                <w:noProof/>
              </w:rPr>
            </w:pPr>
          </w:p>
        </w:tc>
        <w:tc>
          <w:tcPr>
            <w:tcW w:w="709" w:type="dxa"/>
            <w:tcBorders>
              <w:left w:val="single" w:sz="4" w:space="0" w:color="auto"/>
            </w:tcBorders>
          </w:tcPr>
          <w:p w14:paraId="3DC7BD35" w14:textId="77777777" w:rsidR="00061CB7" w:rsidRPr="008B6D87" w:rsidRDefault="00061CB7" w:rsidP="006B531B">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6B07" w14:textId="77777777" w:rsidR="00061CB7" w:rsidRPr="008B6D87" w:rsidRDefault="00061CB7" w:rsidP="006B531B">
            <w:pPr>
              <w:spacing w:after="0"/>
              <w:jc w:val="center"/>
              <w:rPr>
                <w:rFonts w:ascii="Arial" w:hAnsi="Arial"/>
                <w:b/>
                <w:caps/>
                <w:noProof/>
              </w:rPr>
            </w:pPr>
          </w:p>
        </w:tc>
        <w:tc>
          <w:tcPr>
            <w:tcW w:w="2126" w:type="dxa"/>
          </w:tcPr>
          <w:p w14:paraId="01C0BE0B" w14:textId="77777777" w:rsidR="00061CB7" w:rsidRPr="008B6D87" w:rsidRDefault="00061CB7" w:rsidP="006B531B">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75EF2"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F125788" w14:textId="77777777" w:rsidR="00061CB7" w:rsidRPr="008B6D87" w:rsidRDefault="00061CB7" w:rsidP="006B531B">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509A5" w14:textId="77777777" w:rsidR="00061CB7" w:rsidRPr="008B6D87" w:rsidRDefault="00061CB7" w:rsidP="006B531B">
            <w:pPr>
              <w:spacing w:after="0"/>
              <w:jc w:val="center"/>
              <w:rPr>
                <w:rFonts w:ascii="Arial" w:hAnsi="Arial"/>
                <w:b/>
                <w:bCs/>
                <w:caps/>
                <w:noProof/>
              </w:rPr>
            </w:pPr>
          </w:p>
        </w:tc>
      </w:tr>
    </w:tbl>
    <w:p w14:paraId="1FB0E848" w14:textId="77777777" w:rsidR="00061CB7" w:rsidRPr="008B6D87" w:rsidRDefault="00061CB7" w:rsidP="00061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CB7" w:rsidRPr="008B6D87" w14:paraId="071E6A5C" w14:textId="77777777" w:rsidTr="006B531B">
        <w:tc>
          <w:tcPr>
            <w:tcW w:w="9640" w:type="dxa"/>
            <w:gridSpan w:val="11"/>
          </w:tcPr>
          <w:p w14:paraId="60CBD7B0" w14:textId="77777777" w:rsidR="00061CB7" w:rsidRPr="008B6D87" w:rsidRDefault="00061CB7" w:rsidP="006B531B">
            <w:pPr>
              <w:spacing w:after="0"/>
              <w:rPr>
                <w:rFonts w:ascii="Arial" w:hAnsi="Arial"/>
                <w:noProof/>
                <w:sz w:val="8"/>
                <w:szCs w:val="8"/>
              </w:rPr>
            </w:pPr>
          </w:p>
        </w:tc>
      </w:tr>
      <w:tr w:rsidR="00061CB7" w:rsidRPr="008B6D87" w14:paraId="15DF95E3" w14:textId="77777777" w:rsidTr="006B531B">
        <w:tc>
          <w:tcPr>
            <w:tcW w:w="1843" w:type="dxa"/>
            <w:tcBorders>
              <w:top w:val="single" w:sz="4" w:space="0" w:color="auto"/>
              <w:left w:val="single" w:sz="4" w:space="0" w:color="auto"/>
            </w:tcBorders>
          </w:tcPr>
          <w:p w14:paraId="34E302B8"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EC28A3" w14:textId="5D4C9E05" w:rsidR="00061CB7" w:rsidRPr="008B6D87" w:rsidRDefault="007F6E95" w:rsidP="006B531B">
            <w:pPr>
              <w:spacing w:after="0"/>
              <w:ind w:left="100"/>
              <w:rPr>
                <w:rFonts w:ascii="Arial" w:hAnsi="Arial"/>
                <w:noProof/>
              </w:rPr>
            </w:pPr>
            <w:r>
              <w:rPr>
                <w:rFonts w:ascii="Arial" w:hAnsi="Arial"/>
                <w:noProof/>
              </w:rPr>
              <w:t>(</w:t>
            </w:r>
            <w:r w:rsidR="00E870F7">
              <w:rPr>
                <w:rFonts w:ascii="Arial" w:hAnsi="Arial"/>
                <w:noProof/>
              </w:rPr>
              <w:t>BL CR to TS 38.473</w:t>
            </w:r>
            <w:r>
              <w:rPr>
                <w:rFonts w:ascii="Arial" w:hAnsi="Arial"/>
                <w:noProof/>
              </w:rPr>
              <w:t>)</w:t>
            </w:r>
            <w:r w:rsidR="00E870F7">
              <w:rPr>
                <w:rFonts w:ascii="Arial" w:hAnsi="Arial"/>
                <w:noProof/>
              </w:rPr>
              <w:t xml:space="preserve"> </w:t>
            </w:r>
            <w:r w:rsidR="00061CB7" w:rsidRPr="00806059">
              <w:rPr>
                <w:rFonts w:ascii="Arial" w:hAnsi="Arial"/>
                <w:noProof/>
              </w:rPr>
              <w:t>Support of NR Positioning Enhancements</w:t>
            </w:r>
          </w:p>
        </w:tc>
      </w:tr>
      <w:tr w:rsidR="00061CB7" w:rsidRPr="008B6D87" w14:paraId="19662C2A" w14:textId="77777777" w:rsidTr="006B531B">
        <w:tc>
          <w:tcPr>
            <w:tcW w:w="1843" w:type="dxa"/>
            <w:tcBorders>
              <w:left w:val="single" w:sz="4" w:space="0" w:color="auto"/>
            </w:tcBorders>
          </w:tcPr>
          <w:p w14:paraId="3D85E06F"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3FFDA4A" w14:textId="77777777" w:rsidR="00061CB7" w:rsidRPr="008B6D87" w:rsidRDefault="00061CB7" w:rsidP="006B531B">
            <w:pPr>
              <w:spacing w:after="0"/>
              <w:rPr>
                <w:rFonts w:ascii="Arial" w:hAnsi="Arial"/>
                <w:noProof/>
                <w:sz w:val="8"/>
                <w:szCs w:val="8"/>
              </w:rPr>
            </w:pPr>
          </w:p>
        </w:tc>
      </w:tr>
      <w:tr w:rsidR="00061CB7" w:rsidRPr="008B6D87" w14:paraId="0A56EAD7" w14:textId="77777777" w:rsidTr="006B531B">
        <w:tc>
          <w:tcPr>
            <w:tcW w:w="1843" w:type="dxa"/>
            <w:tcBorders>
              <w:left w:val="single" w:sz="4" w:space="0" w:color="auto"/>
            </w:tcBorders>
          </w:tcPr>
          <w:p w14:paraId="7FB91495"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A578359" w14:textId="0BA95660" w:rsidR="00061CB7" w:rsidRPr="008B6D87" w:rsidRDefault="00061CB7" w:rsidP="006B531B">
            <w:pPr>
              <w:spacing w:after="0"/>
              <w:ind w:left="100"/>
              <w:rPr>
                <w:rFonts w:ascii="Arial" w:hAnsi="Arial"/>
                <w:noProof/>
              </w:rPr>
            </w:pPr>
            <w:r w:rsidRPr="008B6D87">
              <w:rPr>
                <w:rFonts w:ascii="Arial" w:hAnsi="Arial"/>
                <w:noProof/>
              </w:rPr>
              <w:t>Ericsson</w:t>
            </w:r>
            <w:r w:rsidR="00135FA3">
              <w:rPr>
                <w:rFonts w:ascii="Arial" w:hAnsi="Arial"/>
                <w:noProof/>
              </w:rPr>
              <w:t xml:space="preserve">, </w:t>
            </w:r>
            <w:r w:rsidR="00FB524E">
              <w:rPr>
                <w:rFonts w:ascii="Arial" w:hAnsi="Arial"/>
                <w:noProof/>
              </w:rPr>
              <w:t>CATT, Huawei, ZTE, Nokia, Nokia Shanghai Bell</w:t>
            </w:r>
          </w:p>
        </w:tc>
      </w:tr>
      <w:tr w:rsidR="00061CB7" w:rsidRPr="008B6D87" w14:paraId="1EE909DF" w14:textId="77777777" w:rsidTr="006B531B">
        <w:tc>
          <w:tcPr>
            <w:tcW w:w="1843" w:type="dxa"/>
            <w:tcBorders>
              <w:left w:val="single" w:sz="4" w:space="0" w:color="auto"/>
            </w:tcBorders>
          </w:tcPr>
          <w:p w14:paraId="437BF72C"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05C62E40" w14:textId="77777777" w:rsidR="00061CB7" w:rsidRPr="008B6D87" w:rsidRDefault="00061CB7" w:rsidP="006B531B">
            <w:pPr>
              <w:spacing w:after="0"/>
              <w:ind w:left="100"/>
              <w:rPr>
                <w:rFonts w:ascii="Arial" w:hAnsi="Arial"/>
                <w:noProof/>
              </w:rPr>
            </w:pPr>
            <w:r w:rsidRPr="008B6D87">
              <w:rPr>
                <w:rFonts w:ascii="Arial" w:hAnsi="Arial"/>
              </w:rPr>
              <w:t>R3</w:t>
            </w:r>
          </w:p>
        </w:tc>
      </w:tr>
      <w:tr w:rsidR="00061CB7" w:rsidRPr="008B6D87" w14:paraId="5CF7C80B" w14:textId="77777777" w:rsidTr="006B531B">
        <w:tc>
          <w:tcPr>
            <w:tcW w:w="1843" w:type="dxa"/>
            <w:tcBorders>
              <w:left w:val="single" w:sz="4" w:space="0" w:color="auto"/>
            </w:tcBorders>
          </w:tcPr>
          <w:p w14:paraId="6D2C6176"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AA3E793" w14:textId="77777777" w:rsidR="00061CB7" w:rsidRPr="008B6D87" w:rsidRDefault="00061CB7" w:rsidP="006B531B">
            <w:pPr>
              <w:spacing w:after="0"/>
              <w:rPr>
                <w:rFonts w:ascii="Arial" w:hAnsi="Arial"/>
                <w:noProof/>
                <w:sz w:val="8"/>
                <w:szCs w:val="8"/>
              </w:rPr>
            </w:pPr>
          </w:p>
        </w:tc>
      </w:tr>
      <w:tr w:rsidR="00061CB7" w:rsidRPr="008B6D87" w14:paraId="2DA451A7" w14:textId="77777777" w:rsidTr="006B531B">
        <w:tc>
          <w:tcPr>
            <w:tcW w:w="1843" w:type="dxa"/>
            <w:tcBorders>
              <w:left w:val="single" w:sz="4" w:space="0" w:color="auto"/>
            </w:tcBorders>
          </w:tcPr>
          <w:p w14:paraId="28C23F7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3F0885AD" w14:textId="5CA74457" w:rsidR="00061CB7" w:rsidRPr="008B6D87" w:rsidRDefault="0045495F" w:rsidP="006B531B">
            <w:pPr>
              <w:spacing w:after="0"/>
              <w:ind w:left="100"/>
              <w:rPr>
                <w:rFonts w:ascii="Arial" w:hAnsi="Arial"/>
                <w:noProof/>
              </w:rPr>
            </w:pPr>
            <w:r w:rsidRPr="0045495F">
              <w:rPr>
                <w:rFonts w:ascii="Arial" w:hAnsi="Arial"/>
                <w:noProof/>
              </w:rPr>
              <w:t>NR_pos_enh2-Core</w:t>
            </w:r>
          </w:p>
        </w:tc>
        <w:tc>
          <w:tcPr>
            <w:tcW w:w="567" w:type="dxa"/>
            <w:tcBorders>
              <w:left w:val="nil"/>
            </w:tcBorders>
          </w:tcPr>
          <w:p w14:paraId="44FD1D75" w14:textId="77777777" w:rsidR="00061CB7" w:rsidRPr="008B6D87" w:rsidRDefault="00061CB7" w:rsidP="006B531B">
            <w:pPr>
              <w:spacing w:after="0"/>
              <w:ind w:right="100"/>
              <w:rPr>
                <w:rFonts w:ascii="Arial" w:hAnsi="Arial"/>
                <w:noProof/>
              </w:rPr>
            </w:pPr>
          </w:p>
        </w:tc>
        <w:tc>
          <w:tcPr>
            <w:tcW w:w="1417" w:type="dxa"/>
            <w:gridSpan w:val="3"/>
            <w:tcBorders>
              <w:left w:val="nil"/>
            </w:tcBorders>
          </w:tcPr>
          <w:p w14:paraId="3D5FE2A7" w14:textId="77777777" w:rsidR="00061CB7" w:rsidRPr="008B6D87" w:rsidRDefault="00061CB7" w:rsidP="006B531B">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2286EFA5" w14:textId="5EFC170B" w:rsidR="00061CB7" w:rsidRPr="008B6D87" w:rsidRDefault="00061CB7" w:rsidP="006B531B">
            <w:pPr>
              <w:spacing w:after="0"/>
              <w:ind w:left="100"/>
              <w:rPr>
                <w:rFonts w:ascii="Arial" w:hAnsi="Arial"/>
              </w:rPr>
            </w:pPr>
            <w:r w:rsidRPr="008B6D87">
              <w:rPr>
                <w:rFonts w:ascii="Arial" w:hAnsi="Arial"/>
              </w:rPr>
              <w:t>2023-</w:t>
            </w:r>
            <w:r w:rsidR="00072E07">
              <w:rPr>
                <w:rFonts w:ascii="Arial" w:hAnsi="Arial"/>
              </w:rPr>
              <w:t>10</w:t>
            </w:r>
            <w:r w:rsidRPr="008B6D87">
              <w:rPr>
                <w:rFonts w:ascii="Arial" w:hAnsi="Arial"/>
              </w:rPr>
              <w:t>-</w:t>
            </w:r>
            <w:r w:rsidR="00B2774C">
              <w:rPr>
                <w:rFonts w:ascii="Arial" w:hAnsi="Arial"/>
              </w:rPr>
              <w:t>19</w:t>
            </w:r>
          </w:p>
        </w:tc>
      </w:tr>
      <w:tr w:rsidR="00061CB7" w:rsidRPr="008B6D87" w14:paraId="656FE638" w14:textId="77777777" w:rsidTr="006B531B">
        <w:tc>
          <w:tcPr>
            <w:tcW w:w="1843" w:type="dxa"/>
            <w:tcBorders>
              <w:left w:val="single" w:sz="4" w:space="0" w:color="auto"/>
            </w:tcBorders>
          </w:tcPr>
          <w:p w14:paraId="13DD3CCD" w14:textId="77777777" w:rsidR="00061CB7" w:rsidRPr="008B6D87" w:rsidRDefault="00061CB7" w:rsidP="006B531B">
            <w:pPr>
              <w:spacing w:after="0"/>
              <w:rPr>
                <w:rFonts w:ascii="Arial" w:hAnsi="Arial"/>
                <w:b/>
                <w:i/>
                <w:noProof/>
                <w:sz w:val="8"/>
                <w:szCs w:val="8"/>
              </w:rPr>
            </w:pPr>
          </w:p>
        </w:tc>
        <w:tc>
          <w:tcPr>
            <w:tcW w:w="1986" w:type="dxa"/>
            <w:gridSpan w:val="4"/>
          </w:tcPr>
          <w:p w14:paraId="297242BD" w14:textId="77777777" w:rsidR="00061CB7" w:rsidRPr="008B6D87" w:rsidRDefault="00061CB7" w:rsidP="006B531B">
            <w:pPr>
              <w:spacing w:after="0"/>
              <w:rPr>
                <w:rFonts w:ascii="Arial" w:hAnsi="Arial"/>
                <w:noProof/>
                <w:sz w:val="8"/>
                <w:szCs w:val="8"/>
              </w:rPr>
            </w:pPr>
          </w:p>
        </w:tc>
        <w:tc>
          <w:tcPr>
            <w:tcW w:w="2267" w:type="dxa"/>
            <w:gridSpan w:val="2"/>
          </w:tcPr>
          <w:p w14:paraId="1F772454" w14:textId="77777777" w:rsidR="00061CB7" w:rsidRPr="008B6D87" w:rsidRDefault="00061CB7" w:rsidP="006B531B">
            <w:pPr>
              <w:spacing w:after="0"/>
              <w:rPr>
                <w:rFonts w:ascii="Arial" w:hAnsi="Arial"/>
                <w:noProof/>
                <w:sz w:val="8"/>
                <w:szCs w:val="8"/>
              </w:rPr>
            </w:pPr>
          </w:p>
        </w:tc>
        <w:tc>
          <w:tcPr>
            <w:tcW w:w="1417" w:type="dxa"/>
            <w:gridSpan w:val="3"/>
          </w:tcPr>
          <w:p w14:paraId="38B971EC" w14:textId="77777777" w:rsidR="00061CB7" w:rsidRPr="008B6D87" w:rsidRDefault="00061CB7" w:rsidP="006B531B">
            <w:pPr>
              <w:spacing w:after="0"/>
              <w:rPr>
                <w:rFonts w:ascii="Arial" w:hAnsi="Arial"/>
                <w:noProof/>
                <w:sz w:val="8"/>
                <w:szCs w:val="8"/>
              </w:rPr>
            </w:pPr>
          </w:p>
        </w:tc>
        <w:tc>
          <w:tcPr>
            <w:tcW w:w="2127" w:type="dxa"/>
            <w:tcBorders>
              <w:right w:val="single" w:sz="4" w:space="0" w:color="auto"/>
            </w:tcBorders>
          </w:tcPr>
          <w:p w14:paraId="3D54488C" w14:textId="77777777" w:rsidR="00061CB7" w:rsidRPr="008B6D87" w:rsidRDefault="00061CB7" w:rsidP="006B531B">
            <w:pPr>
              <w:spacing w:after="0"/>
              <w:rPr>
                <w:rFonts w:ascii="Arial" w:hAnsi="Arial"/>
                <w:noProof/>
                <w:sz w:val="8"/>
                <w:szCs w:val="8"/>
              </w:rPr>
            </w:pPr>
          </w:p>
        </w:tc>
      </w:tr>
      <w:tr w:rsidR="00061CB7" w:rsidRPr="008B6D87" w14:paraId="41C1F78A" w14:textId="77777777" w:rsidTr="006B531B">
        <w:trPr>
          <w:cantSplit/>
        </w:trPr>
        <w:tc>
          <w:tcPr>
            <w:tcW w:w="1843" w:type="dxa"/>
            <w:tcBorders>
              <w:left w:val="single" w:sz="4" w:space="0" w:color="auto"/>
            </w:tcBorders>
          </w:tcPr>
          <w:p w14:paraId="10DFD78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765B0537" w14:textId="77777777" w:rsidR="00061CB7" w:rsidRPr="008B6D87" w:rsidRDefault="00061CB7" w:rsidP="006B531B">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CE40645" w14:textId="77777777" w:rsidR="00061CB7" w:rsidRPr="008B6D87" w:rsidRDefault="00061CB7" w:rsidP="006B531B">
            <w:pPr>
              <w:spacing w:after="0"/>
              <w:rPr>
                <w:rFonts w:ascii="Arial" w:hAnsi="Arial"/>
                <w:noProof/>
              </w:rPr>
            </w:pPr>
          </w:p>
        </w:tc>
        <w:tc>
          <w:tcPr>
            <w:tcW w:w="1417" w:type="dxa"/>
            <w:gridSpan w:val="3"/>
            <w:tcBorders>
              <w:left w:val="nil"/>
            </w:tcBorders>
          </w:tcPr>
          <w:p w14:paraId="72D13F22" w14:textId="77777777" w:rsidR="00061CB7" w:rsidRPr="008B6D87" w:rsidRDefault="00061CB7" w:rsidP="006B531B">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606FF2C9" w14:textId="77777777" w:rsidR="00061CB7" w:rsidRPr="008B6D87" w:rsidRDefault="00061CB7" w:rsidP="006B531B">
            <w:pPr>
              <w:spacing w:after="0"/>
              <w:ind w:left="100"/>
              <w:rPr>
                <w:rFonts w:ascii="Arial" w:hAnsi="Arial"/>
                <w:noProof/>
              </w:rPr>
            </w:pPr>
            <w:r w:rsidRPr="008B6D87">
              <w:rPr>
                <w:rFonts w:ascii="Arial" w:hAnsi="Arial"/>
                <w:noProof/>
              </w:rPr>
              <w:t>Rel-18</w:t>
            </w:r>
          </w:p>
        </w:tc>
      </w:tr>
      <w:tr w:rsidR="00061CB7" w:rsidRPr="008B6D87" w14:paraId="3C3CACEE" w14:textId="77777777" w:rsidTr="006B531B">
        <w:tc>
          <w:tcPr>
            <w:tcW w:w="1843" w:type="dxa"/>
            <w:tcBorders>
              <w:left w:val="single" w:sz="4" w:space="0" w:color="auto"/>
              <w:bottom w:val="single" w:sz="4" w:space="0" w:color="auto"/>
            </w:tcBorders>
          </w:tcPr>
          <w:p w14:paraId="49423FE6" w14:textId="77777777" w:rsidR="00061CB7" w:rsidRPr="008B6D87" w:rsidRDefault="00061CB7" w:rsidP="006B531B">
            <w:pPr>
              <w:spacing w:after="0"/>
              <w:rPr>
                <w:rFonts w:ascii="Arial" w:hAnsi="Arial"/>
                <w:b/>
                <w:i/>
                <w:noProof/>
              </w:rPr>
            </w:pPr>
          </w:p>
        </w:tc>
        <w:tc>
          <w:tcPr>
            <w:tcW w:w="4677" w:type="dxa"/>
            <w:gridSpan w:val="8"/>
            <w:tcBorders>
              <w:bottom w:val="single" w:sz="4" w:space="0" w:color="auto"/>
            </w:tcBorders>
          </w:tcPr>
          <w:p w14:paraId="0D9A416F" w14:textId="77777777" w:rsidR="00061CB7" w:rsidRPr="008B6D87" w:rsidRDefault="00061CB7" w:rsidP="006B531B">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1CD01DC" w14:textId="77777777" w:rsidR="00061CB7" w:rsidRPr="008B6D87" w:rsidRDefault="00061CB7" w:rsidP="006B531B">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0"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60CD3A26" w14:textId="77777777" w:rsidR="00061CB7" w:rsidRPr="008B6D87" w:rsidRDefault="00061CB7" w:rsidP="006B531B">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61CB7" w:rsidRPr="008B6D87" w14:paraId="2A542144" w14:textId="77777777" w:rsidTr="006B531B">
        <w:tc>
          <w:tcPr>
            <w:tcW w:w="1843" w:type="dxa"/>
          </w:tcPr>
          <w:p w14:paraId="7EC2FA3A" w14:textId="77777777" w:rsidR="00061CB7" w:rsidRPr="008B6D87" w:rsidRDefault="00061CB7" w:rsidP="006B531B">
            <w:pPr>
              <w:spacing w:after="0"/>
              <w:rPr>
                <w:rFonts w:ascii="Arial" w:hAnsi="Arial"/>
                <w:b/>
                <w:i/>
                <w:noProof/>
                <w:sz w:val="8"/>
                <w:szCs w:val="8"/>
              </w:rPr>
            </w:pPr>
          </w:p>
        </w:tc>
        <w:tc>
          <w:tcPr>
            <w:tcW w:w="7797" w:type="dxa"/>
            <w:gridSpan w:val="10"/>
          </w:tcPr>
          <w:p w14:paraId="1906861F" w14:textId="77777777" w:rsidR="00061CB7" w:rsidRPr="008B6D87" w:rsidRDefault="00061CB7" w:rsidP="006B531B">
            <w:pPr>
              <w:spacing w:after="0"/>
              <w:rPr>
                <w:rFonts w:ascii="Arial" w:hAnsi="Arial"/>
                <w:noProof/>
                <w:sz w:val="8"/>
                <w:szCs w:val="8"/>
              </w:rPr>
            </w:pPr>
          </w:p>
        </w:tc>
      </w:tr>
      <w:tr w:rsidR="00061CB7" w:rsidRPr="008B6D87" w14:paraId="262380A1" w14:textId="77777777" w:rsidTr="006B531B">
        <w:tc>
          <w:tcPr>
            <w:tcW w:w="2694" w:type="dxa"/>
            <w:gridSpan w:val="2"/>
            <w:tcBorders>
              <w:top w:val="single" w:sz="4" w:space="0" w:color="auto"/>
              <w:left w:val="single" w:sz="4" w:space="0" w:color="auto"/>
            </w:tcBorders>
          </w:tcPr>
          <w:p w14:paraId="788CE48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B7040F" w14:textId="449FB423" w:rsidR="00061CB7" w:rsidRPr="006367CF" w:rsidRDefault="00061CB7" w:rsidP="006367CF">
            <w:pPr>
              <w:pStyle w:val="CRCoverPage"/>
              <w:spacing w:after="0"/>
              <w:rPr>
                <w:rFonts w:eastAsia="Malgun Gothic" w:cs="Arial"/>
                <w:noProof/>
              </w:rPr>
            </w:pPr>
            <w:r w:rsidRPr="00013522">
              <w:rPr>
                <w:rFonts w:eastAsia="Malgun Gothic" w:cs="Arial"/>
                <w:noProof/>
              </w:rPr>
              <w:t>T</w:t>
            </w:r>
            <w:r w:rsidR="006367CF">
              <w:rPr>
                <w:rFonts w:eastAsia="Malgun Gothic" w:cs="Arial"/>
                <w:noProof/>
              </w:rPr>
              <w:t>h</w:t>
            </w:r>
            <w:r w:rsidRPr="00013522">
              <w:rPr>
                <w:rFonts w:eastAsia="Malgun Gothic" w:cs="Arial"/>
                <w:noProof/>
              </w:rPr>
              <w:t xml:space="preserve">e CR </w:t>
            </w:r>
            <w:r w:rsidR="00170364">
              <w:rPr>
                <w:rFonts w:eastAsia="Malgun Gothic" w:cs="Arial"/>
                <w:noProof/>
              </w:rPr>
              <w:t>introduces</w:t>
            </w:r>
            <w:r w:rsidRPr="00013522">
              <w:rPr>
                <w:rFonts w:eastAsia="Malgun Gothic" w:cs="Arial"/>
                <w:noProof/>
              </w:rPr>
              <w:t xml:space="preserve"> functional</w:t>
            </w:r>
            <w:r w:rsidR="00D0022B">
              <w:rPr>
                <w:rFonts w:eastAsia="Malgun Gothic" w:cs="Arial"/>
                <w:noProof/>
              </w:rPr>
              <w:t>it</w:t>
            </w:r>
            <w:r w:rsidRPr="00013522">
              <w:rPr>
                <w:rFonts w:eastAsia="Malgun Gothic" w:cs="Arial"/>
                <w:noProof/>
              </w:rPr>
              <w:t xml:space="preserve">y support </w:t>
            </w:r>
            <w:r w:rsidR="000F602F">
              <w:rPr>
                <w:rFonts w:eastAsia="Malgun Gothic" w:cs="Arial"/>
                <w:noProof/>
              </w:rPr>
              <w:t xml:space="preserve">for </w:t>
            </w:r>
            <w:r w:rsidRPr="00013522">
              <w:rPr>
                <w:rFonts w:eastAsia="Malgun Gothic" w:cs="Arial"/>
                <w:noProof/>
              </w:rPr>
              <w:t>NR Positioning Enhancement features</w:t>
            </w:r>
          </w:p>
        </w:tc>
      </w:tr>
      <w:tr w:rsidR="00061CB7" w:rsidRPr="008B6D87" w14:paraId="19DDDBC8" w14:textId="77777777" w:rsidTr="006B531B">
        <w:tc>
          <w:tcPr>
            <w:tcW w:w="2694" w:type="dxa"/>
            <w:gridSpan w:val="2"/>
            <w:tcBorders>
              <w:left w:val="single" w:sz="4" w:space="0" w:color="auto"/>
            </w:tcBorders>
          </w:tcPr>
          <w:p w14:paraId="3B0A576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16C83675" w14:textId="77777777" w:rsidR="00061CB7" w:rsidRPr="008B6D87" w:rsidRDefault="00061CB7" w:rsidP="006B531B">
            <w:pPr>
              <w:spacing w:after="0"/>
              <w:rPr>
                <w:rFonts w:ascii="Arial" w:hAnsi="Arial"/>
                <w:noProof/>
                <w:sz w:val="8"/>
                <w:szCs w:val="8"/>
              </w:rPr>
            </w:pPr>
          </w:p>
        </w:tc>
      </w:tr>
      <w:tr w:rsidR="00061CB7" w:rsidRPr="008B6D87" w14:paraId="35C1CB0B" w14:textId="77777777" w:rsidTr="006B531B">
        <w:tc>
          <w:tcPr>
            <w:tcW w:w="2694" w:type="dxa"/>
            <w:gridSpan w:val="2"/>
            <w:tcBorders>
              <w:left w:val="single" w:sz="4" w:space="0" w:color="auto"/>
            </w:tcBorders>
          </w:tcPr>
          <w:p w14:paraId="6F4540C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3D052CB" w14:textId="77777777" w:rsidR="00061CB7" w:rsidRPr="00A90E51" w:rsidRDefault="00A90E51" w:rsidP="00A90E51">
            <w:pPr>
              <w:pStyle w:val="CRCoverPage"/>
              <w:spacing w:after="0"/>
              <w:rPr>
                <w:rFonts w:eastAsia="Malgun Gothic" w:cs="Arial"/>
                <w:b/>
                <w:bCs/>
                <w:noProof/>
              </w:rPr>
            </w:pPr>
            <w:r w:rsidRPr="00A90E51">
              <w:rPr>
                <w:rFonts w:eastAsia="Malgun Gothic" w:cs="Arial"/>
                <w:b/>
                <w:bCs/>
                <w:noProof/>
              </w:rPr>
              <w:t>RAN3#119bis (Online)</w:t>
            </w:r>
          </w:p>
          <w:p w14:paraId="1ED9ABC8" w14:textId="424F9812" w:rsidR="00A90E51" w:rsidRDefault="00A90E51" w:rsidP="00A90E51">
            <w:pPr>
              <w:pStyle w:val="CRCoverPage"/>
              <w:numPr>
                <w:ilvl w:val="0"/>
                <w:numId w:val="22"/>
              </w:numPr>
              <w:spacing w:after="0"/>
              <w:rPr>
                <w:rFonts w:eastAsia="Malgun Gothic" w:cs="Arial"/>
                <w:noProof/>
              </w:rPr>
            </w:pPr>
            <w:r w:rsidRPr="00A90E51">
              <w:rPr>
                <w:rFonts w:eastAsia="Malgun Gothic" w:cs="Arial"/>
                <w:noProof/>
              </w:rPr>
              <w:t>SL Positioning</w:t>
            </w:r>
            <w:r w:rsidR="00A31C7B">
              <w:rPr>
                <w:rFonts w:eastAsia="Malgun Gothic" w:cs="Arial"/>
                <w:noProof/>
              </w:rPr>
              <w:t xml:space="preserve"> and </w:t>
            </w:r>
            <w:r w:rsidRPr="00A90E51">
              <w:rPr>
                <w:rFonts w:eastAsia="Malgun Gothic" w:cs="Arial"/>
                <w:noProof/>
              </w:rPr>
              <w:t xml:space="preserve">Ranging </w:t>
            </w:r>
            <w:r w:rsidR="00A31C7B">
              <w:rPr>
                <w:rFonts w:eastAsia="Malgun Gothic" w:cs="Arial"/>
                <w:noProof/>
              </w:rPr>
              <w:t>servi</w:t>
            </w:r>
            <w:r w:rsidR="00D0022B">
              <w:rPr>
                <w:rFonts w:eastAsia="Malgun Gothic" w:cs="Arial"/>
                <w:noProof/>
              </w:rPr>
              <w:t>c</w:t>
            </w:r>
            <w:r w:rsidR="00A31C7B">
              <w:rPr>
                <w:rFonts w:eastAsia="Malgun Gothic" w:cs="Arial"/>
                <w:noProof/>
              </w:rPr>
              <w:t xml:space="preserve">e </w:t>
            </w:r>
            <w:r w:rsidRPr="00A90E51">
              <w:rPr>
                <w:rFonts w:eastAsia="Malgun Gothic" w:cs="Arial"/>
                <w:noProof/>
              </w:rPr>
              <w:t xml:space="preserve">authorization </w:t>
            </w:r>
            <w:r w:rsidR="00A31C7B">
              <w:rPr>
                <w:rFonts w:eastAsia="Malgun Gothic" w:cs="Arial"/>
                <w:noProof/>
              </w:rPr>
              <w:t xml:space="preserve">information </w:t>
            </w:r>
            <w:r w:rsidRPr="00A90E51">
              <w:rPr>
                <w:rFonts w:eastAsia="Malgun Gothic" w:cs="Arial"/>
                <w:noProof/>
              </w:rPr>
              <w:t xml:space="preserve">is </w:t>
            </w:r>
            <w:r w:rsidR="00A31C7B">
              <w:rPr>
                <w:rFonts w:eastAsia="Malgun Gothic" w:cs="Arial"/>
                <w:noProof/>
              </w:rPr>
              <w:t>signalled</w:t>
            </w:r>
            <w:r w:rsidRPr="00A90E51">
              <w:rPr>
                <w:rFonts w:eastAsia="Malgun Gothic" w:cs="Arial"/>
                <w:noProof/>
              </w:rPr>
              <w:t xml:space="preserve"> in the following messages:</w:t>
            </w:r>
          </w:p>
          <w:p w14:paraId="671C2E98" w14:textId="5A0A5D6F" w:rsidR="00A90E51" w:rsidRDefault="00A90E51" w:rsidP="00A90E51">
            <w:pPr>
              <w:pStyle w:val="CRCoverPage"/>
              <w:numPr>
                <w:ilvl w:val="1"/>
                <w:numId w:val="22"/>
              </w:numPr>
              <w:spacing w:after="0"/>
              <w:rPr>
                <w:rFonts w:eastAsia="Malgun Gothic" w:cs="Arial"/>
                <w:noProof/>
              </w:rPr>
            </w:pPr>
            <w:r w:rsidRPr="00A90E51">
              <w:rPr>
                <w:rFonts w:eastAsia="Malgun Gothic" w:cs="Arial"/>
                <w:noProof/>
              </w:rPr>
              <w:t>UE CONTEXT SETUP REQUEST</w:t>
            </w:r>
          </w:p>
          <w:p w14:paraId="2FB79B6F" w14:textId="3F34721B" w:rsidR="00A90E51" w:rsidRDefault="00A90E51" w:rsidP="00A90E51">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3B156B7A" w14:textId="3D6A5A71" w:rsidR="0069734E" w:rsidRPr="00A90E51" w:rsidRDefault="0069734E" w:rsidP="0069734E">
            <w:pPr>
              <w:pStyle w:val="CRCoverPage"/>
              <w:numPr>
                <w:ilvl w:val="0"/>
                <w:numId w:val="22"/>
              </w:numPr>
              <w:spacing w:after="0"/>
              <w:rPr>
                <w:rFonts w:eastAsia="Malgun Gothic" w:cs="Arial"/>
                <w:noProof/>
              </w:rPr>
            </w:pPr>
            <w:r>
              <w:rPr>
                <w:rFonts w:eastAsia="Malgun Gothic" w:cs="Arial"/>
                <w:noProof/>
              </w:rPr>
              <w:t xml:space="preserve">FFS on the </w:t>
            </w:r>
            <w:r w:rsidRPr="0069734E">
              <w:rPr>
                <w:rFonts w:eastAsia="Malgun Gothic" w:cs="Arial"/>
                <w:noProof/>
              </w:rPr>
              <w:t>Positioning/Ranging QoS parameters</w:t>
            </w:r>
            <w:r w:rsidR="006F5881">
              <w:rPr>
                <w:rFonts w:eastAsia="Malgun Gothic" w:cs="Arial"/>
                <w:noProof/>
              </w:rPr>
              <w:t xml:space="preserve"> and UE types</w:t>
            </w:r>
            <w:r>
              <w:rPr>
                <w:rFonts w:eastAsia="Malgun Gothic" w:cs="Arial"/>
                <w:noProof/>
              </w:rPr>
              <w:t>, to be considered</w:t>
            </w:r>
            <w:r w:rsidRPr="0069734E">
              <w:rPr>
                <w:rFonts w:eastAsia="Malgun Gothic" w:cs="Arial"/>
                <w:noProof/>
              </w:rPr>
              <w:t xml:space="preserve"> based on SA2 </w:t>
            </w:r>
            <w:r>
              <w:rPr>
                <w:rFonts w:eastAsia="Malgun Gothic" w:cs="Arial"/>
                <w:noProof/>
              </w:rPr>
              <w:t>progress</w:t>
            </w:r>
          </w:p>
          <w:p w14:paraId="4D85480A" w14:textId="77777777" w:rsidR="00A90E51" w:rsidRDefault="00A90E51" w:rsidP="006367CF">
            <w:pPr>
              <w:spacing w:after="0"/>
              <w:contextualSpacing/>
              <w:rPr>
                <w:rFonts w:eastAsia="Malgun Gothic"/>
                <w:noProof/>
              </w:rPr>
            </w:pPr>
          </w:p>
          <w:p w14:paraId="0D299256" w14:textId="5C0C31B1" w:rsidR="00B83E5F" w:rsidRPr="00A90E51" w:rsidRDefault="00B83E5F" w:rsidP="00B83E5F">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20</w:t>
            </w:r>
            <w:r w:rsidRPr="00A90E51">
              <w:rPr>
                <w:rFonts w:eastAsia="Malgun Gothic" w:cs="Arial"/>
                <w:b/>
                <w:bCs/>
                <w:noProof/>
              </w:rPr>
              <w:t xml:space="preserve"> (</w:t>
            </w:r>
            <w:r>
              <w:rPr>
                <w:rFonts w:eastAsia="Malgun Gothic" w:cs="Arial"/>
                <w:b/>
                <w:bCs/>
                <w:noProof/>
              </w:rPr>
              <w:t>Incheon</w:t>
            </w:r>
            <w:r w:rsidRPr="00A90E51">
              <w:rPr>
                <w:rFonts w:eastAsia="Malgun Gothic" w:cs="Arial"/>
                <w:b/>
                <w:bCs/>
                <w:noProof/>
              </w:rPr>
              <w:t>)</w:t>
            </w:r>
          </w:p>
          <w:p w14:paraId="0EDF9389" w14:textId="4BBE01DC" w:rsidR="00B83E5F" w:rsidRDefault="003E67F6" w:rsidP="00B83E5F">
            <w:pPr>
              <w:pStyle w:val="CRCoverPage"/>
              <w:numPr>
                <w:ilvl w:val="0"/>
                <w:numId w:val="22"/>
              </w:numPr>
              <w:spacing w:after="0"/>
              <w:rPr>
                <w:rFonts w:eastAsia="Malgun Gothic" w:cs="Arial"/>
                <w:noProof/>
              </w:rPr>
            </w:pPr>
            <w:r w:rsidRPr="003E67F6">
              <w:rPr>
                <w:rFonts w:eastAsia="Malgun Gothic" w:cs="Arial"/>
                <w:noProof/>
              </w:rPr>
              <w:t xml:space="preserve">SLPP/RSPP Transport QoS parameters </w:t>
            </w:r>
            <w:r>
              <w:rPr>
                <w:rFonts w:eastAsia="Malgun Gothic" w:cs="Arial"/>
                <w:noProof/>
              </w:rPr>
              <w:t xml:space="preserve">are </w:t>
            </w:r>
            <w:r w:rsidR="00BF189E">
              <w:rPr>
                <w:rFonts w:eastAsia="Malgun Gothic" w:cs="Arial"/>
                <w:noProof/>
              </w:rPr>
              <w:t>introduced with aut</w:t>
            </w:r>
            <w:r w:rsidR="00B369C0">
              <w:rPr>
                <w:rFonts w:eastAsia="Malgun Gothic" w:cs="Arial"/>
                <w:noProof/>
              </w:rPr>
              <w:t>h</w:t>
            </w:r>
            <w:r w:rsidR="00BF189E">
              <w:rPr>
                <w:rFonts w:eastAsia="Malgun Gothic" w:cs="Arial"/>
                <w:noProof/>
              </w:rPr>
              <w:t>orization information</w:t>
            </w:r>
          </w:p>
          <w:p w14:paraId="5BD46019" w14:textId="77777777" w:rsidR="006964C1" w:rsidRDefault="006964C1" w:rsidP="006964C1">
            <w:pPr>
              <w:pStyle w:val="CRCoverPage"/>
              <w:spacing w:after="0"/>
              <w:rPr>
                <w:rFonts w:eastAsia="Malgun Gothic" w:cs="Arial"/>
                <w:noProof/>
              </w:rPr>
            </w:pPr>
          </w:p>
          <w:p w14:paraId="0E4FB21C" w14:textId="42F7EBA2" w:rsidR="006964C1" w:rsidRPr="00A90E51" w:rsidRDefault="006964C1" w:rsidP="006964C1">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w:t>
            </w:r>
            <w:r w:rsidRPr="00A90E51">
              <w:rPr>
                <w:rFonts w:eastAsia="Malgun Gothic" w:cs="Arial"/>
                <w:b/>
                <w:bCs/>
                <w:noProof/>
              </w:rPr>
              <w:t xml:space="preserve"> (</w:t>
            </w:r>
            <w:r>
              <w:rPr>
                <w:rFonts w:eastAsia="Malgun Gothic" w:cs="Arial"/>
                <w:b/>
                <w:bCs/>
                <w:noProof/>
              </w:rPr>
              <w:t>Toulouse</w:t>
            </w:r>
            <w:r w:rsidRPr="00A90E51">
              <w:rPr>
                <w:rFonts w:eastAsia="Malgun Gothic" w:cs="Arial"/>
                <w:b/>
                <w:bCs/>
                <w:noProof/>
              </w:rPr>
              <w:t>)</w:t>
            </w:r>
          </w:p>
          <w:p w14:paraId="227084B6" w14:textId="02FB88E4" w:rsidR="006964C1" w:rsidRDefault="00EF34B6" w:rsidP="006964C1">
            <w:pPr>
              <w:pStyle w:val="CRCoverPage"/>
              <w:numPr>
                <w:ilvl w:val="0"/>
                <w:numId w:val="22"/>
              </w:numPr>
              <w:spacing w:after="0"/>
              <w:rPr>
                <w:rFonts w:eastAsia="Malgun Gothic" w:cs="Arial"/>
                <w:noProof/>
              </w:rPr>
            </w:pPr>
            <w:r>
              <w:rPr>
                <w:rFonts w:eastAsia="Malgun Gothic" w:cs="Arial"/>
                <w:noProof/>
              </w:rPr>
              <w:t xml:space="preserve">Support of UL CPP, SRS bandwidth aggregation </w:t>
            </w:r>
            <w:r w:rsidR="00E11AC8">
              <w:rPr>
                <w:rFonts w:eastAsia="Malgun Gothic" w:cs="Arial"/>
                <w:noProof/>
              </w:rPr>
              <w:t xml:space="preserve">request </w:t>
            </w:r>
            <w:r>
              <w:rPr>
                <w:rFonts w:eastAsia="Malgun Gothic" w:cs="Arial"/>
                <w:noProof/>
              </w:rPr>
              <w:t>and report granular</w:t>
            </w:r>
            <w:r w:rsidR="00E11AC8">
              <w:rPr>
                <w:rFonts w:eastAsia="Malgun Gothic" w:cs="Arial"/>
                <w:noProof/>
              </w:rPr>
              <w:t>i</w:t>
            </w:r>
            <w:r>
              <w:rPr>
                <w:rFonts w:eastAsia="Malgun Gothic" w:cs="Arial"/>
                <w:noProof/>
              </w:rPr>
              <w:t>ty for timing</w:t>
            </w:r>
            <w:r w:rsidR="00E11AC8">
              <w:rPr>
                <w:rFonts w:eastAsia="Malgun Gothic" w:cs="Arial"/>
                <w:noProof/>
              </w:rPr>
              <w:t>-</w:t>
            </w:r>
            <w:r>
              <w:rPr>
                <w:rFonts w:eastAsia="Malgun Gothic" w:cs="Arial"/>
                <w:noProof/>
              </w:rPr>
              <w:t>based measurements</w:t>
            </w:r>
          </w:p>
          <w:p w14:paraId="6B35E99A" w14:textId="77777777" w:rsidR="006964C1" w:rsidRDefault="006964C1" w:rsidP="006964C1">
            <w:pPr>
              <w:pStyle w:val="CRCoverPage"/>
              <w:spacing w:after="0"/>
              <w:rPr>
                <w:rFonts w:eastAsia="Malgun Gothic" w:cs="Arial"/>
                <w:noProof/>
              </w:rPr>
            </w:pPr>
          </w:p>
          <w:p w14:paraId="7C970DBC" w14:textId="56EE25DC" w:rsidR="00B2774C" w:rsidRPr="00A90E51" w:rsidRDefault="00B2774C" w:rsidP="00B2774C">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21bis</w:t>
            </w:r>
            <w:r w:rsidRPr="00A90E51">
              <w:rPr>
                <w:rFonts w:eastAsia="Malgun Gothic" w:cs="Arial"/>
                <w:b/>
                <w:bCs/>
                <w:noProof/>
              </w:rPr>
              <w:t xml:space="preserve"> (</w:t>
            </w:r>
            <w:r>
              <w:rPr>
                <w:rFonts w:eastAsia="Malgun Gothic" w:cs="Arial"/>
                <w:b/>
                <w:bCs/>
                <w:noProof/>
              </w:rPr>
              <w:t>Xiamen</w:t>
            </w:r>
            <w:r w:rsidRPr="00A90E51">
              <w:rPr>
                <w:rFonts w:eastAsia="Malgun Gothic" w:cs="Arial"/>
                <w:b/>
                <w:bCs/>
                <w:noProof/>
              </w:rPr>
              <w:t>)</w:t>
            </w:r>
          </w:p>
          <w:p w14:paraId="49F6D756" w14:textId="461E3860" w:rsidR="00B2774C" w:rsidRDefault="00B2774C" w:rsidP="00B2774C">
            <w:pPr>
              <w:pStyle w:val="CRCoverPage"/>
              <w:numPr>
                <w:ilvl w:val="0"/>
                <w:numId w:val="22"/>
              </w:numPr>
              <w:spacing w:after="0"/>
              <w:rPr>
                <w:rFonts w:eastAsia="Malgun Gothic" w:cs="Arial"/>
                <w:noProof/>
              </w:rPr>
            </w:pPr>
            <w:r>
              <w:rPr>
                <w:rFonts w:eastAsia="Malgun Gothic" w:cs="Arial"/>
                <w:noProof/>
              </w:rPr>
              <w:t>Support of LPHAP</w:t>
            </w:r>
            <w:r w:rsidR="00955E4A">
              <w:rPr>
                <w:rFonts w:eastAsia="Malgun Gothic" w:cs="Arial"/>
                <w:noProof/>
              </w:rPr>
              <w:t xml:space="preserve"> configuration for validity area and associated SRS configuration, support of new procedure for SRS resource reservation, support for CPP tie windows for configuration and measurement</w:t>
            </w:r>
          </w:p>
          <w:p w14:paraId="5A1BEE6F" w14:textId="77777777" w:rsidR="00B2774C" w:rsidRDefault="00B2774C" w:rsidP="006964C1">
            <w:pPr>
              <w:pStyle w:val="CRCoverPage"/>
              <w:spacing w:after="0"/>
              <w:rPr>
                <w:rFonts w:eastAsia="Malgun Gothic" w:cs="Arial"/>
                <w:noProof/>
              </w:rPr>
            </w:pPr>
          </w:p>
          <w:p w14:paraId="6072F8DB" w14:textId="08EED59B" w:rsidR="00B83E5F" w:rsidRPr="006367CF" w:rsidRDefault="00B83E5F" w:rsidP="006367CF">
            <w:pPr>
              <w:spacing w:after="0"/>
              <w:contextualSpacing/>
              <w:rPr>
                <w:rFonts w:eastAsia="Malgun Gothic"/>
                <w:noProof/>
              </w:rPr>
            </w:pPr>
          </w:p>
        </w:tc>
      </w:tr>
      <w:tr w:rsidR="00061CB7" w:rsidRPr="008B6D87" w14:paraId="6917B146" w14:textId="77777777" w:rsidTr="006B531B">
        <w:tc>
          <w:tcPr>
            <w:tcW w:w="2694" w:type="dxa"/>
            <w:gridSpan w:val="2"/>
            <w:tcBorders>
              <w:left w:val="single" w:sz="4" w:space="0" w:color="auto"/>
            </w:tcBorders>
          </w:tcPr>
          <w:p w14:paraId="6697248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F6176CF" w14:textId="77777777" w:rsidR="00061CB7" w:rsidRPr="008B6D87" w:rsidRDefault="00061CB7" w:rsidP="006B531B">
            <w:pPr>
              <w:spacing w:after="0"/>
              <w:rPr>
                <w:rFonts w:ascii="Arial" w:hAnsi="Arial"/>
                <w:noProof/>
                <w:sz w:val="8"/>
                <w:szCs w:val="8"/>
              </w:rPr>
            </w:pPr>
          </w:p>
        </w:tc>
      </w:tr>
      <w:tr w:rsidR="00061CB7" w:rsidRPr="008B6D87" w14:paraId="30C48CF6" w14:textId="77777777" w:rsidTr="006B531B">
        <w:tc>
          <w:tcPr>
            <w:tcW w:w="2694" w:type="dxa"/>
            <w:gridSpan w:val="2"/>
            <w:tcBorders>
              <w:left w:val="single" w:sz="4" w:space="0" w:color="auto"/>
              <w:bottom w:val="single" w:sz="4" w:space="0" w:color="auto"/>
            </w:tcBorders>
          </w:tcPr>
          <w:p w14:paraId="4CF8AE9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4F6AE3" w14:textId="77777777" w:rsidR="00061CB7" w:rsidRPr="008B6D87" w:rsidRDefault="00061CB7" w:rsidP="006367CF">
            <w:pPr>
              <w:pStyle w:val="CRCoverPage"/>
              <w:spacing w:after="0"/>
              <w:rPr>
                <w:noProof/>
                <w:lang w:eastAsia="zh-CN"/>
              </w:rPr>
            </w:pPr>
            <w:r w:rsidRPr="006367CF">
              <w:rPr>
                <w:rFonts w:eastAsia="Malgun Gothic" w:cs="Arial"/>
                <w:noProof/>
              </w:rPr>
              <w:t>Missing support of NR Positioning Enhancements</w:t>
            </w:r>
          </w:p>
        </w:tc>
      </w:tr>
      <w:tr w:rsidR="00061CB7" w:rsidRPr="008B6D87" w14:paraId="597B3003" w14:textId="77777777" w:rsidTr="006B531B">
        <w:tc>
          <w:tcPr>
            <w:tcW w:w="2694" w:type="dxa"/>
            <w:gridSpan w:val="2"/>
          </w:tcPr>
          <w:p w14:paraId="7F609500" w14:textId="77777777" w:rsidR="00061CB7" w:rsidRPr="008B6D87" w:rsidRDefault="00061CB7" w:rsidP="006B531B">
            <w:pPr>
              <w:spacing w:after="0"/>
              <w:rPr>
                <w:rFonts w:ascii="Arial" w:hAnsi="Arial"/>
                <w:b/>
                <w:i/>
                <w:noProof/>
                <w:sz w:val="8"/>
                <w:szCs w:val="8"/>
              </w:rPr>
            </w:pPr>
          </w:p>
        </w:tc>
        <w:tc>
          <w:tcPr>
            <w:tcW w:w="6946" w:type="dxa"/>
            <w:gridSpan w:val="9"/>
          </w:tcPr>
          <w:p w14:paraId="374126D3" w14:textId="77777777" w:rsidR="00061CB7" w:rsidRPr="008B6D87" w:rsidRDefault="00061CB7" w:rsidP="006B531B">
            <w:pPr>
              <w:spacing w:after="0"/>
              <w:rPr>
                <w:rFonts w:ascii="Arial" w:hAnsi="Arial"/>
                <w:noProof/>
                <w:sz w:val="8"/>
                <w:szCs w:val="8"/>
              </w:rPr>
            </w:pPr>
          </w:p>
        </w:tc>
      </w:tr>
      <w:tr w:rsidR="00061CB7" w:rsidRPr="008B6D87" w14:paraId="09140F3C" w14:textId="77777777" w:rsidTr="006B531B">
        <w:tc>
          <w:tcPr>
            <w:tcW w:w="2694" w:type="dxa"/>
            <w:gridSpan w:val="2"/>
            <w:tcBorders>
              <w:top w:val="single" w:sz="4" w:space="0" w:color="auto"/>
              <w:left w:val="single" w:sz="4" w:space="0" w:color="auto"/>
            </w:tcBorders>
          </w:tcPr>
          <w:p w14:paraId="65EDC83E"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E27D49A" w14:textId="4CDF4614" w:rsidR="00061CB7" w:rsidRPr="008B6D87" w:rsidRDefault="003975FC" w:rsidP="006B531B">
            <w:pPr>
              <w:spacing w:after="0"/>
              <w:ind w:left="100"/>
              <w:rPr>
                <w:rFonts w:ascii="Arial" w:hAnsi="Arial"/>
                <w:noProof/>
              </w:rPr>
            </w:pPr>
            <w:r>
              <w:rPr>
                <w:rFonts w:ascii="Arial" w:hAnsi="Arial"/>
                <w:noProof/>
              </w:rPr>
              <w:t>8.3.1.2, 8.3.4.2, 9.2.2.1, 9.2.2.7, 9.3.1.x1</w:t>
            </w:r>
            <w:del w:id="0" w:author="Rapporteur" w:date="2023-10-25T00:50:00Z">
              <w:r>
                <w:rPr>
                  <w:rFonts w:ascii="Arial" w:hAnsi="Arial"/>
                  <w:noProof/>
                </w:rPr>
                <w:delText>,</w:delText>
              </w:r>
            </w:del>
            <w:r w:rsidR="00391216">
              <w:rPr>
                <w:rFonts w:ascii="Arial" w:hAnsi="Arial"/>
                <w:noProof/>
              </w:rPr>
              <w:t>-x8 (new)</w:t>
            </w:r>
            <w:r>
              <w:rPr>
                <w:rFonts w:ascii="Arial" w:hAnsi="Arial"/>
                <w:noProof/>
              </w:rPr>
              <w:t>,</w:t>
            </w:r>
            <w:r>
              <w:rPr>
                <w:rFonts w:ascii="Arial" w:hAnsi="Arial"/>
                <w:noProof/>
              </w:rPr>
              <w:t xml:space="preserve"> 9.4.4, 9.4.5, 9.4.7</w:t>
            </w:r>
          </w:p>
        </w:tc>
      </w:tr>
      <w:tr w:rsidR="00061CB7" w:rsidRPr="008B6D87" w14:paraId="5D481C36" w14:textId="77777777" w:rsidTr="006B531B">
        <w:tc>
          <w:tcPr>
            <w:tcW w:w="2694" w:type="dxa"/>
            <w:gridSpan w:val="2"/>
            <w:tcBorders>
              <w:left w:val="single" w:sz="4" w:space="0" w:color="auto"/>
            </w:tcBorders>
          </w:tcPr>
          <w:p w14:paraId="61992ADD"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C0E57B8" w14:textId="77777777" w:rsidR="00061CB7" w:rsidRPr="008B6D87" w:rsidRDefault="00061CB7" w:rsidP="006B531B">
            <w:pPr>
              <w:spacing w:after="0"/>
              <w:rPr>
                <w:rFonts w:ascii="Arial" w:hAnsi="Arial"/>
                <w:noProof/>
                <w:sz w:val="8"/>
                <w:szCs w:val="8"/>
              </w:rPr>
            </w:pPr>
          </w:p>
        </w:tc>
      </w:tr>
      <w:tr w:rsidR="00061CB7" w:rsidRPr="008B6D87" w14:paraId="58CA564F" w14:textId="77777777" w:rsidTr="006B531B">
        <w:tc>
          <w:tcPr>
            <w:tcW w:w="2694" w:type="dxa"/>
            <w:gridSpan w:val="2"/>
            <w:tcBorders>
              <w:left w:val="single" w:sz="4" w:space="0" w:color="auto"/>
            </w:tcBorders>
          </w:tcPr>
          <w:p w14:paraId="326F32D0" w14:textId="77777777" w:rsidR="00061CB7" w:rsidRPr="008B6D87" w:rsidRDefault="00061CB7" w:rsidP="006B53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FD1E51" w14:textId="77777777" w:rsidR="00061CB7" w:rsidRPr="008B6D87" w:rsidRDefault="00061CB7" w:rsidP="006B531B">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0F193" w14:textId="77777777" w:rsidR="00061CB7" w:rsidRPr="008B6D87" w:rsidRDefault="00061CB7" w:rsidP="006B531B">
            <w:pPr>
              <w:spacing w:after="0"/>
              <w:jc w:val="center"/>
              <w:rPr>
                <w:rFonts w:ascii="Arial" w:hAnsi="Arial"/>
                <w:b/>
                <w:caps/>
                <w:noProof/>
              </w:rPr>
            </w:pPr>
            <w:r w:rsidRPr="008B6D87">
              <w:rPr>
                <w:rFonts w:ascii="Arial" w:hAnsi="Arial"/>
                <w:b/>
                <w:caps/>
                <w:noProof/>
              </w:rPr>
              <w:t>N</w:t>
            </w:r>
          </w:p>
        </w:tc>
        <w:tc>
          <w:tcPr>
            <w:tcW w:w="2977" w:type="dxa"/>
            <w:gridSpan w:val="4"/>
          </w:tcPr>
          <w:p w14:paraId="10C080D4" w14:textId="77777777" w:rsidR="00061CB7" w:rsidRPr="008B6D87" w:rsidRDefault="00061CB7" w:rsidP="006B53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1AF233" w14:textId="77777777" w:rsidR="00061CB7" w:rsidRPr="008B6D87" w:rsidRDefault="00061CB7" w:rsidP="006B531B">
            <w:pPr>
              <w:spacing w:after="0"/>
              <w:ind w:left="99"/>
              <w:rPr>
                <w:rFonts w:ascii="Arial" w:hAnsi="Arial"/>
                <w:noProof/>
              </w:rPr>
            </w:pPr>
          </w:p>
        </w:tc>
      </w:tr>
      <w:tr w:rsidR="00061CB7" w:rsidRPr="008B6D87" w14:paraId="489F6244" w14:textId="77777777" w:rsidTr="006B531B">
        <w:tc>
          <w:tcPr>
            <w:tcW w:w="2694" w:type="dxa"/>
            <w:gridSpan w:val="2"/>
            <w:tcBorders>
              <w:left w:val="single" w:sz="4" w:space="0" w:color="auto"/>
            </w:tcBorders>
          </w:tcPr>
          <w:p w14:paraId="655DEEF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63507"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D3493" w14:textId="77777777" w:rsidR="00061CB7" w:rsidRPr="008B6D87" w:rsidRDefault="00061CB7" w:rsidP="006B531B">
            <w:pPr>
              <w:spacing w:after="0"/>
              <w:jc w:val="center"/>
              <w:rPr>
                <w:rFonts w:ascii="Arial" w:hAnsi="Arial"/>
                <w:b/>
                <w:caps/>
                <w:noProof/>
              </w:rPr>
            </w:pPr>
          </w:p>
        </w:tc>
        <w:tc>
          <w:tcPr>
            <w:tcW w:w="2977" w:type="dxa"/>
            <w:gridSpan w:val="4"/>
          </w:tcPr>
          <w:p w14:paraId="5AE69583" w14:textId="77777777" w:rsidR="00061CB7" w:rsidRPr="008B6D87" w:rsidRDefault="00061CB7" w:rsidP="006B531B">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0EB0B434" w14:textId="0698D3AE" w:rsidR="00061CB7" w:rsidRDefault="00061CB7" w:rsidP="006B531B">
            <w:pPr>
              <w:spacing w:after="0"/>
              <w:ind w:left="99"/>
              <w:rPr>
                <w:rFonts w:ascii="Arial" w:hAnsi="Arial"/>
                <w:noProof/>
              </w:rPr>
            </w:pPr>
            <w:r>
              <w:rPr>
                <w:rFonts w:ascii="Arial" w:hAnsi="Arial"/>
                <w:noProof/>
              </w:rPr>
              <w:t>TS 38.413 CR</w:t>
            </w:r>
            <w:r w:rsidR="00E11AC8">
              <w:rPr>
                <w:rFonts w:ascii="Arial" w:hAnsi="Arial"/>
                <w:noProof/>
              </w:rPr>
              <w:t xml:space="preserve"> </w:t>
            </w:r>
            <w:r w:rsidR="00945B42">
              <w:rPr>
                <w:rFonts w:ascii="Arial" w:hAnsi="Arial"/>
                <w:noProof/>
              </w:rPr>
              <w:t>0991</w:t>
            </w:r>
          </w:p>
          <w:p w14:paraId="4AA5D9AC" w14:textId="63449055" w:rsidR="00061CB7" w:rsidRDefault="00061CB7" w:rsidP="006B531B">
            <w:pPr>
              <w:spacing w:after="0"/>
              <w:ind w:left="99"/>
              <w:rPr>
                <w:rFonts w:ascii="Arial" w:hAnsi="Arial"/>
                <w:noProof/>
              </w:rPr>
            </w:pPr>
            <w:r>
              <w:rPr>
                <w:rFonts w:ascii="Arial" w:hAnsi="Arial"/>
                <w:noProof/>
              </w:rPr>
              <w:t>TS 38.423</w:t>
            </w:r>
            <w:r w:rsidR="0069734E">
              <w:rPr>
                <w:rFonts w:ascii="Arial" w:hAnsi="Arial"/>
                <w:noProof/>
              </w:rPr>
              <w:t xml:space="preserve"> CR</w:t>
            </w:r>
            <w:r w:rsidR="00E11AC8">
              <w:rPr>
                <w:rFonts w:ascii="Arial" w:hAnsi="Arial"/>
                <w:noProof/>
              </w:rPr>
              <w:t xml:space="preserve"> </w:t>
            </w:r>
            <w:r w:rsidR="00680D2E">
              <w:rPr>
                <w:rFonts w:ascii="Arial" w:hAnsi="Arial"/>
                <w:noProof/>
              </w:rPr>
              <w:t>1061</w:t>
            </w:r>
          </w:p>
          <w:p w14:paraId="2FD44777" w14:textId="77777777" w:rsidR="00EF34B6" w:rsidRDefault="00EF34B6" w:rsidP="006B531B">
            <w:pPr>
              <w:spacing w:after="0"/>
              <w:ind w:left="99"/>
              <w:rPr>
                <w:rFonts w:ascii="Arial" w:hAnsi="Arial"/>
                <w:noProof/>
              </w:rPr>
            </w:pPr>
            <w:r>
              <w:rPr>
                <w:rFonts w:ascii="Arial" w:hAnsi="Arial"/>
                <w:noProof/>
              </w:rPr>
              <w:t>TS 38.455 CR 0113</w:t>
            </w:r>
          </w:p>
          <w:p w14:paraId="2BFDF4A7" w14:textId="3BF9621E" w:rsidR="00955E4A" w:rsidRPr="008B6D87" w:rsidRDefault="00955E4A" w:rsidP="006B531B">
            <w:pPr>
              <w:spacing w:after="0"/>
              <w:ind w:left="99"/>
              <w:rPr>
                <w:rFonts w:ascii="Arial" w:hAnsi="Arial"/>
                <w:noProof/>
              </w:rPr>
            </w:pPr>
            <w:r>
              <w:rPr>
                <w:rFonts w:ascii="Arial" w:hAnsi="Arial"/>
                <w:noProof/>
              </w:rPr>
              <w:t>TS 38.305 CR</w:t>
            </w:r>
          </w:p>
        </w:tc>
      </w:tr>
      <w:tr w:rsidR="00061CB7" w:rsidRPr="008B6D87" w14:paraId="168F925B" w14:textId="77777777" w:rsidTr="006B531B">
        <w:tc>
          <w:tcPr>
            <w:tcW w:w="2694" w:type="dxa"/>
            <w:gridSpan w:val="2"/>
            <w:tcBorders>
              <w:left w:val="single" w:sz="4" w:space="0" w:color="auto"/>
            </w:tcBorders>
          </w:tcPr>
          <w:p w14:paraId="25899C01" w14:textId="77777777" w:rsidR="00061CB7" w:rsidRPr="008B6D87" w:rsidRDefault="00061CB7" w:rsidP="006B531B">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288EA"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3579"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44FF5333" w14:textId="77777777" w:rsidR="00061CB7" w:rsidRPr="008B6D87" w:rsidRDefault="00061CB7" w:rsidP="006B531B">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1227A91E"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9488645" w14:textId="77777777" w:rsidTr="006B531B">
        <w:tc>
          <w:tcPr>
            <w:tcW w:w="2694" w:type="dxa"/>
            <w:gridSpan w:val="2"/>
            <w:tcBorders>
              <w:left w:val="single" w:sz="4" w:space="0" w:color="auto"/>
            </w:tcBorders>
          </w:tcPr>
          <w:p w14:paraId="1CEE7837" w14:textId="77777777" w:rsidR="00061CB7" w:rsidRPr="008B6D87" w:rsidRDefault="00061CB7" w:rsidP="006B531B">
            <w:pPr>
              <w:spacing w:after="0"/>
              <w:rPr>
                <w:rFonts w:ascii="Arial" w:hAnsi="Arial"/>
                <w:b/>
                <w:i/>
                <w:noProof/>
              </w:rPr>
            </w:pPr>
            <w:r w:rsidRPr="008B6D8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69094"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32E3"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315E265A" w14:textId="77777777" w:rsidR="00061CB7" w:rsidRPr="008B6D87" w:rsidRDefault="00061CB7" w:rsidP="006B531B">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3F21627"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AB89AA4" w14:textId="77777777" w:rsidTr="006B531B">
        <w:tc>
          <w:tcPr>
            <w:tcW w:w="2694" w:type="dxa"/>
            <w:gridSpan w:val="2"/>
            <w:tcBorders>
              <w:left w:val="single" w:sz="4" w:space="0" w:color="auto"/>
            </w:tcBorders>
          </w:tcPr>
          <w:p w14:paraId="6E53F66E" w14:textId="77777777" w:rsidR="00061CB7" w:rsidRPr="008B6D87" w:rsidRDefault="00061CB7" w:rsidP="006B531B">
            <w:pPr>
              <w:spacing w:after="0"/>
              <w:rPr>
                <w:rFonts w:ascii="Arial" w:hAnsi="Arial"/>
                <w:b/>
                <w:i/>
                <w:noProof/>
              </w:rPr>
            </w:pPr>
          </w:p>
        </w:tc>
        <w:tc>
          <w:tcPr>
            <w:tcW w:w="6946" w:type="dxa"/>
            <w:gridSpan w:val="9"/>
            <w:tcBorders>
              <w:right w:val="single" w:sz="4" w:space="0" w:color="auto"/>
            </w:tcBorders>
          </w:tcPr>
          <w:p w14:paraId="2621D36C" w14:textId="77777777" w:rsidR="00061CB7" w:rsidRPr="008B6D87" w:rsidRDefault="00061CB7" w:rsidP="006B531B">
            <w:pPr>
              <w:spacing w:after="0"/>
              <w:rPr>
                <w:rFonts w:ascii="Arial" w:hAnsi="Arial"/>
                <w:noProof/>
              </w:rPr>
            </w:pPr>
          </w:p>
        </w:tc>
      </w:tr>
      <w:tr w:rsidR="00061CB7" w:rsidRPr="008B6D87" w14:paraId="59BEE9FB" w14:textId="77777777" w:rsidTr="006B531B">
        <w:tc>
          <w:tcPr>
            <w:tcW w:w="2694" w:type="dxa"/>
            <w:gridSpan w:val="2"/>
            <w:tcBorders>
              <w:left w:val="single" w:sz="4" w:space="0" w:color="auto"/>
              <w:bottom w:val="single" w:sz="4" w:space="0" w:color="auto"/>
            </w:tcBorders>
          </w:tcPr>
          <w:p w14:paraId="17117F9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578611" w14:textId="77777777" w:rsidR="00061CB7" w:rsidRPr="008B6D87" w:rsidRDefault="00061CB7" w:rsidP="006B531B">
            <w:pPr>
              <w:spacing w:after="0"/>
              <w:ind w:left="100"/>
              <w:rPr>
                <w:rFonts w:ascii="Arial" w:hAnsi="Arial"/>
                <w:noProof/>
              </w:rPr>
            </w:pPr>
          </w:p>
        </w:tc>
      </w:tr>
      <w:tr w:rsidR="00061CB7" w:rsidRPr="008B6D87" w14:paraId="539BFDED" w14:textId="77777777" w:rsidTr="006B531B">
        <w:tc>
          <w:tcPr>
            <w:tcW w:w="2694" w:type="dxa"/>
            <w:gridSpan w:val="2"/>
            <w:tcBorders>
              <w:top w:val="single" w:sz="4" w:space="0" w:color="auto"/>
              <w:bottom w:val="single" w:sz="4" w:space="0" w:color="auto"/>
            </w:tcBorders>
          </w:tcPr>
          <w:p w14:paraId="0C2317AE" w14:textId="77777777" w:rsidR="00061CB7" w:rsidRPr="008B6D87" w:rsidRDefault="00061CB7" w:rsidP="006B53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02B5A" w14:textId="77777777" w:rsidR="00061CB7" w:rsidRPr="008B6D87" w:rsidRDefault="00061CB7" w:rsidP="006B531B">
            <w:pPr>
              <w:spacing w:after="0"/>
              <w:ind w:left="100"/>
              <w:rPr>
                <w:rFonts w:ascii="Arial" w:hAnsi="Arial"/>
                <w:noProof/>
                <w:sz w:val="8"/>
                <w:szCs w:val="8"/>
              </w:rPr>
            </w:pPr>
          </w:p>
        </w:tc>
      </w:tr>
      <w:tr w:rsidR="00061CB7" w:rsidRPr="008B6D87" w14:paraId="0D5A25FD" w14:textId="77777777" w:rsidTr="006B531B">
        <w:tc>
          <w:tcPr>
            <w:tcW w:w="2694" w:type="dxa"/>
            <w:gridSpan w:val="2"/>
            <w:tcBorders>
              <w:top w:val="single" w:sz="4" w:space="0" w:color="auto"/>
              <w:left w:val="single" w:sz="4" w:space="0" w:color="auto"/>
              <w:bottom w:val="single" w:sz="4" w:space="0" w:color="auto"/>
            </w:tcBorders>
          </w:tcPr>
          <w:p w14:paraId="22694BF6"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57D73" w14:textId="77777777" w:rsidR="00061CB7" w:rsidRDefault="00632979" w:rsidP="006B531B">
            <w:pPr>
              <w:spacing w:after="0"/>
              <w:ind w:left="100"/>
              <w:rPr>
                <w:rFonts w:ascii="Arial" w:hAnsi="Arial"/>
                <w:noProof/>
              </w:rPr>
            </w:pPr>
            <w:r>
              <w:rPr>
                <w:rFonts w:ascii="Arial" w:hAnsi="Arial"/>
                <w:noProof/>
              </w:rPr>
              <w:t>Rev#1: Implementation of TP R3-233460</w:t>
            </w:r>
          </w:p>
          <w:p w14:paraId="42A2C710" w14:textId="77777777" w:rsidR="0073618C" w:rsidRDefault="0073618C" w:rsidP="006B531B">
            <w:pPr>
              <w:spacing w:after="0"/>
              <w:ind w:left="100"/>
              <w:rPr>
                <w:rFonts w:ascii="Arial" w:hAnsi="Arial"/>
                <w:noProof/>
              </w:rPr>
            </w:pPr>
            <w:r>
              <w:rPr>
                <w:rFonts w:ascii="Arial" w:hAnsi="Arial"/>
                <w:noProof/>
              </w:rPr>
              <w:t>Rev#2: Resubmission to RAN3#121</w:t>
            </w:r>
          </w:p>
          <w:p w14:paraId="2AE32C2D" w14:textId="77777777" w:rsidR="00680D2E" w:rsidRDefault="00680D2E" w:rsidP="00735F3C">
            <w:pPr>
              <w:spacing w:after="0"/>
              <w:ind w:left="100"/>
              <w:rPr>
                <w:rFonts w:ascii="Arial" w:hAnsi="Arial"/>
                <w:noProof/>
              </w:rPr>
            </w:pPr>
            <w:r>
              <w:rPr>
                <w:rFonts w:ascii="Arial" w:hAnsi="Arial"/>
                <w:noProof/>
              </w:rPr>
              <w:t>Rev#3: Implementation of TPs</w:t>
            </w:r>
            <w:r w:rsidR="00735F3C">
              <w:rPr>
                <w:rFonts w:ascii="Arial" w:hAnsi="Arial"/>
                <w:noProof/>
              </w:rPr>
              <w:t xml:space="preserve"> </w:t>
            </w:r>
            <w:r w:rsidR="00735F3C" w:rsidRPr="00735F3C">
              <w:rPr>
                <w:rFonts w:ascii="Arial" w:hAnsi="Arial"/>
                <w:noProof/>
              </w:rPr>
              <w:t>R3-234603</w:t>
            </w:r>
            <w:r w:rsidR="00735F3C">
              <w:rPr>
                <w:rFonts w:ascii="Arial" w:hAnsi="Arial"/>
                <w:noProof/>
              </w:rPr>
              <w:t xml:space="preserve">, </w:t>
            </w:r>
            <w:r w:rsidR="00735F3C" w:rsidRPr="00735F3C">
              <w:rPr>
                <w:rFonts w:ascii="Arial" w:hAnsi="Arial"/>
                <w:noProof/>
              </w:rPr>
              <w:t>R3-234605</w:t>
            </w:r>
            <w:r w:rsidR="00735F3C">
              <w:rPr>
                <w:rFonts w:ascii="Arial" w:hAnsi="Arial"/>
                <w:noProof/>
              </w:rPr>
              <w:t xml:space="preserve">, </w:t>
            </w:r>
            <w:r w:rsidR="00735F3C" w:rsidRPr="00735F3C">
              <w:rPr>
                <w:rFonts w:ascii="Arial" w:hAnsi="Arial"/>
                <w:noProof/>
              </w:rPr>
              <w:t>R3-234727</w:t>
            </w:r>
          </w:p>
          <w:p w14:paraId="32E8775F" w14:textId="77777777" w:rsidR="00072E07" w:rsidRDefault="00072E07" w:rsidP="00735F3C">
            <w:pPr>
              <w:spacing w:after="0"/>
              <w:ind w:left="100"/>
              <w:rPr>
                <w:rFonts w:ascii="Arial" w:hAnsi="Arial"/>
                <w:noProof/>
              </w:rPr>
            </w:pPr>
            <w:r>
              <w:rPr>
                <w:rFonts w:ascii="Arial" w:hAnsi="Arial"/>
                <w:noProof/>
              </w:rPr>
              <w:t xml:space="preserve">Rev#4: </w:t>
            </w:r>
            <w:r w:rsidR="007C4B78" w:rsidRPr="007C4B78">
              <w:rPr>
                <w:rFonts w:ascii="Arial" w:hAnsi="Arial"/>
                <w:noProof/>
              </w:rPr>
              <w:t>Resubmission to RAN3#121bis and rebasin</w:t>
            </w:r>
            <w:r w:rsidR="007C4B78">
              <w:rPr>
                <w:rFonts w:ascii="Arial" w:hAnsi="Arial"/>
                <w:noProof/>
              </w:rPr>
              <w:t>g</w:t>
            </w:r>
            <w:r w:rsidR="007C4B78" w:rsidRPr="007C4B78">
              <w:rPr>
                <w:rFonts w:ascii="Arial" w:hAnsi="Arial"/>
                <w:noProof/>
              </w:rPr>
              <w:t xml:space="preserve"> with v17.6.0 of the spec</w:t>
            </w:r>
          </w:p>
          <w:p w14:paraId="51A58BAB" w14:textId="77777777" w:rsidR="00815760" w:rsidRDefault="00815760" w:rsidP="00735F3C">
            <w:pPr>
              <w:spacing w:after="0"/>
              <w:ind w:left="100"/>
              <w:rPr>
                <w:rFonts w:ascii="Arial" w:hAnsi="Arial"/>
                <w:noProof/>
              </w:rPr>
            </w:pPr>
            <w:r>
              <w:rPr>
                <w:rFonts w:ascii="Arial" w:hAnsi="Arial"/>
                <w:noProof/>
              </w:rPr>
              <w:t>Rev#5: Update of CR title and fixing tabular in 9.2.1</w:t>
            </w:r>
            <w:r w:rsidR="002B0DD4">
              <w:rPr>
                <w:rFonts w:ascii="Arial" w:hAnsi="Arial"/>
                <w:noProof/>
              </w:rPr>
              <w:t>2</w:t>
            </w:r>
            <w:r>
              <w:rPr>
                <w:rFonts w:ascii="Arial" w:hAnsi="Arial"/>
                <w:noProof/>
              </w:rPr>
              <w:t>.</w:t>
            </w:r>
            <w:r w:rsidR="002B0DD4">
              <w:rPr>
                <w:rFonts w:ascii="Arial" w:hAnsi="Arial"/>
                <w:noProof/>
              </w:rPr>
              <w:t>3</w:t>
            </w:r>
          </w:p>
          <w:p w14:paraId="3C93CE32" w14:textId="55F20A60" w:rsidR="00955E4A" w:rsidRPr="008B6D87" w:rsidRDefault="00955E4A" w:rsidP="00536FA6">
            <w:pPr>
              <w:spacing w:after="0"/>
              <w:ind w:left="100"/>
              <w:rPr>
                <w:rFonts w:ascii="Arial" w:hAnsi="Arial"/>
                <w:noProof/>
              </w:rPr>
            </w:pPr>
            <w:r>
              <w:rPr>
                <w:rFonts w:ascii="Arial" w:hAnsi="Arial"/>
                <w:noProof/>
              </w:rPr>
              <w:t>Rev</w:t>
            </w:r>
            <w:r w:rsidR="003D37A1">
              <w:rPr>
                <w:rFonts w:ascii="Arial" w:hAnsi="Arial"/>
                <w:noProof/>
              </w:rPr>
              <w:t xml:space="preserve">#6: implementation of </w:t>
            </w:r>
            <w:r w:rsidR="00536FA6" w:rsidRPr="00536FA6">
              <w:rPr>
                <w:rFonts w:ascii="Arial" w:hAnsi="Arial"/>
                <w:noProof/>
              </w:rPr>
              <w:t>R3-235814</w:t>
            </w:r>
            <w:r w:rsidR="00536FA6">
              <w:rPr>
                <w:rFonts w:ascii="Arial" w:hAnsi="Arial"/>
                <w:noProof/>
              </w:rPr>
              <w:t xml:space="preserve">, </w:t>
            </w:r>
            <w:r w:rsidR="00536FA6" w:rsidRPr="00536FA6">
              <w:rPr>
                <w:rFonts w:ascii="Arial" w:hAnsi="Arial"/>
                <w:noProof/>
              </w:rPr>
              <w:t>R3-235794</w:t>
            </w:r>
            <w:r w:rsidR="00536FA6">
              <w:rPr>
                <w:rFonts w:ascii="Arial" w:hAnsi="Arial"/>
                <w:noProof/>
              </w:rPr>
              <w:t xml:space="preserve">, </w:t>
            </w:r>
            <w:r w:rsidR="00536FA6" w:rsidRPr="00536FA6">
              <w:rPr>
                <w:rFonts w:ascii="Arial" w:hAnsi="Arial"/>
                <w:noProof/>
              </w:rPr>
              <w:t>R3-235829</w:t>
            </w:r>
          </w:p>
        </w:tc>
      </w:tr>
    </w:tbl>
    <w:p w14:paraId="56701BDF" w14:textId="77777777" w:rsidR="00061CB7" w:rsidRPr="008B6D87" w:rsidRDefault="00061CB7" w:rsidP="00061CB7">
      <w:pPr>
        <w:rPr>
          <w:rFonts w:eastAsia="DengXian"/>
          <w:color w:val="FF0000"/>
          <w:highlight w:val="yellow"/>
        </w:rPr>
      </w:pPr>
    </w:p>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54460889" w14:textId="77777777" w:rsidR="0004126F" w:rsidRPr="0004126F" w:rsidRDefault="0004126F" w:rsidP="000412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99038170"/>
      <w:bookmarkStart w:id="2" w:name="_Toc99730431"/>
      <w:bookmarkStart w:id="3" w:name="_Toc105510550"/>
      <w:bookmarkStart w:id="4" w:name="_Toc105927082"/>
      <w:bookmarkStart w:id="5" w:name="_Toc106109622"/>
      <w:bookmarkStart w:id="6" w:name="_Toc113835059"/>
      <w:bookmarkStart w:id="7" w:name="_Toc120123902"/>
      <w:bookmarkStart w:id="8"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1"/>
      <w:bookmarkEnd w:id="2"/>
      <w:bookmarkEnd w:id="3"/>
      <w:bookmarkEnd w:id="4"/>
      <w:bookmarkEnd w:id="5"/>
      <w:bookmarkEnd w:id="6"/>
      <w:bookmarkEnd w:id="7"/>
      <w:bookmarkEnd w:id="8"/>
    </w:p>
    <w:p w14:paraId="1DC25380" w14:textId="77777777" w:rsidR="0004126F" w:rsidRPr="0004126F" w:rsidRDefault="0004126F" w:rsidP="0004126F">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0A2646" w14:textId="77777777" w:rsidR="0004126F" w:rsidRPr="0004126F" w:rsidRDefault="0004126F" w:rsidP="009826E0">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76B1DEC" w14:textId="77777777" w:rsidR="0004126F" w:rsidRPr="0004126F" w:rsidRDefault="0004126F" w:rsidP="009826E0">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367E669" w14:textId="77777777" w:rsidR="0004126F" w:rsidRPr="0004126F" w:rsidRDefault="0004126F" w:rsidP="009826E0">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23FF37C4" w14:textId="77777777" w:rsidR="0004126F" w:rsidRPr="0004126F" w:rsidRDefault="0004126F" w:rsidP="009826E0">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110B2A14" w14:textId="77777777" w:rsidR="0004126F" w:rsidRPr="0004126F" w:rsidRDefault="0004126F" w:rsidP="009826E0">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745A0CDE" w14:textId="77777777" w:rsidR="0004126F" w:rsidRPr="0004126F" w:rsidRDefault="0004126F" w:rsidP="009826E0">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3DAC850E" w14:textId="77777777" w:rsidR="0004126F" w:rsidRPr="0004126F" w:rsidRDefault="0004126F" w:rsidP="009826E0">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1E792CD9" w14:textId="77777777" w:rsidR="0004126F" w:rsidRPr="0004126F" w:rsidRDefault="0004126F" w:rsidP="009826E0">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9BA549B" w14:textId="77777777" w:rsidR="0004126F" w:rsidRPr="0004126F" w:rsidRDefault="0004126F" w:rsidP="009826E0">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6C4C74A1" w14:textId="77777777" w:rsidR="0004126F" w:rsidRPr="0004126F" w:rsidRDefault="0004126F" w:rsidP="009826E0">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4C2338C7" w14:textId="77777777" w:rsidR="0004126F" w:rsidRPr="0004126F" w:rsidRDefault="0004126F" w:rsidP="009826E0">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7E460088" w14:textId="77777777" w:rsidR="0004126F" w:rsidRPr="0004126F" w:rsidRDefault="0004126F" w:rsidP="009826E0">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E8F643B" w14:textId="77777777" w:rsidR="0004126F" w:rsidRPr="0004126F" w:rsidRDefault="0004126F" w:rsidP="009826E0">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3E050AF8" w14:textId="77777777" w:rsidR="0004126F" w:rsidRPr="0004126F" w:rsidRDefault="0004126F" w:rsidP="009826E0">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Addition</w:t>
      </w:r>
    </w:p>
    <w:p w14:paraId="62829645" w14:textId="77777777" w:rsidR="0004126F" w:rsidRPr="0004126F" w:rsidRDefault="0004126F" w:rsidP="009826E0">
      <w:pPr>
        <w:pStyle w:val="EW"/>
        <w:rPr>
          <w:rFonts w:eastAsia="Times New Roman"/>
          <w:lang w:eastAsia="ko-KR"/>
        </w:rPr>
      </w:pPr>
      <w:r w:rsidRPr="0004126F">
        <w:rPr>
          <w:rFonts w:eastAsia="SimSun" w:hint="eastAsia"/>
          <w:lang w:val="en-US" w:eastAsia="zh-CN"/>
        </w:rPr>
        <w:t>CPC</w:t>
      </w:r>
      <w:r w:rsidRPr="0004126F">
        <w:rPr>
          <w:rFonts w:eastAsia="SimSun" w:hint="eastAsia"/>
          <w:lang w:val="en-US" w:eastAsia="zh-CN"/>
        </w:rPr>
        <w:tab/>
      </w:r>
      <w:r w:rsidRPr="0004126F">
        <w:rPr>
          <w:rFonts w:eastAsia="Times New Roman"/>
          <w:lang w:eastAsia="ko-KR"/>
        </w:rPr>
        <w:t>Conditional</w:t>
      </w:r>
      <w:r w:rsidRPr="0004126F">
        <w:rPr>
          <w:rFonts w:eastAsia="SimSun" w:hint="eastAsia"/>
          <w:lang w:val="en-US" w:eastAsia="zh-CN"/>
        </w:rPr>
        <w:t xml:space="preserve"> </w:t>
      </w:r>
      <w:proofErr w:type="spellStart"/>
      <w:r w:rsidRPr="0004126F">
        <w:rPr>
          <w:rFonts w:eastAsia="SimSun" w:hint="eastAsia"/>
          <w:lang w:val="en-US" w:eastAsia="zh-CN"/>
        </w:rPr>
        <w:t>PSCell</w:t>
      </w:r>
      <w:proofErr w:type="spellEnd"/>
      <w:r w:rsidRPr="0004126F">
        <w:rPr>
          <w:rFonts w:eastAsia="SimSun" w:hint="eastAsia"/>
          <w:lang w:val="en-US" w:eastAsia="zh-CN"/>
        </w:rPr>
        <w:t xml:space="preserve"> Change</w:t>
      </w:r>
    </w:p>
    <w:p w14:paraId="46CBCE86" w14:textId="77777777" w:rsidR="0004126F" w:rsidRPr="0004126F" w:rsidRDefault="0004126F" w:rsidP="009826E0">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13BED561" w14:textId="77777777" w:rsidR="0004126F" w:rsidRPr="0004126F" w:rsidRDefault="0004126F" w:rsidP="009826E0">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B0CB6E4" w14:textId="77777777" w:rsidR="0004126F" w:rsidRPr="0004126F" w:rsidRDefault="0004126F" w:rsidP="009826E0">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1D11BB3" w14:textId="77777777" w:rsidR="0004126F" w:rsidRPr="0004126F" w:rsidRDefault="0004126F" w:rsidP="009826E0">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5E2077D2" w14:textId="77777777" w:rsidR="0004126F" w:rsidRPr="0004126F" w:rsidRDefault="0004126F" w:rsidP="009826E0">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1EA18C4E" w14:textId="77777777" w:rsidR="0004126F" w:rsidRPr="0004126F" w:rsidRDefault="0004126F" w:rsidP="009826E0">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36905E15" w14:textId="77777777" w:rsidR="0004126F" w:rsidRPr="0004126F" w:rsidRDefault="0004126F" w:rsidP="009826E0">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5B762BFC" w14:textId="77777777" w:rsidR="0004126F" w:rsidRPr="004823F4" w:rsidRDefault="0004126F" w:rsidP="009826E0">
      <w:pPr>
        <w:pStyle w:val="EW"/>
        <w:rPr>
          <w:rFonts w:eastAsia="SimSun"/>
          <w:lang w:eastAsia="ko-KR"/>
        </w:rPr>
      </w:pPr>
      <w:r w:rsidRPr="004823F4">
        <w:rPr>
          <w:rFonts w:eastAsia="SimSun"/>
          <w:lang w:eastAsia="ko-KR"/>
        </w:rPr>
        <w:t>IMEISV</w:t>
      </w:r>
      <w:r w:rsidRPr="004823F4">
        <w:rPr>
          <w:rFonts w:eastAsia="SimSun"/>
          <w:lang w:eastAsia="ko-KR"/>
        </w:rPr>
        <w:tab/>
        <w:t>International Mobile station Equipment Identity and Software Version number</w:t>
      </w:r>
    </w:p>
    <w:p w14:paraId="5F825303" w14:textId="77777777" w:rsidR="0004126F" w:rsidRPr="004823F4" w:rsidRDefault="0004126F" w:rsidP="009826E0">
      <w:pPr>
        <w:pStyle w:val="EW"/>
        <w:rPr>
          <w:rFonts w:eastAsia="SimSun"/>
          <w:lang w:eastAsia="ko-KR"/>
        </w:rPr>
      </w:pPr>
      <w:r w:rsidRPr="004823F4">
        <w:rPr>
          <w:rFonts w:eastAsia="SimSun"/>
          <w:lang w:eastAsia="ko-KR"/>
        </w:rPr>
        <w:t>LMF</w:t>
      </w:r>
      <w:r w:rsidRPr="004823F4">
        <w:rPr>
          <w:rFonts w:eastAsia="SimSun"/>
          <w:lang w:eastAsia="ko-KR"/>
        </w:rPr>
        <w:tab/>
        <w:t>Location Management Function</w:t>
      </w:r>
    </w:p>
    <w:p w14:paraId="7D2E6767" w14:textId="5CA5CFDC" w:rsidR="004823F4" w:rsidRPr="00123B63" w:rsidRDefault="004823F4" w:rsidP="004823F4">
      <w:pPr>
        <w:pStyle w:val="EW"/>
        <w:rPr>
          <w:ins w:id="9" w:author="Rapporteur" w:date="2023-10-25T00:50:00Z"/>
          <w:rFonts w:eastAsia="SimSun"/>
          <w:lang w:eastAsia="ko-KR"/>
        </w:rPr>
      </w:pPr>
      <w:ins w:id="10" w:author="Rapporteur" w:date="2023-10-25T00:50:00Z">
        <w:r w:rsidRPr="00123B63">
          <w:rPr>
            <w:rFonts w:eastAsia="SimSun"/>
            <w:lang w:eastAsia="ko-KR"/>
          </w:rPr>
          <w:t>LPHAP</w:t>
        </w:r>
        <w:r w:rsidRPr="00123B63">
          <w:rPr>
            <w:rFonts w:eastAsia="SimSun"/>
            <w:lang w:eastAsia="ko-KR"/>
          </w:rPr>
          <w:tab/>
          <w:t>Low Power High Accuracy Positioning</w:t>
        </w:r>
      </w:ins>
    </w:p>
    <w:p w14:paraId="25B78C95" w14:textId="77777777" w:rsidR="0004126F" w:rsidRPr="00123B63" w:rsidRDefault="0004126F" w:rsidP="009826E0">
      <w:pPr>
        <w:pStyle w:val="EW"/>
        <w:rPr>
          <w:rFonts w:eastAsia="SimSun"/>
          <w:lang w:eastAsia="ko-KR"/>
        </w:rPr>
      </w:pPr>
      <w:r w:rsidRPr="004823F4">
        <w:rPr>
          <w:rFonts w:eastAsia="SimSun"/>
          <w:lang w:eastAsia="ko-KR"/>
        </w:rPr>
        <w:t>MBS</w:t>
      </w:r>
      <w:r w:rsidRPr="004823F4">
        <w:rPr>
          <w:rFonts w:eastAsia="SimSun"/>
          <w:lang w:eastAsia="ko-KR"/>
        </w:rPr>
        <w:tab/>
      </w:r>
      <w:r w:rsidRPr="0004126F">
        <w:rPr>
          <w:rFonts w:eastAsia="SimSun"/>
          <w:lang w:eastAsia="ko-KR"/>
        </w:rPr>
        <w:t>Multicast/Broadcast Service</w:t>
      </w:r>
    </w:p>
    <w:p w14:paraId="0D98F897" w14:textId="77777777" w:rsidR="0004126F" w:rsidRPr="0004126F" w:rsidRDefault="0004126F" w:rsidP="009826E0">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40855EC5" w14:textId="77777777" w:rsidR="0004126F" w:rsidRPr="0004126F" w:rsidRDefault="0004126F" w:rsidP="009826E0">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79181F5" w14:textId="77777777" w:rsidR="0004126F" w:rsidRPr="0004126F" w:rsidRDefault="0004126F" w:rsidP="009826E0">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04337E68" w14:textId="77777777" w:rsidR="0004126F" w:rsidRPr="0004126F" w:rsidRDefault="0004126F" w:rsidP="009826E0">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6850C8F" w14:textId="77777777" w:rsidR="0004126F" w:rsidRPr="0004126F" w:rsidRDefault="0004126F" w:rsidP="009826E0">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3FAD4D" w14:textId="77777777" w:rsidR="0004126F" w:rsidRPr="0004126F" w:rsidRDefault="0004126F" w:rsidP="009826E0">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AE85DA2"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posSIB</w:t>
      </w:r>
      <w:proofErr w:type="spellEnd"/>
      <w:r w:rsidRPr="0004126F">
        <w:rPr>
          <w:rFonts w:eastAsia="Times New Roman"/>
          <w:lang w:eastAsia="ko-KR"/>
        </w:rPr>
        <w:tab/>
        <w:t>Positioning SIB</w:t>
      </w:r>
    </w:p>
    <w:p w14:paraId="5F5CD0AA" w14:textId="77777777" w:rsidR="0004126F" w:rsidRPr="0004126F" w:rsidRDefault="0004126F" w:rsidP="009826E0">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06BDE82C" w14:textId="77777777" w:rsidR="0004126F" w:rsidRPr="0004126F" w:rsidRDefault="0004126F" w:rsidP="009826E0">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3E808E5E" w14:textId="77777777" w:rsidR="0004126F" w:rsidRPr="0004126F" w:rsidRDefault="0004126F" w:rsidP="009826E0">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4E27055" w14:textId="77777777" w:rsidR="0004126F" w:rsidRPr="0004126F" w:rsidRDefault="0004126F" w:rsidP="009826E0">
      <w:pPr>
        <w:pStyle w:val="EW"/>
        <w:rPr>
          <w:rFonts w:eastAsia="Times New Roman"/>
          <w:lang w:eastAsia="zh-CN"/>
        </w:rPr>
      </w:pPr>
      <w:r w:rsidRPr="0004126F">
        <w:rPr>
          <w:rFonts w:eastAsia="Times New Roman"/>
          <w:lang w:eastAsia="ko-KR"/>
        </w:rPr>
        <w:t>QMC</w:t>
      </w:r>
      <w:r w:rsidRPr="0004126F">
        <w:rPr>
          <w:rFonts w:eastAsia="Times New Roman"/>
          <w:lang w:eastAsia="ko-KR"/>
        </w:rPr>
        <w:tab/>
      </w:r>
      <w:proofErr w:type="spellStart"/>
      <w:r w:rsidRPr="0004126F">
        <w:rPr>
          <w:rFonts w:eastAsia="Times New Roman"/>
          <w:lang w:eastAsia="ko-KR"/>
        </w:rPr>
        <w:t>QoE</w:t>
      </w:r>
      <w:proofErr w:type="spellEnd"/>
      <w:r w:rsidRPr="0004126F">
        <w:rPr>
          <w:rFonts w:eastAsia="Times New Roman"/>
          <w:lang w:eastAsia="ko-KR"/>
        </w:rPr>
        <w:t xml:space="preserve"> Measurement Collection</w:t>
      </w:r>
    </w:p>
    <w:p w14:paraId="5DFC51F5" w14:textId="77777777" w:rsidR="0004126F" w:rsidRPr="0004126F" w:rsidRDefault="0004126F" w:rsidP="009826E0">
      <w:pPr>
        <w:pStyle w:val="EW"/>
        <w:rPr>
          <w:rFonts w:eastAsia="Times New Roman"/>
          <w:lang w:eastAsia="ko-KR"/>
        </w:rPr>
      </w:pPr>
      <w:proofErr w:type="spellStart"/>
      <w:r w:rsidRPr="0004126F">
        <w:rPr>
          <w:rFonts w:eastAsia="Times New Roman"/>
          <w:lang w:eastAsia="ko-KR"/>
        </w:rPr>
        <w:t>QoE</w:t>
      </w:r>
      <w:proofErr w:type="spellEnd"/>
      <w:r w:rsidRPr="0004126F">
        <w:rPr>
          <w:rFonts w:eastAsia="Times New Roman"/>
          <w:lang w:eastAsia="ko-KR"/>
        </w:rPr>
        <w:tab/>
        <w:t>Quality of Experience</w:t>
      </w:r>
    </w:p>
    <w:p w14:paraId="33E0FF1E" w14:textId="77777777" w:rsidR="0004126F" w:rsidRPr="0004126F" w:rsidRDefault="0004126F" w:rsidP="009826E0">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59A7F6F1" w14:textId="77777777" w:rsidR="0004126F" w:rsidRPr="0004126F" w:rsidRDefault="0004126F" w:rsidP="009826E0">
      <w:pPr>
        <w:pStyle w:val="EW"/>
        <w:rPr>
          <w:rFonts w:eastAsia="Times New Roman"/>
          <w:lang w:eastAsia="ko-KR"/>
        </w:rPr>
      </w:pPr>
      <w:r w:rsidRPr="0004126F">
        <w:rPr>
          <w:rFonts w:eastAsia="Times New Roman"/>
          <w:lang w:eastAsia="ko-KR"/>
        </w:rPr>
        <w:t>RedCap</w:t>
      </w:r>
      <w:r w:rsidRPr="0004126F">
        <w:rPr>
          <w:rFonts w:eastAsia="Times New Roman"/>
          <w:lang w:eastAsia="ko-KR"/>
        </w:rPr>
        <w:tab/>
        <w:t>Reduced Capability</w:t>
      </w:r>
    </w:p>
    <w:p w14:paraId="1BB95B9D"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30FC4444"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8D3C150" w14:textId="77777777" w:rsidR="0004126F" w:rsidRDefault="0004126F" w:rsidP="009826E0">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5B80A3B5" w14:textId="6E848CEF" w:rsidR="00244708" w:rsidRPr="0004126F" w:rsidRDefault="00244708" w:rsidP="005D28E0">
      <w:pPr>
        <w:pStyle w:val="EW"/>
        <w:rPr>
          <w:ins w:id="11" w:author="Rapporteur" w:date="2023-10-25T00:50:00Z"/>
          <w:rFonts w:eastAsia="Times New Roman"/>
          <w:lang w:eastAsia="ko-KR"/>
        </w:rPr>
      </w:pPr>
      <w:ins w:id="12" w:author="Rapporteur" w:date="2023-10-25T00:50:00Z">
        <w:r>
          <w:rPr>
            <w:lang w:eastAsia="ko-KR"/>
          </w:rPr>
          <w:t>RS</w:t>
        </w:r>
        <w:r w:rsidR="005C79E2">
          <w:rPr>
            <w:lang w:val="en-US" w:eastAsia="ko-KR"/>
          </w:rPr>
          <w:t>PP</w:t>
        </w:r>
        <w:r w:rsidR="00885AD9">
          <w:rPr>
            <w:lang w:val="en-US" w:eastAsia="ko-KR"/>
          </w:rPr>
          <w:tab/>
        </w:r>
        <w:r>
          <w:rPr>
            <w:lang w:eastAsia="ko-KR"/>
          </w:rPr>
          <w:t>Ranging/Sidelink</w:t>
        </w:r>
        <w:r w:rsidRPr="008D1477">
          <w:rPr>
            <w:lang w:eastAsia="ko-KR"/>
          </w:rPr>
          <w:t xml:space="preserve"> Positioning Protocol</w:t>
        </w:r>
      </w:ins>
    </w:p>
    <w:p w14:paraId="38A414F7" w14:textId="1EE7142F" w:rsidR="0004126F" w:rsidRPr="0004126F" w:rsidRDefault="0004126F" w:rsidP="009826E0">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C523D2" w14:textId="77777777" w:rsidR="0004126F" w:rsidRPr="0004126F" w:rsidRDefault="0004126F" w:rsidP="009826E0">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6AFBEBD4" w14:textId="77777777" w:rsidR="0004126F" w:rsidRPr="0004126F" w:rsidRDefault="0004126F" w:rsidP="009826E0">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5D931B3A" w14:textId="77777777" w:rsidR="0004126F" w:rsidRPr="0004126F" w:rsidRDefault="0004126F" w:rsidP="009826E0">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6F88599B" w14:textId="77777777" w:rsidR="0004126F" w:rsidRPr="0004126F" w:rsidRDefault="0004126F" w:rsidP="009826E0">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CE291D5" w14:textId="77777777" w:rsidR="0004126F" w:rsidRPr="0004126F" w:rsidRDefault="0004126F" w:rsidP="009826E0">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7B018266" w14:textId="77777777" w:rsidR="0004126F" w:rsidRPr="0004126F" w:rsidRDefault="0004126F" w:rsidP="009826E0">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3F48416" w14:textId="77777777" w:rsidR="0004126F" w:rsidRPr="0004126F" w:rsidRDefault="0004126F" w:rsidP="009826E0">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567BEB60" w14:textId="77777777" w:rsidR="0004126F" w:rsidRPr="0004126F" w:rsidRDefault="0004126F" w:rsidP="009826E0">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6B01A23B" w14:textId="77777777" w:rsidR="0004126F" w:rsidRPr="0004126F" w:rsidRDefault="0004126F" w:rsidP="009826E0">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38B9A1E7" w14:textId="77777777" w:rsidR="0004126F" w:rsidRPr="0004126F" w:rsidRDefault="0004126F" w:rsidP="009826E0">
      <w:pPr>
        <w:pStyle w:val="EW"/>
        <w:rPr>
          <w:rFonts w:eastAsia="Times New Roman"/>
          <w:lang w:eastAsia="ko-KR"/>
        </w:rPr>
      </w:pPr>
      <w:r w:rsidRPr="0004126F">
        <w:rPr>
          <w:rFonts w:eastAsia="Times New Roman"/>
          <w:lang w:eastAsia="ko-KR"/>
        </w:rPr>
        <w:t>UL-AoA</w:t>
      </w:r>
      <w:r w:rsidRPr="0004126F">
        <w:rPr>
          <w:rFonts w:eastAsia="Times New Roman"/>
          <w:lang w:eastAsia="ko-KR"/>
        </w:rPr>
        <w:tab/>
        <w:t xml:space="preserve">Uplink Angle of Arrival </w:t>
      </w:r>
    </w:p>
    <w:p w14:paraId="4484E71F" w14:textId="77777777" w:rsidR="0004126F" w:rsidRPr="0004126F" w:rsidRDefault="0004126F" w:rsidP="009826E0">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39A35FB0" w14:textId="77777777" w:rsidR="0004126F" w:rsidRDefault="0004126F" w:rsidP="009826E0">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6FDE1B6F" w14:textId="7306C05F" w:rsidR="000C7F4E" w:rsidRPr="0004126F" w:rsidRDefault="000C7F4E" w:rsidP="000C7F4E">
      <w:pPr>
        <w:pStyle w:val="EW"/>
        <w:rPr>
          <w:ins w:id="13" w:author="Rapporteur" w:date="2023-10-25T00:50:00Z"/>
          <w:rFonts w:eastAsia="Times New Roman"/>
          <w:lang w:eastAsia="ko-KR"/>
        </w:rPr>
      </w:pPr>
      <w:ins w:id="14" w:author="Rapporteur" w:date="2023-10-25T00:50:00Z">
        <w:r>
          <w:rPr>
            <w:rFonts w:eastAsia="Times New Roman"/>
            <w:lang w:eastAsia="ko-KR"/>
          </w:rPr>
          <w:t>UL-RSCP</w:t>
        </w:r>
        <w:r>
          <w:rPr>
            <w:rFonts w:eastAsia="Times New Roman"/>
            <w:lang w:eastAsia="ko-KR"/>
          </w:rPr>
          <w:tab/>
          <w:t>UL Reference Signal Carrier Phase</w:t>
        </w:r>
      </w:ins>
    </w:p>
    <w:p w14:paraId="4B9AAB18" w14:textId="77777777" w:rsidR="0004126F" w:rsidRPr="0004126F" w:rsidRDefault="0004126F" w:rsidP="009826E0">
      <w:pPr>
        <w:pStyle w:val="EW"/>
        <w:rPr>
          <w:rFonts w:eastAsia="Times New Roman"/>
          <w:lang w:eastAsia="ko-KR"/>
        </w:rPr>
      </w:pPr>
      <w:r w:rsidRPr="0004126F">
        <w:rPr>
          <w:rFonts w:eastAsia="Times New Roman"/>
          <w:lang w:eastAsia="ko-KR"/>
        </w:rPr>
        <w:t>Z-</w:t>
      </w:r>
      <w:proofErr w:type="spellStart"/>
      <w:r w:rsidRPr="0004126F">
        <w:rPr>
          <w:rFonts w:eastAsia="Times New Roman"/>
          <w:lang w:eastAsia="ko-KR"/>
        </w:rPr>
        <w:t>AoA</w:t>
      </w:r>
      <w:proofErr w:type="spellEnd"/>
      <w:r w:rsidRPr="0004126F">
        <w:rPr>
          <w:rFonts w:eastAsia="Times New Roman"/>
          <w:lang w:eastAsia="ko-KR"/>
        </w:rPr>
        <w:tab/>
        <w:t>Zenith Angles of Arrival</w:t>
      </w:r>
    </w:p>
    <w:p w14:paraId="07A28E7D" w14:textId="77777777" w:rsidR="0004126F" w:rsidRPr="0004126F" w:rsidRDefault="0004126F" w:rsidP="0004126F">
      <w:pPr>
        <w:jc w:val="center"/>
        <w:rPr>
          <w:rFonts w:eastAsia="Times New Roman"/>
          <w:color w:val="FF0000"/>
          <w:highlight w:val="yellow"/>
        </w:rPr>
      </w:pPr>
    </w:p>
    <w:p w14:paraId="024111ED" w14:textId="77777777" w:rsidR="0004126F" w:rsidRDefault="0004126F" w:rsidP="0004126F">
      <w:pPr>
        <w:jc w:val="center"/>
        <w:rPr>
          <w:rFonts w:eastAsia="Times New Roman"/>
          <w:color w:val="FF0000"/>
          <w:highlight w:val="yellow"/>
        </w:rPr>
      </w:pPr>
      <w:r w:rsidRPr="0004126F">
        <w:rPr>
          <w:rFonts w:eastAsia="Times New Roman"/>
          <w:color w:val="FF0000"/>
          <w:highlight w:val="yellow"/>
        </w:rPr>
        <w:t xml:space="preserve">&lt;&lt;&lt;&lt;&lt;&lt;&lt;&lt;&lt;&lt;&lt;&lt;&lt;&lt;&lt;&lt;&lt;&lt;&lt; 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2C6DFD3D" w14:textId="77777777" w:rsidR="00C52B7F" w:rsidRPr="00EA5FA7" w:rsidRDefault="00C52B7F" w:rsidP="00C52B7F">
      <w:pPr>
        <w:pStyle w:val="Heading1"/>
      </w:pPr>
      <w:bookmarkStart w:id="15" w:name="_Toc20955728"/>
      <w:bookmarkStart w:id="16" w:name="_Toc29892822"/>
      <w:bookmarkStart w:id="17" w:name="_Toc36556759"/>
      <w:bookmarkStart w:id="18" w:name="_Toc45832135"/>
      <w:bookmarkStart w:id="19" w:name="_Toc51763315"/>
      <w:bookmarkStart w:id="20" w:name="_Toc64448478"/>
      <w:bookmarkStart w:id="21" w:name="_Toc66289137"/>
      <w:bookmarkStart w:id="22" w:name="_Toc74154250"/>
      <w:bookmarkStart w:id="23" w:name="_Toc81382994"/>
      <w:bookmarkStart w:id="24" w:name="_Toc88657627"/>
      <w:bookmarkStart w:id="25" w:name="_Toc97910539"/>
      <w:bookmarkStart w:id="26" w:name="_Toc99038178"/>
      <w:bookmarkStart w:id="27" w:name="_Toc99730439"/>
      <w:bookmarkStart w:id="28" w:name="_Toc105510558"/>
      <w:bookmarkStart w:id="29" w:name="_Toc105927090"/>
      <w:bookmarkStart w:id="30" w:name="_Toc106109630"/>
      <w:bookmarkStart w:id="31" w:name="_Toc113835067"/>
      <w:bookmarkStart w:id="32" w:name="_Toc120123910"/>
      <w:bookmarkStart w:id="33" w:name="_Toc121160910"/>
      <w:r w:rsidRPr="00EA5FA7">
        <w:t>8</w:t>
      </w:r>
      <w:r w:rsidRPr="00EA5FA7">
        <w:tab/>
        <w:t>F1AP procedures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298DC5D" w14:textId="77777777" w:rsidR="00C52B7F" w:rsidRPr="00EA5FA7" w:rsidRDefault="00C52B7F" w:rsidP="00C52B7F">
      <w:pPr>
        <w:pStyle w:val="Heading2"/>
        <w:rPr>
          <w:rFonts w:eastAsia="Yu Mincho"/>
        </w:rPr>
      </w:pPr>
      <w:bookmarkStart w:id="34" w:name="_Toc20955729"/>
      <w:bookmarkStart w:id="35" w:name="_Toc29892823"/>
      <w:bookmarkStart w:id="36" w:name="_Toc36556760"/>
      <w:bookmarkStart w:id="37" w:name="_Toc45832136"/>
      <w:bookmarkStart w:id="38" w:name="_Toc51763316"/>
      <w:bookmarkStart w:id="39" w:name="_Toc64448479"/>
      <w:bookmarkStart w:id="40" w:name="_Toc66289138"/>
      <w:bookmarkStart w:id="41" w:name="_Toc74154251"/>
      <w:bookmarkStart w:id="42" w:name="_Toc81382995"/>
      <w:bookmarkStart w:id="43" w:name="_Toc88657628"/>
      <w:bookmarkStart w:id="44" w:name="_Toc97910540"/>
      <w:bookmarkStart w:id="45" w:name="_Toc99038179"/>
      <w:bookmarkStart w:id="46" w:name="_Toc99730440"/>
      <w:bookmarkStart w:id="47" w:name="_Toc105510559"/>
      <w:bookmarkStart w:id="48" w:name="_Toc105927091"/>
      <w:bookmarkStart w:id="49" w:name="_Toc106109631"/>
      <w:bookmarkStart w:id="50" w:name="_Toc113835068"/>
      <w:bookmarkStart w:id="51" w:name="_Toc120123911"/>
      <w:bookmarkStart w:id="52" w:name="_Toc121160911"/>
      <w:r w:rsidRPr="00EA5FA7">
        <w:rPr>
          <w:rFonts w:eastAsia="Yu Mincho"/>
        </w:rPr>
        <w:t>8.1</w:t>
      </w:r>
      <w:r w:rsidRPr="00EA5FA7">
        <w:rPr>
          <w:rFonts w:eastAsia="Yu Mincho"/>
        </w:rPr>
        <w:tab/>
        <w:t>List of F1AP Elementary procedures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D4A8F0A" w14:textId="77777777" w:rsidR="00C52B7F" w:rsidRDefault="00C52B7F" w:rsidP="00C52B7F">
      <w:pPr>
        <w:rPr>
          <w:rFonts w:eastAsia="Yu Mincho"/>
        </w:rPr>
      </w:pPr>
      <w:r w:rsidRPr="00EA5FA7">
        <w:rPr>
          <w:rFonts w:eastAsia="Yu Mincho"/>
        </w:rPr>
        <w:t>In the following tables, all EPs are divided into Class 1 and Class 2 EPs (see subclause 3.1 for explanation of the different classes):</w:t>
      </w:r>
    </w:p>
    <w:p w14:paraId="005E2F67" w14:textId="77777777" w:rsidR="00C52B7F" w:rsidRPr="00155B57" w:rsidRDefault="00C52B7F" w:rsidP="00C52B7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84D41CF" w14:textId="77777777" w:rsidR="00C52B7F" w:rsidRPr="00EA5FA7" w:rsidRDefault="00C52B7F" w:rsidP="00C52B7F">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C52B7F" w:rsidRPr="00EA5FA7" w14:paraId="7816E87B" w14:textId="77777777" w:rsidTr="009507A3">
        <w:trPr>
          <w:tblHeader/>
          <w:jc w:val="center"/>
        </w:trPr>
        <w:tc>
          <w:tcPr>
            <w:tcW w:w="3085" w:type="dxa"/>
          </w:tcPr>
          <w:p w14:paraId="06E26F4E" w14:textId="77777777" w:rsidR="00C52B7F" w:rsidRPr="00EA5FA7" w:rsidRDefault="00C52B7F" w:rsidP="009507A3">
            <w:pPr>
              <w:pStyle w:val="TAH"/>
              <w:keepNext w:val="0"/>
              <w:keepLines w:val="0"/>
              <w:widowControl w:val="0"/>
              <w:rPr>
                <w:rFonts w:eastAsia="Yu Mincho"/>
              </w:rPr>
            </w:pPr>
            <w:r w:rsidRPr="00EA5FA7">
              <w:rPr>
                <w:rFonts w:eastAsia="Yu Mincho"/>
              </w:rPr>
              <w:t>Elementary Procedure</w:t>
            </w:r>
          </w:p>
        </w:tc>
        <w:tc>
          <w:tcPr>
            <w:tcW w:w="3250" w:type="dxa"/>
          </w:tcPr>
          <w:p w14:paraId="37D4C1AD" w14:textId="77777777" w:rsidR="00C52B7F" w:rsidRPr="00EA5FA7" w:rsidRDefault="00C52B7F" w:rsidP="009507A3">
            <w:pPr>
              <w:pStyle w:val="TAH"/>
              <w:keepNext w:val="0"/>
              <w:keepLines w:val="0"/>
              <w:widowControl w:val="0"/>
              <w:rPr>
                <w:rFonts w:eastAsia="Yu Mincho"/>
              </w:rPr>
            </w:pPr>
            <w:r w:rsidRPr="00EA5FA7">
              <w:rPr>
                <w:rFonts w:eastAsia="Yu Mincho"/>
              </w:rPr>
              <w:t>Message</w:t>
            </w:r>
          </w:p>
        </w:tc>
      </w:tr>
      <w:tr w:rsidR="00C52B7F" w:rsidRPr="00EA5FA7" w14:paraId="4DAAFAC1" w14:textId="77777777" w:rsidTr="009507A3">
        <w:trPr>
          <w:jc w:val="center"/>
        </w:trPr>
        <w:tc>
          <w:tcPr>
            <w:tcW w:w="3085" w:type="dxa"/>
          </w:tcPr>
          <w:p w14:paraId="21E1A056" w14:textId="77777777" w:rsidR="00C52B7F" w:rsidRPr="00EA5FA7" w:rsidRDefault="00C52B7F" w:rsidP="009507A3">
            <w:pPr>
              <w:pStyle w:val="TAL"/>
              <w:keepNext w:val="0"/>
              <w:keepLines w:val="0"/>
              <w:widowControl w:val="0"/>
              <w:rPr>
                <w:rFonts w:eastAsia="Yu Mincho"/>
              </w:rPr>
            </w:pPr>
            <w:r w:rsidRPr="00EA5FA7">
              <w:rPr>
                <w:rFonts w:eastAsia="Yu Mincho"/>
              </w:rPr>
              <w:t>Error Indication</w:t>
            </w:r>
          </w:p>
        </w:tc>
        <w:tc>
          <w:tcPr>
            <w:tcW w:w="3250" w:type="dxa"/>
          </w:tcPr>
          <w:p w14:paraId="67D0BB36" w14:textId="77777777" w:rsidR="00C52B7F" w:rsidRPr="00EA5FA7" w:rsidRDefault="00C52B7F" w:rsidP="009507A3">
            <w:pPr>
              <w:pStyle w:val="TAL"/>
              <w:keepNext w:val="0"/>
              <w:keepLines w:val="0"/>
              <w:widowControl w:val="0"/>
              <w:rPr>
                <w:rFonts w:eastAsia="Yu Mincho"/>
              </w:rPr>
            </w:pPr>
            <w:r w:rsidRPr="00EA5FA7">
              <w:rPr>
                <w:rFonts w:eastAsia="Yu Mincho"/>
              </w:rPr>
              <w:t>ERROR INDICATION</w:t>
            </w:r>
          </w:p>
        </w:tc>
      </w:tr>
      <w:tr w:rsidR="00C52B7F" w:rsidRPr="00EA5FA7" w14:paraId="5BEFFD0E" w14:textId="77777777" w:rsidTr="009507A3">
        <w:trPr>
          <w:jc w:val="center"/>
        </w:trPr>
        <w:tc>
          <w:tcPr>
            <w:tcW w:w="3085" w:type="dxa"/>
          </w:tcPr>
          <w:p w14:paraId="3362ACC9" w14:textId="77777777" w:rsidR="00C52B7F" w:rsidRPr="00EA5FA7" w:rsidRDefault="00C52B7F" w:rsidP="009507A3">
            <w:pPr>
              <w:pStyle w:val="TAL"/>
              <w:keepNext w:val="0"/>
              <w:keepLines w:val="0"/>
              <w:widowControl w:val="0"/>
              <w:rPr>
                <w:rFonts w:eastAsia="Yu Mincho"/>
              </w:rPr>
            </w:pPr>
            <w:r w:rsidRPr="00EA5FA7">
              <w:rPr>
                <w:rFonts w:eastAsia="Yu Mincho"/>
              </w:rPr>
              <w:t>UE Context Release Request (gNB-DU initiated)</w:t>
            </w:r>
          </w:p>
        </w:tc>
        <w:tc>
          <w:tcPr>
            <w:tcW w:w="3250" w:type="dxa"/>
          </w:tcPr>
          <w:p w14:paraId="6B8B595C" w14:textId="77777777" w:rsidR="00C52B7F" w:rsidRPr="00EA5FA7" w:rsidRDefault="00C52B7F" w:rsidP="009507A3">
            <w:pPr>
              <w:pStyle w:val="TAL"/>
              <w:keepNext w:val="0"/>
              <w:keepLines w:val="0"/>
              <w:widowControl w:val="0"/>
              <w:rPr>
                <w:rFonts w:eastAsia="Yu Mincho"/>
              </w:rPr>
            </w:pPr>
            <w:r w:rsidRPr="00EA5FA7">
              <w:rPr>
                <w:rFonts w:eastAsia="Yu Mincho"/>
              </w:rPr>
              <w:t>UE CONTEXT RELEASE REQUEST</w:t>
            </w:r>
          </w:p>
        </w:tc>
      </w:tr>
      <w:tr w:rsidR="00C52B7F" w:rsidRPr="00EA5FA7" w14:paraId="2064E3C7" w14:textId="77777777" w:rsidTr="009507A3">
        <w:trPr>
          <w:jc w:val="center"/>
        </w:trPr>
        <w:tc>
          <w:tcPr>
            <w:tcW w:w="3085" w:type="dxa"/>
          </w:tcPr>
          <w:p w14:paraId="20CBEBD0" w14:textId="77777777" w:rsidR="00C52B7F" w:rsidRPr="00EA5FA7" w:rsidRDefault="00C52B7F" w:rsidP="009507A3">
            <w:pPr>
              <w:pStyle w:val="TAL"/>
              <w:keepNext w:val="0"/>
              <w:keepLines w:val="0"/>
              <w:widowControl w:val="0"/>
              <w:rPr>
                <w:rFonts w:eastAsia="Yu Mincho"/>
              </w:rPr>
            </w:pPr>
            <w:r w:rsidRPr="00EA5FA7">
              <w:rPr>
                <w:rFonts w:eastAsia="Yu Mincho"/>
              </w:rPr>
              <w:t>Initial UL RRC Message Transfer</w:t>
            </w:r>
          </w:p>
        </w:tc>
        <w:tc>
          <w:tcPr>
            <w:tcW w:w="3250" w:type="dxa"/>
          </w:tcPr>
          <w:p w14:paraId="4A22495A" w14:textId="77777777" w:rsidR="00C52B7F" w:rsidRPr="00EA5FA7" w:rsidRDefault="00C52B7F" w:rsidP="009507A3">
            <w:pPr>
              <w:pStyle w:val="TAL"/>
              <w:keepNext w:val="0"/>
              <w:keepLines w:val="0"/>
              <w:widowControl w:val="0"/>
              <w:rPr>
                <w:rFonts w:eastAsia="Yu Mincho"/>
              </w:rPr>
            </w:pPr>
            <w:r w:rsidRPr="00EA5FA7">
              <w:rPr>
                <w:rFonts w:eastAsia="Yu Mincho"/>
              </w:rPr>
              <w:t>INITIAL UL RRC MESSAGE TRANSFER</w:t>
            </w:r>
          </w:p>
        </w:tc>
      </w:tr>
      <w:tr w:rsidR="00C52B7F" w:rsidRPr="00EA5FA7" w14:paraId="0C5E039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9831A37" w14:textId="77777777" w:rsidR="00C52B7F" w:rsidRPr="00EA5FA7" w:rsidRDefault="00C52B7F" w:rsidP="009507A3">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591906B" w14:textId="77777777" w:rsidR="00C52B7F" w:rsidRPr="00EA5FA7" w:rsidRDefault="00C52B7F" w:rsidP="009507A3">
            <w:pPr>
              <w:pStyle w:val="TAL"/>
              <w:keepNext w:val="0"/>
              <w:keepLines w:val="0"/>
              <w:widowControl w:val="0"/>
              <w:rPr>
                <w:rFonts w:eastAsia="Yu Mincho"/>
              </w:rPr>
            </w:pPr>
            <w:r w:rsidRPr="00EA5FA7">
              <w:rPr>
                <w:rFonts w:eastAsia="Yu Mincho"/>
              </w:rPr>
              <w:t>DL RRC MESSAGE TRANSFER</w:t>
            </w:r>
          </w:p>
        </w:tc>
      </w:tr>
      <w:tr w:rsidR="00C52B7F" w:rsidRPr="00EA5FA7" w14:paraId="6523599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DBC3323" w14:textId="77777777" w:rsidR="00C52B7F" w:rsidRPr="00EA5FA7" w:rsidRDefault="00C52B7F" w:rsidP="009507A3">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8028E8D" w14:textId="77777777" w:rsidR="00C52B7F" w:rsidRPr="00EA5FA7" w:rsidRDefault="00C52B7F" w:rsidP="009507A3">
            <w:pPr>
              <w:pStyle w:val="TAL"/>
              <w:keepNext w:val="0"/>
              <w:keepLines w:val="0"/>
              <w:widowControl w:val="0"/>
              <w:rPr>
                <w:rFonts w:eastAsia="Yu Mincho"/>
              </w:rPr>
            </w:pPr>
            <w:r w:rsidRPr="00EA5FA7">
              <w:rPr>
                <w:rFonts w:eastAsia="Yu Mincho"/>
              </w:rPr>
              <w:t>UL RRC MESSAGE TRANSFER</w:t>
            </w:r>
          </w:p>
        </w:tc>
      </w:tr>
      <w:tr w:rsidR="00C52B7F" w:rsidRPr="00EA5FA7" w14:paraId="60CBBAD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831C430" w14:textId="77777777" w:rsidR="00C52B7F" w:rsidRPr="00EA5FA7" w:rsidRDefault="00C52B7F" w:rsidP="009507A3">
            <w:pPr>
              <w:pStyle w:val="TAL"/>
              <w:keepNext w:val="0"/>
              <w:keepLines w:val="0"/>
              <w:widowControl w:val="0"/>
              <w:rPr>
                <w:rFonts w:eastAsia="Yu Mincho"/>
              </w:rPr>
            </w:pPr>
            <w:r w:rsidRPr="00EA5FA7">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48402B58" w14:textId="77777777" w:rsidR="00C52B7F" w:rsidRPr="00EA5FA7" w:rsidRDefault="00C52B7F" w:rsidP="009507A3">
            <w:pPr>
              <w:pStyle w:val="TAL"/>
              <w:keepNext w:val="0"/>
              <w:keepLines w:val="0"/>
              <w:widowControl w:val="0"/>
              <w:rPr>
                <w:rFonts w:eastAsia="Yu Mincho"/>
              </w:rPr>
            </w:pPr>
            <w:r w:rsidRPr="00EA5FA7">
              <w:rPr>
                <w:rFonts w:eastAsia="Yu Mincho"/>
              </w:rPr>
              <w:t>UE INACTIVITY NOTIFICATION</w:t>
            </w:r>
          </w:p>
        </w:tc>
      </w:tr>
      <w:tr w:rsidR="00C52B7F" w:rsidRPr="00EA5FA7" w14:paraId="477DC083"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2CC9FB5" w14:textId="77777777" w:rsidR="00C52B7F" w:rsidRPr="00EA5FA7" w:rsidRDefault="00C52B7F" w:rsidP="009507A3">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F179A0C" w14:textId="77777777" w:rsidR="00C52B7F" w:rsidRPr="00EA5FA7" w:rsidRDefault="00C52B7F" w:rsidP="009507A3">
            <w:pPr>
              <w:pStyle w:val="TAL"/>
              <w:keepNext w:val="0"/>
              <w:keepLines w:val="0"/>
              <w:widowControl w:val="0"/>
              <w:rPr>
                <w:rFonts w:eastAsia="Yu Mincho"/>
              </w:rPr>
            </w:pPr>
            <w:r w:rsidRPr="00EA5FA7">
              <w:rPr>
                <w:rFonts w:eastAsia="Yu Mincho"/>
              </w:rPr>
              <w:t>SYSTEM INFORMATION DELIVERY COMMAND</w:t>
            </w:r>
          </w:p>
        </w:tc>
      </w:tr>
      <w:tr w:rsidR="00C52B7F" w:rsidRPr="00EA5FA7" w14:paraId="5D63961E"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E4F3FA0" w14:textId="77777777" w:rsidR="00C52B7F" w:rsidRPr="00EA5FA7" w:rsidRDefault="00C52B7F" w:rsidP="009507A3">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148B565" w14:textId="77777777" w:rsidR="00C52B7F" w:rsidRPr="00EA5FA7" w:rsidRDefault="00C52B7F" w:rsidP="009507A3">
            <w:pPr>
              <w:pStyle w:val="TAL"/>
              <w:keepNext w:val="0"/>
              <w:keepLines w:val="0"/>
              <w:widowControl w:val="0"/>
              <w:rPr>
                <w:rFonts w:eastAsia="Yu Mincho"/>
              </w:rPr>
            </w:pPr>
            <w:r w:rsidRPr="00EA5FA7">
              <w:rPr>
                <w:rFonts w:eastAsia="Yu Mincho"/>
              </w:rPr>
              <w:t>PAGING</w:t>
            </w:r>
          </w:p>
        </w:tc>
      </w:tr>
      <w:tr w:rsidR="00C52B7F" w:rsidRPr="00EA5FA7" w14:paraId="673530D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082E01B" w14:textId="77777777" w:rsidR="00C52B7F" w:rsidRPr="00EA5FA7" w:rsidRDefault="00C52B7F" w:rsidP="009507A3">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7DC3DA1" w14:textId="77777777" w:rsidR="00C52B7F" w:rsidRPr="00EA5FA7" w:rsidRDefault="00C52B7F" w:rsidP="009507A3">
            <w:pPr>
              <w:pStyle w:val="TAL"/>
              <w:keepNext w:val="0"/>
              <w:keepLines w:val="0"/>
              <w:widowControl w:val="0"/>
              <w:rPr>
                <w:rFonts w:eastAsia="Yu Mincho"/>
              </w:rPr>
            </w:pPr>
            <w:r w:rsidRPr="00EA5FA7">
              <w:rPr>
                <w:rFonts w:eastAsia="Yu Mincho"/>
              </w:rPr>
              <w:t>NOTIFY</w:t>
            </w:r>
          </w:p>
        </w:tc>
      </w:tr>
      <w:tr w:rsidR="00C52B7F" w:rsidRPr="00EA5FA7" w14:paraId="3DB4F0D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E9E87E8" w14:textId="77777777" w:rsidR="00C52B7F" w:rsidRPr="00EA5FA7" w:rsidRDefault="00C52B7F" w:rsidP="009507A3">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2D0C226" w14:textId="77777777" w:rsidR="00C52B7F" w:rsidRPr="00EA5FA7" w:rsidRDefault="00C52B7F" w:rsidP="009507A3">
            <w:pPr>
              <w:pStyle w:val="TAL"/>
              <w:keepNext w:val="0"/>
              <w:keepLines w:val="0"/>
              <w:widowControl w:val="0"/>
              <w:rPr>
                <w:rFonts w:eastAsia="Yu Mincho"/>
              </w:rPr>
            </w:pPr>
            <w:r w:rsidRPr="00EA5FA7">
              <w:rPr>
                <w:rFonts w:eastAsia="Yu Mincho"/>
              </w:rPr>
              <w:t>PWS RESTART INDICATION</w:t>
            </w:r>
          </w:p>
        </w:tc>
      </w:tr>
      <w:tr w:rsidR="00C52B7F" w:rsidRPr="00EA5FA7" w14:paraId="453F2774"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61874090" w14:textId="77777777" w:rsidR="00C52B7F" w:rsidRPr="00EA5FA7" w:rsidRDefault="00C52B7F" w:rsidP="009507A3">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1CC4CED3" w14:textId="77777777" w:rsidR="00C52B7F" w:rsidRPr="00EA5FA7" w:rsidRDefault="00C52B7F" w:rsidP="009507A3">
            <w:pPr>
              <w:pStyle w:val="TAL"/>
              <w:keepNext w:val="0"/>
              <w:keepLines w:val="0"/>
              <w:widowControl w:val="0"/>
              <w:rPr>
                <w:rFonts w:eastAsia="Yu Mincho"/>
              </w:rPr>
            </w:pPr>
            <w:r w:rsidRPr="00EA5FA7">
              <w:rPr>
                <w:rFonts w:eastAsia="Yu Mincho"/>
              </w:rPr>
              <w:t>PWS FAILURE INDICATION</w:t>
            </w:r>
          </w:p>
        </w:tc>
      </w:tr>
      <w:tr w:rsidR="00C52B7F" w:rsidRPr="00EA5FA7" w14:paraId="0946FA6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2D96CD3" w14:textId="77777777" w:rsidR="00C52B7F" w:rsidRPr="00EA5FA7" w:rsidRDefault="00C52B7F" w:rsidP="009507A3">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0A30B2C6" w14:textId="77777777" w:rsidR="00C52B7F" w:rsidRPr="00EA5FA7" w:rsidRDefault="00C52B7F" w:rsidP="009507A3">
            <w:pPr>
              <w:pStyle w:val="TAL"/>
              <w:keepNext w:val="0"/>
              <w:keepLines w:val="0"/>
              <w:widowControl w:val="0"/>
            </w:pPr>
            <w:r w:rsidRPr="00EA5FA7">
              <w:t>GNB-DU STATUS INDICATION</w:t>
            </w:r>
          </w:p>
        </w:tc>
      </w:tr>
      <w:tr w:rsidR="00C52B7F" w:rsidRPr="00EA5FA7" w14:paraId="1103021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301C653" w14:textId="77777777" w:rsidR="00C52B7F" w:rsidRPr="00EA5FA7" w:rsidRDefault="00C52B7F" w:rsidP="009507A3">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7621FD65" w14:textId="77777777" w:rsidR="00C52B7F" w:rsidRPr="00EA5FA7" w:rsidRDefault="00C52B7F" w:rsidP="009507A3">
            <w:pPr>
              <w:pStyle w:val="TAL"/>
              <w:keepNext w:val="0"/>
              <w:keepLines w:val="0"/>
              <w:widowControl w:val="0"/>
            </w:pPr>
            <w:r w:rsidRPr="00EA5FA7">
              <w:rPr>
                <w:rFonts w:eastAsia="Yu Mincho"/>
                <w:noProof/>
              </w:rPr>
              <w:t>RRC DELIVERY REPORT</w:t>
            </w:r>
          </w:p>
        </w:tc>
      </w:tr>
      <w:tr w:rsidR="00C52B7F" w:rsidRPr="00EA5FA7" w14:paraId="12F0BAD6"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B73A9E2" w14:textId="77777777" w:rsidR="00C52B7F" w:rsidRPr="00EA5FA7" w:rsidRDefault="00C52B7F" w:rsidP="009507A3">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F491D2A" w14:textId="77777777" w:rsidR="00C52B7F" w:rsidRPr="00EA5FA7" w:rsidRDefault="00C52B7F" w:rsidP="009507A3">
            <w:pPr>
              <w:pStyle w:val="TAL"/>
              <w:keepNext w:val="0"/>
              <w:keepLines w:val="0"/>
              <w:widowControl w:val="0"/>
              <w:rPr>
                <w:rFonts w:eastAsia="Yu Mincho"/>
                <w:noProof/>
              </w:rPr>
            </w:pPr>
            <w:r w:rsidRPr="00EA5FA7">
              <w:rPr>
                <w:rFonts w:eastAsia="Yu Mincho"/>
                <w:noProof/>
              </w:rPr>
              <w:t>NETWORK ACCESS RATE REDUCTION</w:t>
            </w:r>
          </w:p>
        </w:tc>
      </w:tr>
      <w:tr w:rsidR="00C52B7F" w:rsidRPr="00EA5FA7" w14:paraId="182C6C9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83C70C5" w14:textId="77777777" w:rsidR="00C52B7F" w:rsidRPr="00EA5FA7" w:rsidRDefault="00C52B7F" w:rsidP="009507A3">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01BF04EB" w14:textId="77777777" w:rsidR="00C52B7F" w:rsidRPr="00EA5FA7" w:rsidRDefault="00C52B7F" w:rsidP="009507A3">
            <w:pPr>
              <w:pStyle w:val="TAL"/>
              <w:keepNext w:val="0"/>
              <w:keepLines w:val="0"/>
              <w:widowControl w:val="0"/>
              <w:rPr>
                <w:rFonts w:eastAsia="Yu Mincho"/>
                <w:noProof/>
              </w:rPr>
            </w:pPr>
            <w:r w:rsidRPr="00EA5FA7">
              <w:rPr>
                <w:lang w:eastAsia="ja-JP"/>
              </w:rPr>
              <w:t>TRACE START</w:t>
            </w:r>
          </w:p>
        </w:tc>
      </w:tr>
      <w:tr w:rsidR="00C52B7F" w:rsidRPr="00EA5FA7" w14:paraId="30FF6B51"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B4D84D6" w14:textId="77777777" w:rsidR="00C52B7F" w:rsidRPr="00EA5FA7" w:rsidRDefault="00C52B7F" w:rsidP="009507A3">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67EE033F" w14:textId="77777777" w:rsidR="00C52B7F" w:rsidRPr="00EA5FA7" w:rsidRDefault="00C52B7F" w:rsidP="009507A3">
            <w:pPr>
              <w:pStyle w:val="TAL"/>
              <w:keepNext w:val="0"/>
              <w:keepLines w:val="0"/>
              <w:widowControl w:val="0"/>
              <w:rPr>
                <w:rFonts w:eastAsia="Yu Mincho"/>
                <w:noProof/>
              </w:rPr>
            </w:pPr>
            <w:r w:rsidRPr="00EA5FA7">
              <w:rPr>
                <w:lang w:eastAsia="ja-JP"/>
              </w:rPr>
              <w:t>DEACTIVATE TRACE</w:t>
            </w:r>
          </w:p>
        </w:tc>
      </w:tr>
      <w:tr w:rsidR="00C52B7F" w:rsidRPr="00F634D0" w14:paraId="39F98E30"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1C4DDB0"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08798BEC"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C52B7F" w:rsidRPr="00F634D0" w14:paraId="7C2CC72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5D09CC8"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1F1B7A3A" w14:textId="77777777" w:rsidR="00C52B7F" w:rsidRPr="0009701E" w:rsidRDefault="00C52B7F" w:rsidP="009507A3">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C52B7F" w:rsidRPr="00EA5FA7" w14:paraId="133BB95A"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CE20DD2" w14:textId="77777777" w:rsidR="00C52B7F" w:rsidRPr="00EA5FA7" w:rsidRDefault="00C52B7F" w:rsidP="009507A3">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7391085" w14:textId="77777777" w:rsidR="00C52B7F" w:rsidRPr="00EA5FA7" w:rsidRDefault="00C52B7F" w:rsidP="009507A3">
            <w:pPr>
              <w:pStyle w:val="TAL"/>
              <w:keepNext w:val="0"/>
              <w:keepLines w:val="0"/>
              <w:widowControl w:val="0"/>
              <w:rPr>
                <w:rFonts w:eastAsia="Yu Mincho"/>
                <w:noProof/>
              </w:rPr>
            </w:pPr>
            <w:r w:rsidRPr="00AA5DA2">
              <w:t>RESOURCE STATUS UPDATE</w:t>
            </w:r>
          </w:p>
        </w:tc>
      </w:tr>
      <w:tr w:rsidR="00C52B7F" w:rsidRPr="00EA5FA7" w14:paraId="433D3E3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5426EE9" w14:textId="77777777" w:rsidR="00C52B7F" w:rsidRPr="00EA5FA7" w:rsidRDefault="00C52B7F" w:rsidP="009507A3">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10A5C9D9" w14:textId="77777777" w:rsidR="00C52B7F" w:rsidRPr="00EA5FA7" w:rsidRDefault="00C52B7F" w:rsidP="009507A3">
            <w:pPr>
              <w:pStyle w:val="TAL"/>
              <w:keepNext w:val="0"/>
              <w:keepLines w:val="0"/>
              <w:widowControl w:val="0"/>
              <w:rPr>
                <w:rFonts w:eastAsia="Yu Mincho"/>
                <w:noProof/>
              </w:rPr>
            </w:pPr>
            <w:r>
              <w:t>ACCESS AND MOBILITY INDICATION</w:t>
            </w:r>
          </w:p>
        </w:tc>
      </w:tr>
      <w:tr w:rsidR="00C52B7F" w:rsidRPr="00EA5FA7" w14:paraId="61F5E893"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F884FD2" w14:textId="77777777" w:rsidR="00C52B7F" w:rsidRDefault="00C52B7F" w:rsidP="009507A3">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4B6AF997" w14:textId="77777777" w:rsidR="00C52B7F" w:rsidRDefault="00C52B7F" w:rsidP="009507A3">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C52B7F" w:rsidRPr="00EA5FA7" w14:paraId="11A236D1"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1E83D9F" w14:textId="77777777" w:rsidR="00C52B7F" w:rsidRDefault="00C52B7F" w:rsidP="009507A3">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3590DE05" w14:textId="77777777" w:rsidR="00C52B7F" w:rsidRDefault="00C52B7F" w:rsidP="009507A3">
            <w:pPr>
              <w:pStyle w:val="TAL"/>
              <w:keepNext w:val="0"/>
              <w:keepLines w:val="0"/>
              <w:widowControl w:val="0"/>
            </w:pPr>
            <w:r>
              <w:rPr>
                <w:rFonts w:eastAsia="Yu Mincho"/>
                <w:lang w:val="en-US" w:eastAsia="ja-JP"/>
              </w:rPr>
              <w:t>REFERENCE TIME INFORMATION REPORT</w:t>
            </w:r>
          </w:p>
        </w:tc>
      </w:tr>
      <w:tr w:rsidR="00C52B7F" w:rsidRPr="00EA5FA7" w14:paraId="425EC1F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71DB0F7" w14:textId="77777777" w:rsidR="00C52B7F" w:rsidRDefault="00C52B7F" w:rsidP="009507A3">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691AC0AE" w14:textId="77777777" w:rsidR="00C52B7F" w:rsidRDefault="00C52B7F" w:rsidP="009507A3">
            <w:pPr>
              <w:pStyle w:val="TAL"/>
              <w:keepNext w:val="0"/>
              <w:keepLines w:val="0"/>
              <w:widowControl w:val="0"/>
            </w:pPr>
            <w:r>
              <w:rPr>
                <w:rFonts w:eastAsia="Yu Mincho"/>
                <w:noProof/>
              </w:rPr>
              <w:t>ACCESS SUCCESS</w:t>
            </w:r>
          </w:p>
        </w:tc>
      </w:tr>
      <w:tr w:rsidR="00C52B7F" w:rsidRPr="00A423D1" w14:paraId="6F1B2D6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8439950" w14:textId="77777777" w:rsidR="00C52B7F" w:rsidRPr="00A423D1" w:rsidRDefault="00C52B7F" w:rsidP="009507A3">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645D6C93" w14:textId="77777777" w:rsidR="00C52B7F" w:rsidRPr="00A423D1" w:rsidRDefault="00C52B7F" w:rsidP="009507A3">
            <w:pPr>
              <w:pStyle w:val="TAL"/>
              <w:keepNext w:val="0"/>
              <w:keepLines w:val="0"/>
              <w:widowControl w:val="0"/>
              <w:rPr>
                <w:rFonts w:eastAsia="Yu Mincho"/>
                <w:noProof/>
              </w:rPr>
            </w:pPr>
            <w:r w:rsidRPr="00567372">
              <w:rPr>
                <w:rFonts w:cs="Arial"/>
                <w:lang w:eastAsia="zh-CN"/>
              </w:rPr>
              <w:t>CELL TRAFFIC TRACE</w:t>
            </w:r>
          </w:p>
        </w:tc>
      </w:tr>
      <w:tr w:rsidR="00C52B7F" w:rsidRPr="00567372" w14:paraId="7B10A959"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0AA8944"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960A11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CONTROL</w:t>
            </w:r>
          </w:p>
        </w:tc>
      </w:tr>
      <w:tr w:rsidR="00C52B7F" w:rsidRPr="00567372" w14:paraId="2C71E16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93DB74D"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5FADDFDC"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ASSISTANCE INFORMATION FEEDBACK</w:t>
            </w:r>
          </w:p>
        </w:tc>
      </w:tr>
      <w:tr w:rsidR="00C52B7F" w:rsidRPr="00567372" w14:paraId="50B8ADAD"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7E1D8A8"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1E417881"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REPORT</w:t>
            </w:r>
          </w:p>
        </w:tc>
      </w:tr>
      <w:tr w:rsidR="00C52B7F" w:rsidRPr="00567372" w14:paraId="2DD1196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7EBA442"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6094CB9"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ABORT</w:t>
            </w:r>
          </w:p>
        </w:tc>
      </w:tr>
      <w:tr w:rsidR="00C52B7F" w:rsidRPr="00567372" w14:paraId="45C1FC3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9C7F668"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1744CEE6"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FAILURE INDICATION</w:t>
            </w:r>
          </w:p>
        </w:tc>
      </w:tr>
      <w:tr w:rsidR="00C52B7F" w:rsidRPr="00567372" w14:paraId="2A4973C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DF669DB"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3147CB2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MEASUREMENT UPDATE</w:t>
            </w:r>
          </w:p>
        </w:tc>
      </w:tr>
      <w:tr w:rsidR="00C52B7F" w:rsidRPr="00567372" w14:paraId="40939824"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5EEB869D"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0C980F6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DEACTIVATION</w:t>
            </w:r>
          </w:p>
        </w:tc>
      </w:tr>
      <w:tr w:rsidR="00C52B7F" w:rsidRPr="00567372" w14:paraId="10DA773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9407FFB"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A7AB765"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FAILURE INDICATION</w:t>
            </w:r>
          </w:p>
        </w:tc>
      </w:tr>
      <w:tr w:rsidR="00C52B7F" w:rsidRPr="00567372" w14:paraId="2FBA9072"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81CEE99"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78FA2717"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REPORT</w:t>
            </w:r>
          </w:p>
        </w:tc>
      </w:tr>
      <w:tr w:rsidR="00C52B7F" w:rsidRPr="00567372" w14:paraId="5F9C33E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3443F41"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0C3B724A"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E-CID MEASUREMENT TERMINATION COMMAND</w:t>
            </w:r>
          </w:p>
        </w:tc>
      </w:tr>
      <w:tr w:rsidR="00C52B7F" w:rsidRPr="00567372" w14:paraId="212C402F"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06803FE0"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011F19C5" w14:textId="77777777" w:rsidR="00C52B7F" w:rsidRPr="00567372" w:rsidRDefault="00C52B7F" w:rsidP="009507A3">
            <w:pPr>
              <w:pStyle w:val="TAL"/>
              <w:keepNext w:val="0"/>
              <w:keepLines w:val="0"/>
              <w:widowControl w:val="0"/>
              <w:rPr>
                <w:rFonts w:cs="Arial"/>
                <w:lang w:eastAsia="zh-CN"/>
              </w:rPr>
            </w:pPr>
            <w:r w:rsidRPr="00AE744A">
              <w:rPr>
                <w:rFonts w:cs="Arial"/>
                <w:lang w:eastAsia="zh-CN"/>
              </w:rPr>
              <w:t>POSITIONING INFORMATION UPDATE</w:t>
            </w:r>
          </w:p>
        </w:tc>
      </w:tr>
      <w:tr w:rsidR="00C52B7F" w:rsidRPr="00567372" w14:paraId="0FA7A06B"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39A70598" w14:textId="77777777" w:rsidR="00C52B7F" w:rsidRPr="00AE744A" w:rsidRDefault="00C52B7F" w:rsidP="009507A3">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578E783D" w14:textId="77777777" w:rsidR="00C52B7F" w:rsidRPr="00AE744A" w:rsidRDefault="00C52B7F" w:rsidP="009507A3">
            <w:pPr>
              <w:pStyle w:val="TAL"/>
              <w:keepNext w:val="0"/>
              <w:keepLines w:val="0"/>
              <w:widowControl w:val="0"/>
              <w:rPr>
                <w:rFonts w:cs="Arial"/>
                <w:lang w:eastAsia="zh-CN"/>
              </w:rPr>
            </w:pPr>
            <w:r w:rsidRPr="00DA11D0">
              <w:rPr>
                <w:rFonts w:cs="Arial"/>
                <w:lang w:eastAsia="zh-CN"/>
              </w:rPr>
              <w:t>MULTICAST GROUP PAGING</w:t>
            </w:r>
          </w:p>
        </w:tc>
      </w:tr>
      <w:tr w:rsidR="00C52B7F" w:rsidRPr="00567372" w14:paraId="7E12B5C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CC1DDB2" w14:textId="77777777" w:rsidR="00C52B7F" w:rsidRPr="00AE744A" w:rsidRDefault="00C52B7F" w:rsidP="009507A3">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462D1AE" w14:textId="77777777" w:rsidR="00C52B7F" w:rsidRPr="00AE744A" w:rsidRDefault="00C52B7F" w:rsidP="009507A3">
            <w:pPr>
              <w:pStyle w:val="TAL"/>
              <w:keepNext w:val="0"/>
              <w:keepLines w:val="0"/>
              <w:widowControl w:val="0"/>
              <w:rPr>
                <w:rFonts w:cs="Arial"/>
                <w:lang w:eastAsia="zh-CN"/>
              </w:rPr>
            </w:pPr>
            <w:r w:rsidRPr="00DA11D0">
              <w:rPr>
                <w:lang w:eastAsia="ja-JP"/>
              </w:rPr>
              <w:t>BROADCAST CONTEXT RELEASE REQUEST</w:t>
            </w:r>
          </w:p>
        </w:tc>
      </w:tr>
      <w:tr w:rsidR="00C52B7F" w:rsidRPr="00567372" w14:paraId="1F5AC375"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2ED4B4FD" w14:textId="77777777" w:rsidR="00C52B7F" w:rsidRPr="00AE744A" w:rsidRDefault="00C52B7F" w:rsidP="009507A3">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1302727" w14:textId="77777777" w:rsidR="00C52B7F" w:rsidRPr="00AE744A" w:rsidRDefault="00C52B7F" w:rsidP="009507A3">
            <w:pPr>
              <w:pStyle w:val="TAL"/>
              <w:keepNext w:val="0"/>
              <w:keepLines w:val="0"/>
              <w:widowControl w:val="0"/>
              <w:rPr>
                <w:rFonts w:cs="Arial"/>
                <w:lang w:eastAsia="zh-CN"/>
              </w:rPr>
            </w:pPr>
            <w:r w:rsidRPr="00DA11D0">
              <w:rPr>
                <w:lang w:eastAsia="ja-JP"/>
              </w:rPr>
              <w:t>MULTICAST CONTEXT RELEASE REQUEST</w:t>
            </w:r>
          </w:p>
        </w:tc>
      </w:tr>
      <w:tr w:rsidR="00C52B7F" w:rsidRPr="00567372" w14:paraId="4B9C477F"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7809337F" w14:textId="77777777" w:rsidR="00C52B7F" w:rsidRPr="00DA11D0" w:rsidRDefault="00C52B7F" w:rsidP="009507A3">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40980BB" w14:textId="77777777" w:rsidR="00C52B7F" w:rsidRPr="00DA11D0" w:rsidRDefault="00C52B7F" w:rsidP="009507A3">
            <w:pPr>
              <w:pStyle w:val="TAL"/>
              <w:keepNext w:val="0"/>
              <w:keepLines w:val="0"/>
              <w:widowControl w:val="0"/>
              <w:rPr>
                <w:lang w:eastAsia="ja-JP"/>
              </w:rPr>
            </w:pPr>
            <w:r w:rsidRPr="00D82E9E">
              <w:rPr>
                <w:rFonts w:cs="Arial"/>
                <w:lang w:eastAsia="zh-CN"/>
              </w:rPr>
              <w:t>PDC MEASUREMENT REPORT</w:t>
            </w:r>
          </w:p>
        </w:tc>
      </w:tr>
      <w:tr w:rsidR="00C52B7F" w:rsidRPr="00567372" w14:paraId="06AA48C6"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56FAA81"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67ECE8C2"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 COMMAND</w:t>
            </w:r>
          </w:p>
        </w:tc>
      </w:tr>
      <w:tr w:rsidR="00C52B7F" w:rsidRPr="00567372" w14:paraId="5F841089"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4DB695CB"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09D599F"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FAILURE INDICATION</w:t>
            </w:r>
          </w:p>
        </w:tc>
      </w:tr>
      <w:tr w:rsidR="00C52B7F" w:rsidRPr="00567372" w14:paraId="06704838"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687B47A3"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C781952" w14:textId="77777777" w:rsidR="00C52B7F" w:rsidRPr="00D82E9E" w:rsidRDefault="00C52B7F" w:rsidP="009507A3">
            <w:pPr>
              <w:pStyle w:val="TAL"/>
              <w:keepNext w:val="0"/>
              <w:keepLines w:val="0"/>
              <w:widowControl w:val="0"/>
              <w:rPr>
                <w:rFonts w:cs="Arial"/>
                <w:lang w:eastAsia="zh-CN"/>
              </w:rPr>
            </w:pPr>
            <w:r>
              <w:rPr>
                <w:rFonts w:cs="Arial"/>
                <w:lang w:eastAsia="zh-CN"/>
              </w:rPr>
              <w:t>PDC MEASUREMENT TERMINATION COMMAND</w:t>
            </w:r>
          </w:p>
        </w:tc>
      </w:tr>
      <w:tr w:rsidR="00C52B7F" w:rsidRPr="00567372" w14:paraId="095048EC"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C8F2F43" w14:textId="77777777" w:rsidR="00C52B7F" w:rsidRPr="00D82E9E" w:rsidRDefault="00C52B7F" w:rsidP="009507A3">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3C14E98B" w14:textId="77777777" w:rsidR="00C52B7F" w:rsidRPr="00D82E9E" w:rsidRDefault="00C52B7F" w:rsidP="009507A3">
            <w:pPr>
              <w:pStyle w:val="TAL"/>
              <w:keepNext w:val="0"/>
              <w:keepLines w:val="0"/>
              <w:widowControl w:val="0"/>
              <w:rPr>
                <w:rFonts w:cs="Arial"/>
                <w:lang w:eastAsia="zh-CN"/>
              </w:rPr>
            </w:pPr>
            <w:r w:rsidRPr="00D76F77">
              <w:rPr>
                <w:noProof/>
              </w:rPr>
              <w:t>MEASUREMENT ACTIVATION</w:t>
            </w:r>
            <w:r>
              <w:rPr>
                <w:noProof/>
              </w:rPr>
              <w:t xml:space="preserve"> </w:t>
            </w:r>
          </w:p>
        </w:tc>
      </w:tr>
      <w:tr w:rsidR="00C52B7F" w:rsidRPr="00567372" w14:paraId="334C8019"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680A4DE3" w14:textId="77777777" w:rsidR="00C52B7F" w:rsidRPr="00D76F77" w:rsidRDefault="00C52B7F" w:rsidP="009507A3">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6E5AFA98" w14:textId="77777777" w:rsidR="00C52B7F" w:rsidRPr="00D76F77" w:rsidRDefault="00C52B7F" w:rsidP="009507A3">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C52B7F" w:rsidRPr="00567372" w14:paraId="46112011" w14:textId="77777777" w:rsidTr="009507A3">
        <w:trPr>
          <w:jc w:val="center"/>
        </w:trPr>
        <w:tc>
          <w:tcPr>
            <w:tcW w:w="3085" w:type="dxa"/>
            <w:tcBorders>
              <w:top w:val="single" w:sz="6" w:space="0" w:color="auto"/>
              <w:left w:val="single" w:sz="6" w:space="0" w:color="auto"/>
              <w:bottom w:val="single" w:sz="6" w:space="0" w:color="auto"/>
              <w:right w:val="single" w:sz="6" w:space="0" w:color="auto"/>
            </w:tcBorders>
          </w:tcPr>
          <w:p w14:paraId="18DB01B2" w14:textId="77777777" w:rsidR="00C52B7F" w:rsidRPr="00E97EFB" w:rsidRDefault="00C52B7F" w:rsidP="009507A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4DCCF80" w14:textId="77777777" w:rsidR="00C52B7F" w:rsidRPr="00E97EFB" w:rsidRDefault="00C52B7F" w:rsidP="009507A3">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C52B7F" w:rsidRPr="00567372" w14:paraId="4E7665C2" w14:textId="77777777" w:rsidTr="009507A3">
        <w:trPr>
          <w:jc w:val="center"/>
          <w:ins w:id="53" w:author="Rapporteur" w:date="2023-10-25T00:50:00Z"/>
        </w:trPr>
        <w:tc>
          <w:tcPr>
            <w:tcW w:w="3085" w:type="dxa"/>
            <w:tcBorders>
              <w:top w:val="single" w:sz="6" w:space="0" w:color="auto"/>
              <w:left w:val="single" w:sz="6" w:space="0" w:color="auto"/>
              <w:bottom w:val="single" w:sz="6" w:space="0" w:color="auto"/>
              <w:right w:val="single" w:sz="6" w:space="0" w:color="auto"/>
            </w:tcBorders>
          </w:tcPr>
          <w:p w14:paraId="68FFA91E" w14:textId="6361E88D" w:rsidR="00C52B7F" w:rsidRDefault="00C52B7F" w:rsidP="00C52B7F">
            <w:pPr>
              <w:pStyle w:val="TAL"/>
              <w:keepNext w:val="0"/>
              <w:keepLines w:val="0"/>
              <w:widowControl w:val="0"/>
              <w:rPr>
                <w:ins w:id="54" w:author="Rapporteur" w:date="2023-10-25T00:50:00Z"/>
                <w:rFonts w:eastAsia="Yu Mincho"/>
              </w:rPr>
            </w:pPr>
            <w:ins w:id="55" w:author="Rapporteur" w:date="2023-10-25T00:50:00Z">
              <w:r w:rsidRPr="00DD25C6">
                <w:rPr>
                  <w:rFonts w:eastAsia="Yu Mincho"/>
                </w:rPr>
                <w:t>SRS Information Reservation Notification</w:t>
              </w:r>
            </w:ins>
          </w:p>
        </w:tc>
        <w:tc>
          <w:tcPr>
            <w:tcW w:w="3250" w:type="dxa"/>
            <w:tcBorders>
              <w:top w:val="single" w:sz="6" w:space="0" w:color="auto"/>
              <w:left w:val="single" w:sz="6" w:space="0" w:color="auto"/>
              <w:bottom w:val="single" w:sz="6" w:space="0" w:color="auto"/>
              <w:right w:val="single" w:sz="6" w:space="0" w:color="auto"/>
            </w:tcBorders>
          </w:tcPr>
          <w:p w14:paraId="3307D4AB" w14:textId="3E234B4E" w:rsidR="00C52B7F" w:rsidRDefault="00C52B7F" w:rsidP="00C52B7F">
            <w:pPr>
              <w:pStyle w:val="TAL"/>
              <w:keepNext w:val="0"/>
              <w:keepLines w:val="0"/>
              <w:widowControl w:val="0"/>
              <w:rPr>
                <w:ins w:id="56" w:author="Rapporteur" w:date="2023-10-25T00:50:00Z"/>
                <w:rFonts w:eastAsia="Yu Mincho"/>
              </w:rPr>
            </w:pPr>
            <w:ins w:id="57" w:author="Rapporteur" w:date="2023-10-25T00:50:00Z">
              <w:r w:rsidRPr="00DD25C6">
                <w:rPr>
                  <w:rFonts w:eastAsia="Yu Mincho"/>
                </w:rPr>
                <w:t xml:space="preserve">SRS INFORMATION RESERVATION NOTIFICATION </w:t>
              </w:r>
            </w:ins>
          </w:p>
        </w:tc>
      </w:tr>
    </w:tbl>
    <w:p w14:paraId="14F3876A" w14:textId="77777777" w:rsidR="00C52B7F" w:rsidRPr="00DC7FD0" w:rsidRDefault="00C52B7F" w:rsidP="00C52B7F">
      <w:pPr>
        <w:rPr>
          <w:rFonts w:eastAsia="Yu Mincho"/>
        </w:rPr>
      </w:pPr>
    </w:p>
    <w:p w14:paraId="238B7E83" w14:textId="77777777" w:rsidR="00C52B7F" w:rsidRPr="0004126F" w:rsidRDefault="00C52B7F" w:rsidP="0004126F">
      <w:pPr>
        <w:jc w:val="center"/>
        <w:rPr>
          <w:rFonts w:eastAsia="Times New Roman"/>
          <w:color w:val="FF0000"/>
          <w:highlight w:val="yellow"/>
        </w:rPr>
      </w:pPr>
    </w:p>
    <w:p w14:paraId="2910BF8B" w14:textId="77777777" w:rsidR="00C52B7F" w:rsidRPr="00336044" w:rsidRDefault="00C52B7F" w:rsidP="00C52B7F">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378C192" w14:textId="77777777" w:rsidR="0004126F" w:rsidRDefault="0004126F" w:rsidP="00061CB7">
      <w:pPr>
        <w:jc w:val="center"/>
        <w:rPr>
          <w:rFonts w:eastAsia="DengXian"/>
          <w:color w:val="FF0000"/>
          <w:highlight w:val="yellow"/>
        </w:rPr>
      </w:pP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8" w:name="_Toc20955773"/>
      <w:bookmarkStart w:id="59" w:name="_Toc29892867"/>
      <w:bookmarkStart w:id="60" w:name="_Toc36556804"/>
      <w:bookmarkStart w:id="61" w:name="_Toc45832190"/>
      <w:bookmarkStart w:id="62" w:name="_Toc51763370"/>
      <w:bookmarkStart w:id="63" w:name="_Toc64448533"/>
      <w:bookmarkStart w:id="64" w:name="_Toc66289192"/>
      <w:bookmarkStart w:id="65" w:name="_Toc74154305"/>
      <w:bookmarkStart w:id="66" w:name="_Toc81383049"/>
      <w:bookmarkStart w:id="67" w:name="_Toc88657682"/>
      <w:bookmarkStart w:id="68" w:name="_Toc97910594"/>
      <w:bookmarkStart w:id="69" w:name="_Toc99038233"/>
      <w:bookmarkStart w:id="70" w:name="_Toc99730494"/>
      <w:bookmarkStart w:id="71" w:name="_Toc105510613"/>
      <w:bookmarkStart w:id="72" w:name="_Toc105927145"/>
      <w:bookmarkStart w:id="73" w:name="_Toc106109685"/>
      <w:bookmarkStart w:id="74" w:name="_Toc113835122"/>
      <w:bookmarkStart w:id="75" w:name="_Toc120123965"/>
      <w:bookmarkStart w:id="76"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7" w:name="_Toc20955774"/>
      <w:bookmarkStart w:id="78" w:name="_Toc29892868"/>
      <w:bookmarkStart w:id="79" w:name="_Toc36556805"/>
      <w:bookmarkStart w:id="80" w:name="_Toc45832191"/>
      <w:bookmarkStart w:id="81" w:name="_Toc51763371"/>
      <w:bookmarkStart w:id="82" w:name="_Toc64448534"/>
      <w:bookmarkStart w:id="83" w:name="_Toc66289193"/>
      <w:bookmarkStart w:id="84" w:name="_Toc74154306"/>
      <w:bookmarkStart w:id="85" w:name="_Toc81383050"/>
      <w:bookmarkStart w:id="86" w:name="_Toc88657683"/>
      <w:bookmarkStart w:id="87" w:name="_Toc97910595"/>
      <w:bookmarkStart w:id="88" w:name="_Toc99038234"/>
      <w:bookmarkStart w:id="89" w:name="_Toc99730495"/>
      <w:bookmarkStart w:id="90" w:name="_Toc105510614"/>
      <w:bookmarkStart w:id="91" w:name="_Toc105927146"/>
      <w:bookmarkStart w:id="92" w:name="_Toc106109686"/>
      <w:bookmarkStart w:id="93" w:name="_Toc113835123"/>
      <w:bookmarkStart w:id="94" w:name="_Toc120123966"/>
      <w:bookmarkStart w:id="95"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96" w:author="Rapporteur" w:date="2023-10-25T00:50:00Z">
        <w:r w:rsidR="00964494">
          <w:rPr>
            <w:rFonts w:eastAsia="Times New Roman"/>
            <w:lang w:eastAsia="ko-KR"/>
          </w:rPr>
          <w:t xml:space="preserve"> </w:t>
        </w:r>
      </w:ins>
      <w:r w:rsidRPr="00E6349A">
        <w:rPr>
          <w:rFonts w:eastAsia="Times New Roman"/>
          <w:lang w:eastAsia="ko-KR"/>
        </w:rPr>
        <w:t xml:space="preserve">DRB, BH RLC channel, Uu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7" w:name="_Toc20955775"/>
      <w:bookmarkStart w:id="98" w:name="_Toc29892869"/>
      <w:bookmarkStart w:id="99" w:name="_Toc36556806"/>
      <w:bookmarkStart w:id="100" w:name="_Toc45832192"/>
      <w:bookmarkStart w:id="101" w:name="_Toc51763372"/>
      <w:bookmarkStart w:id="102" w:name="_Toc64448535"/>
      <w:bookmarkStart w:id="103" w:name="_Toc66289194"/>
      <w:bookmarkStart w:id="104" w:name="_Toc74154307"/>
      <w:bookmarkStart w:id="105" w:name="_Toc81383051"/>
      <w:bookmarkStart w:id="106" w:name="_Toc88657684"/>
      <w:bookmarkStart w:id="107" w:name="_Toc97910596"/>
      <w:bookmarkStart w:id="108" w:name="_Toc99038235"/>
      <w:bookmarkStart w:id="109" w:name="_Toc99730496"/>
      <w:bookmarkStart w:id="110" w:name="_Toc105510615"/>
      <w:bookmarkStart w:id="111" w:name="_Toc105927147"/>
      <w:bookmarkStart w:id="112" w:name="_Toc106109687"/>
      <w:bookmarkStart w:id="113" w:name="_Toc113835124"/>
      <w:bookmarkStart w:id="114" w:name="_Toc120123967"/>
      <w:bookmarkStart w:id="115"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val="en-US" w:eastAsia="zh-CN"/>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116" w:name="_Hlk44097902"/>
      <w:r w:rsidRPr="00E6349A">
        <w:rPr>
          <w:rFonts w:ascii="Arial" w:eastAsia="Times New Roman" w:hAnsi="Arial"/>
          <w:b/>
          <w:lang w:eastAsia="ko-KR"/>
        </w:rPr>
        <w:t>8.3.1.2</w:t>
      </w:r>
      <w:bookmarkEnd w:id="116"/>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E6349A">
        <w:rPr>
          <w:rFonts w:eastAsia="Times New Roman"/>
          <w:i/>
          <w:iCs/>
          <w:lang w:eastAsia="zh-CN"/>
        </w:rPr>
        <w:t>CellGroupConfig</w:t>
      </w:r>
      <w:proofErr w:type="spellEnd"/>
      <w:r w:rsidRPr="00E6349A">
        <w:rPr>
          <w:rFonts w:eastAsia="Times New Roman"/>
          <w:lang w:eastAsia="zh-CN"/>
        </w:rPr>
        <w:t xml:space="preserve"> IE shall transparently be </w:t>
      </w:r>
      <w:proofErr w:type="spellStart"/>
      <w:r w:rsidRPr="00E6349A">
        <w:rPr>
          <w:rFonts w:eastAsia="Times New Roman"/>
          <w:lang w:eastAsia="zh-CN"/>
        </w:rPr>
        <w:t>signaled</w:t>
      </w:r>
      <w:proofErr w:type="spellEnd"/>
      <w:r w:rsidRPr="00E6349A">
        <w:rPr>
          <w:rFonts w:eastAsia="Times New Roman"/>
          <w:lang w:eastAsia="zh-CN"/>
        </w:rPr>
        <w:t xml:space="preserve"> to the UE as specified in </w:t>
      </w:r>
      <w:r w:rsidRPr="00E6349A">
        <w:rPr>
          <w:rFonts w:eastAsia="Times New Roman"/>
          <w:lang w:eastAsia="ko-KR"/>
        </w:rPr>
        <w:t xml:space="preserve">TS 38.331 [8]. In the case of RACH based SDT procedure, the </w:t>
      </w:r>
      <w:proofErr w:type="spellStart"/>
      <w:r w:rsidRPr="00E6349A">
        <w:rPr>
          <w:rFonts w:eastAsia="Times New Roman"/>
          <w:i/>
          <w:lang w:eastAsia="ko-KR"/>
        </w:rPr>
        <w:t>CellGroupConfig</w:t>
      </w:r>
      <w:proofErr w:type="spellEnd"/>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Default="00061CB7" w:rsidP="009826E0">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22392AA" w14:textId="77777777" w:rsidR="00456B7D" w:rsidRPr="002A1D57" w:rsidRDefault="00456B7D" w:rsidP="00456B7D">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4AF3655" w14:textId="135F113E" w:rsidR="00456B7D" w:rsidRPr="009826E0" w:rsidRDefault="00456B7D" w:rsidP="009826E0">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7687B2" w14:textId="5101B63B" w:rsidR="00816C8F" w:rsidRDefault="00061CB7" w:rsidP="00061CB7">
      <w:pPr>
        <w:overflowPunct w:val="0"/>
        <w:autoSpaceDE w:val="0"/>
        <w:autoSpaceDN w:val="0"/>
        <w:adjustRightInd w:val="0"/>
        <w:textAlignment w:val="baseline"/>
        <w:rPr>
          <w:ins w:id="117" w:author="Rapporteur" w:date="2023-10-25T00:50:00Z"/>
          <w:rFonts w:eastAsia="Times New Roman"/>
          <w:lang w:eastAsia="ko-KR"/>
        </w:rPr>
      </w:pPr>
      <w:ins w:id="118" w:author="Rapporteur" w:date="2023-10-25T00:50: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sidR="006047F4">
          <w:rPr>
            <w:rFonts w:eastAsia="Times New Roman"/>
            <w:i/>
            <w:lang w:eastAsia="ko-KR"/>
          </w:rPr>
          <w:t xml:space="preserve">and Sidelink Positioning </w:t>
        </w:r>
        <w:r w:rsidR="00F13331" w:rsidRPr="001D5A89">
          <w:rPr>
            <w:rFonts w:eastAsia="Times New Roman"/>
            <w:i/>
            <w:lang w:eastAsia="ko-KR"/>
          </w:rPr>
          <w:t xml:space="preserve">Service </w:t>
        </w:r>
        <w:r w:rsidR="006047F4">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w:t>
        </w:r>
        <w:r w:rsidR="00D24621" w:rsidRPr="001D5A89">
          <w:rPr>
            <w:rFonts w:eastAsia="Times New Roman"/>
            <w:lang w:eastAsia="ko-KR"/>
          </w:rPr>
          <w:t xml:space="preserve">, the gNB-DU shall, if supported, </w:t>
        </w:r>
        <w:r w:rsidR="006047F4">
          <w:rPr>
            <w:rFonts w:eastAsia="Times New Roman"/>
            <w:lang w:eastAsia="ko-KR"/>
          </w:rPr>
          <w:t>take it into account</w:t>
        </w:r>
        <w:r w:rsidR="00D24621" w:rsidRPr="001D5A89">
          <w:rPr>
            <w:rFonts w:eastAsia="Times New Roman"/>
            <w:lang w:eastAsia="ko-KR"/>
          </w:rPr>
          <w:t xml:space="preserve"> </w:t>
        </w:r>
        <w:r w:rsidR="00721553">
          <w:rPr>
            <w:rFonts w:eastAsia="Times New Roman"/>
            <w:lang w:eastAsia="ko-KR"/>
          </w:rPr>
          <w:t xml:space="preserve">for </w:t>
        </w:r>
        <w:r w:rsidR="00D24621" w:rsidRPr="001D5A89">
          <w:rPr>
            <w:rFonts w:eastAsia="Times New Roman"/>
            <w:lang w:eastAsia="ko-KR"/>
          </w:rPr>
          <w:t>the UE</w:t>
        </w:r>
        <w:r w:rsidR="00721553">
          <w:rPr>
            <w:rFonts w:eastAsia="Times New Roman"/>
            <w:lang w:eastAsia="ko-KR"/>
          </w:rPr>
          <w:t>’s</w:t>
        </w:r>
        <w:r w:rsidR="00D24621" w:rsidRPr="001D5A89">
          <w:rPr>
            <w:rFonts w:eastAsia="Times New Roman"/>
            <w:lang w:eastAsia="ko-KR"/>
          </w:rPr>
          <w:t xml:space="preserve"> </w:t>
        </w:r>
        <w:r w:rsidR="002016E0">
          <w:rPr>
            <w:lang w:eastAsia="ko-KR"/>
          </w:rPr>
          <w:t xml:space="preserve">Ranging and Sidelink Positioning </w:t>
        </w:r>
        <w:r w:rsidR="00D24621" w:rsidRPr="001D5A89">
          <w:rPr>
            <w:rFonts w:eastAsia="Times New Roman"/>
            <w:lang w:eastAsia="ko-KR"/>
          </w:rPr>
          <w:t>service.</w:t>
        </w:r>
      </w:ins>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119" w:name="_Toc20955786"/>
      <w:bookmarkStart w:id="120" w:name="_Toc29892880"/>
      <w:bookmarkStart w:id="121" w:name="_Toc36556817"/>
      <w:bookmarkStart w:id="122" w:name="_Toc45832203"/>
      <w:bookmarkStart w:id="123" w:name="_Toc51763383"/>
      <w:bookmarkStart w:id="124" w:name="_Toc64448546"/>
      <w:bookmarkStart w:id="125" w:name="_Toc66289205"/>
      <w:bookmarkStart w:id="126" w:name="_Toc74154318"/>
      <w:bookmarkStart w:id="127" w:name="_Toc81383062"/>
      <w:bookmarkStart w:id="128" w:name="_Toc88657695"/>
      <w:bookmarkStart w:id="129" w:name="_Toc97910607"/>
      <w:bookmarkStart w:id="130" w:name="_Toc99038246"/>
      <w:bookmarkStart w:id="131" w:name="_Toc99730507"/>
      <w:bookmarkStart w:id="132" w:name="_Toc105510626"/>
      <w:bookmarkStart w:id="133" w:name="_Toc105927158"/>
      <w:bookmarkStart w:id="134" w:name="_Toc106109698"/>
      <w:bookmarkStart w:id="135" w:name="_Toc113835135"/>
      <w:bookmarkStart w:id="136" w:name="_Toc120123978"/>
      <w:bookmarkStart w:id="137" w:name="_Toc121160978"/>
      <w:r w:rsidRPr="004764EA">
        <w:rPr>
          <w:rFonts w:ascii="Arial" w:eastAsia="Times New Roman" w:hAnsi="Arial"/>
          <w:sz w:val="28"/>
          <w:lang w:val="fr-FR" w:eastAsia="ko-KR"/>
        </w:rPr>
        <w:t>8.3.4</w:t>
      </w:r>
      <w:r w:rsidRPr="004764EA">
        <w:rPr>
          <w:rFonts w:ascii="Arial" w:eastAsia="Times New Roman" w:hAnsi="Arial"/>
          <w:sz w:val="28"/>
          <w:lang w:val="fr-FR" w:eastAsia="ko-KR"/>
        </w:rPr>
        <w:tab/>
        <w:t>UE Context Modification (gNB-CU initiated)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8" w:name="_Toc20955787"/>
      <w:bookmarkStart w:id="139" w:name="_Toc29892881"/>
      <w:bookmarkStart w:id="140" w:name="_Toc36556818"/>
      <w:bookmarkStart w:id="141" w:name="_Toc45832204"/>
      <w:bookmarkStart w:id="142" w:name="_Toc51763384"/>
      <w:bookmarkStart w:id="143" w:name="_Toc64448547"/>
      <w:bookmarkStart w:id="144" w:name="_Toc66289206"/>
      <w:bookmarkStart w:id="145" w:name="_Toc74154319"/>
      <w:bookmarkStart w:id="146" w:name="_Toc81383063"/>
      <w:bookmarkStart w:id="147" w:name="_Toc88657696"/>
      <w:bookmarkStart w:id="148" w:name="_Toc97910608"/>
      <w:bookmarkStart w:id="149" w:name="_Toc99038247"/>
      <w:bookmarkStart w:id="150" w:name="_Toc99730508"/>
      <w:bookmarkStart w:id="151" w:name="_Toc105510627"/>
      <w:bookmarkStart w:id="152" w:name="_Toc105927159"/>
      <w:bookmarkStart w:id="153" w:name="_Toc106109699"/>
      <w:bookmarkStart w:id="154" w:name="_Toc113835136"/>
      <w:bookmarkStart w:id="155" w:name="_Toc120123979"/>
      <w:bookmarkStart w:id="156"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modifying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57" w:name="_Toc20955788"/>
      <w:bookmarkStart w:id="158" w:name="_Toc29892882"/>
      <w:bookmarkStart w:id="159" w:name="_Toc36556819"/>
      <w:bookmarkStart w:id="160" w:name="_Toc45832205"/>
      <w:bookmarkStart w:id="161" w:name="_Toc51763385"/>
      <w:bookmarkStart w:id="162" w:name="_Toc64448548"/>
      <w:bookmarkStart w:id="163" w:name="_Toc66289207"/>
      <w:bookmarkStart w:id="164" w:name="_Toc74154320"/>
      <w:bookmarkStart w:id="165" w:name="_Toc81383064"/>
      <w:bookmarkStart w:id="166" w:name="_Toc88657697"/>
      <w:bookmarkStart w:id="167" w:name="_Toc97910609"/>
      <w:bookmarkStart w:id="168" w:name="_Toc99038248"/>
      <w:bookmarkStart w:id="169" w:name="_Toc99730509"/>
      <w:bookmarkStart w:id="170" w:name="_Toc105510628"/>
      <w:bookmarkStart w:id="171" w:name="_Toc105927160"/>
      <w:bookmarkStart w:id="172" w:name="_Toc106109700"/>
      <w:bookmarkStart w:id="173" w:name="_Toc113835137"/>
      <w:bookmarkStart w:id="174" w:name="_Toc120123980"/>
      <w:bookmarkStart w:id="175"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Default="00061CB7" w:rsidP="00061CB7">
      <w:pPr>
        <w:rPr>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0F03773" w14:textId="77777777" w:rsidR="00B70E2B" w:rsidRPr="002A1D57" w:rsidRDefault="00B70E2B" w:rsidP="00B70E2B">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F334E4E" w14:textId="7D966D05" w:rsidR="00B70E2B" w:rsidRPr="009826E0" w:rsidRDefault="00B70E2B" w:rsidP="00061CB7">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D3DC270" w14:textId="41FB5A8B" w:rsidR="0027573C" w:rsidRPr="002A1D57" w:rsidRDefault="00061CB7" w:rsidP="00DD1370">
      <w:pPr>
        <w:rPr>
          <w:ins w:id="176" w:author="Rapporteur" w:date="2023-10-25T00:50:00Z"/>
        </w:rPr>
      </w:pPr>
      <w:ins w:id="177" w:author="Rapporteur" w:date="2023-10-25T00:50:00Z">
        <w:r>
          <w:t xml:space="preserve">If the </w:t>
        </w:r>
        <w:r w:rsidRPr="0061026E">
          <w:rPr>
            <w:rFonts w:eastAsia="Times New Roman"/>
            <w:i/>
            <w:iCs/>
            <w:lang w:val="en-US" w:eastAsia="zh-CN"/>
          </w:rPr>
          <w:t>Ranging</w:t>
        </w:r>
        <w:r w:rsidRPr="0061026E">
          <w:rPr>
            <w:rFonts w:eastAsia="Times New Roman"/>
            <w:i/>
            <w:lang w:eastAsia="ko-KR"/>
          </w:rPr>
          <w:t xml:space="preserve"> </w:t>
        </w:r>
        <w:r w:rsidR="003F4E35">
          <w:rPr>
            <w:rFonts w:eastAsia="Times New Roman"/>
            <w:i/>
            <w:lang w:eastAsia="ko-KR"/>
          </w:rPr>
          <w:t xml:space="preserve">and Sidelink Positioning </w:t>
        </w:r>
        <w:r w:rsidR="00D24621" w:rsidRPr="0061026E">
          <w:rPr>
            <w:rFonts w:eastAsia="Times New Roman"/>
            <w:i/>
            <w:lang w:eastAsia="ko-KR"/>
          </w:rPr>
          <w:t xml:space="preserve">Service </w:t>
        </w:r>
        <w:r w:rsidR="003F4E35">
          <w:rPr>
            <w:i/>
          </w:rPr>
          <w:t xml:space="preserve">Information </w:t>
        </w:r>
        <w:r w:rsidRPr="0061026E">
          <w:t xml:space="preserve">IE is contained in the UE CONTEXT MODIFICATION REQUEST message, the gNB-DU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sidR="0040741B">
          <w:rPr>
            <w:rFonts w:eastAsia="Times New Roman"/>
            <w:i/>
            <w:lang w:eastAsia="ko-KR"/>
          </w:rPr>
          <w:t xml:space="preserve">and Sidelink Positioning </w:t>
        </w:r>
        <w:r w:rsidRPr="0061026E">
          <w:rPr>
            <w:i/>
          </w:rPr>
          <w:t>Authorized</w:t>
        </w:r>
        <w:r w:rsidRPr="0061026E">
          <w:t xml:space="preserve"> IE</w:t>
        </w:r>
        <w:r w:rsidR="00624B5C">
          <w:t xml:space="preserve"> within the </w:t>
        </w:r>
        <w:r w:rsidR="00624B5C" w:rsidRPr="0061026E">
          <w:rPr>
            <w:rFonts w:eastAsia="Times New Roman"/>
            <w:i/>
            <w:iCs/>
            <w:lang w:val="en-US" w:eastAsia="zh-CN"/>
          </w:rPr>
          <w:t>Ranging</w:t>
        </w:r>
        <w:r w:rsidR="00624B5C" w:rsidRPr="0061026E">
          <w:rPr>
            <w:rFonts w:eastAsia="Times New Roman"/>
            <w:i/>
            <w:lang w:eastAsia="ko-KR"/>
          </w:rPr>
          <w:t xml:space="preserve"> </w:t>
        </w:r>
        <w:r w:rsidR="00624B5C">
          <w:rPr>
            <w:rFonts w:eastAsia="Times New Roman"/>
            <w:i/>
            <w:lang w:eastAsia="ko-KR"/>
          </w:rPr>
          <w:t xml:space="preserve">and Sidelink Positioning </w:t>
        </w:r>
        <w:r w:rsidR="00624B5C" w:rsidRPr="0061026E">
          <w:rPr>
            <w:rFonts w:eastAsia="Times New Roman"/>
            <w:i/>
            <w:lang w:eastAsia="ko-KR"/>
          </w:rPr>
          <w:t xml:space="preserve">Service </w:t>
        </w:r>
        <w:r w:rsidR="00624B5C">
          <w:rPr>
            <w:i/>
          </w:rPr>
          <w:t xml:space="preserve">Information </w:t>
        </w:r>
        <w:r w:rsidR="00624B5C" w:rsidRPr="0061026E">
          <w:t xml:space="preserve">IE </w:t>
        </w:r>
        <w:r w:rsidR="00624B5C">
          <w:t>is</w:t>
        </w:r>
        <w:r w:rsidR="00FD4406" w:rsidRPr="0061026E">
          <w:t xml:space="preserve"> set to </w:t>
        </w:r>
        <w:r w:rsidR="009826E0">
          <w:t>"</w:t>
        </w:r>
        <w:r w:rsidR="00FD4406" w:rsidRPr="0061026E">
          <w:t>not authorized</w:t>
        </w:r>
        <w:r w:rsidR="009826E0">
          <w:t>"</w:t>
        </w:r>
        <w:r w:rsidR="00FD4406" w:rsidRPr="0061026E">
          <w:t xml:space="preserve">, the gNB-DU shall, if supported, initiate actions to ensure that the UE is no longer accessing the </w:t>
        </w:r>
        <w:r w:rsidR="00DD1370">
          <w:t>Ranging and Sidelink Positioning</w:t>
        </w:r>
        <w:r w:rsidR="00FD4406" w:rsidRPr="0061026E">
          <w:t xml:space="preserve"> service.</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C115D9C" w14:textId="77777777" w:rsidR="0023415A" w:rsidRPr="0023415A" w:rsidRDefault="0023415A" w:rsidP="00B32E9F">
      <w:pPr>
        <w:keepNext/>
        <w:keepLines/>
        <w:spacing w:before="120"/>
        <w:outlineLvl w:val="2"/>
        <w:rPr>
          <w:rFonts w:ascii="Arial" w:eastAsia="SimSun" w:hAnsi="Arial"/>
          <w:sz w:val="28"/>
        </w:rPr>
      </w:pPr>
      <w:bookmarkStart w:id="178" w:name="_Toc88657858"/>
      <w:bookmarkStart w:id="179" w:name="_Toc81383225"/>
      <w:bookmarkStart w:id="180" w:name="_Toc99038409"/>
      <w:bookmarkStart w:id="181" w:name="_Toc64448709"/>
      <w:bookmarkStart w:id="182" w:name="_Toc97910770"/>
      <w:bookmarkStart w:id="183" w:name="_Toc99730671"/>
      <w:bookmarkStart w:id="184" w:name="_Toc74154481"/>
      <w:bookmarkStart w:id="185" w:name="_Toc51763543"/>
      <w:bookmarkStart w:id="186" w:name="_Toc105510790"/>
      <w:bookmarkStart w:id="187" w:name="_Toc66289368"/>
      <w:bookmarkStart w:id="188" w:name="_Toc105927322"/>
      <w:bookmarkStart w:id="189" w:name="_Toc106109862"/>
      <w:bookmarkStart w:id="190" w:name="_Toc113835299"/>
      <w:bookmarkStart w:id="191" w:name="_Toc120124142"/>
      <w:bookmarkStart w:id="192" w:name="_Toc138795508"/>
      <w:bookmarkStart w:id="193" w:name="_Toc534730099"/>
      <w:r w:rsidRPr="0023415A">
        <w:rPr>
          <w:rFonts w:ascii="Arial" w:eastAsia="SimSun" w:hAnsi="Arial"/>
          <w:sz w:val="28"/>
        </w:rPr>
        <w:t>8.13.9</w:t>
      </w:r>
      <w:r w:rsidRPr="0023415A">
        <w:rPr>
          <w:rFonts w:ascii="Arial" w:eastAsia="SimSun" w:hAnsi="Arial"/>
          <w:sz w:val="28"/>
        </w:rPr>
        <w:tab/>
        <w:t>Positioning Information Exchange</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1410C5B" w14:textId="77777777" w:rsidR="0023415A" w:rsidRPr="0023415A" w:rsidRDefault="0023415A" w:rsidP="0023415A">
      <w:pPr>
        <w:keepNext/>
        <w:keepLines/>
        <w:spacing w:before="120"/>
        <w:ind w:left="1418" w:hanging="1418"/>
        <w:outlineLvl w:val="3"/>
        <w:rPr>
          <w:rFonts w:ascii="Arial" w:eastAsia="SimSun" w:hAnsi="Arial"/>
          <w:sz w:val="24"/>
        </w:rPr>
      </w:pPr>
      <w:bookmarkStart w:id="194" w:name="_Toc51763544"/>
      <w:bookmarkStart w:id="195" w:name="_Toc66289369"/>
      <w:bookmarkStart w:id="196" w:name="_Toc74154482"/>
      <w:bookmarkStart w:id="197" w:name="_Toc81383226"/>
      <w:bookmarkStart w:id="198" w:name="_Toc88657859"/>
      <w:bookmarkStart w:id="199" w:name="_Toc97910771"/>
      <w:bookmarkStart w:id="200" w:name="_Toc99038410"/>
      <w:bookmarkStart w:id="201" w:name="_Toc64448710"/>
      <w:bookmarkStart w:id="202" w:name="_Toc99730672"/>
      <w:bookmarkStart w:id="203" w:name="_Toc113835300"/>
      <w:bookmarkStart w:id="204" w:name="_Toc106109863"/>
      <w:bookmarkStart w:id="205" w:name="_Toc105927323"/>
      <w:bookmarkStart w:id="206" w:name="_Toc120124143"/>
      <w:bookmarkStart w:id="207" w:name="_Toc105510791"/>
      <w:bookmarkStart w:id="208" w:name="_Toc138795509"/>
      <w:r w:rsidRPr="0023415A">
        <w:rPr>
          <w:rFonts w:ascii="Arial" w:eastAsia="SimSun" w:hAnsi="Arial"/>
          <w:sz w:val="24"/>
        </w:rPr>
        <w:t>8.13.9.1</w:t>
      </w:r>
      <w:r w:rsidRPr="0023415A">
        <w:rPr>
          <w:rFonts w:ascii="Arial" w:eastAsia="SimSun" w:hAnsi="Arial"/>
          <w:sz w:val="24"/>
        </w:rP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783BB01" w14:textId="77777777" w:rsidR="0023415A" w:rsidRPr="0023415A" w:rsidRDefault="0023415A" w:rsidP="0023415A">
      <w:pPr>
        <w:rPr>
          <w:rFonts w:eastAsia="SimSun"/>
          <w:iCs/>
        </w:rPr>
      </w:pPr>
      <w:r w:rsidRPr="0023415A">
        <w:rPr>
          <w:rFonts w:eastAsia="SimSun"/>
        </w:rPr>
        <w:t xml:space="preserve">The </w:t>
      </w:r>
      <w:r w:rsidRPr="0023415A">
        <w:rPr>
          <w:rFonts w:eastAsia="SimSun" w:cs="Arial"/>
        </w:rPr>
        <w:t>Positioning Information Exchange</w:t>
      </w:r>
      <w:r w:rsidRPr="0023415A">
        <w:rPr>
          <w:rFonts w:eastAsia="SimSun"/>
        </w:rPr>
        <w:t xml:space="preserve"> procedure is initiated by the gNB-CU to indicate to the gNB-DU the need to configure the UE to transmit SRS signals and to retrieve the SRS configuration from the gNB-DU.</w:t>
      </w:r>
      <w:bookmarkStart w:id="209" w:name="_MON_1318314392"/>
      <w:bookmarkStart w:id="210" w:name="_MON_1318271543"/>
      <w:bookmarkStart w:id="211" w:name="_MON_1318314530"/>
      <w:bookmarkEnd w:id="209"/>
      <w:bookmarkEnd w:id="210"/>
      <w:bookmarkEnd w:id="211"/>
      <w:r w:rsidRPr="0023415A">
        <w:rPr>
          <w:rFonts w:eastAsia="SimSun"/>
        </w:rPr>
        <w:t xml:space="preserve"> The procedure uses UE-associated signalling.</w:t>
      </w:r>
    </w:p>
    <w:p w14:paraId="53A9D4D4" w14:textId="77777777" w:rsidR="0023415A" w:rsidRPr="0023415A" w:rsidRDefault="0023415A" w:rsidP="0023415A">
      <w:pPr>
        <w:keepNext/>
        <w:keepLines/>
        <w:spacing w:before="120"/>
        <w:ind w:left="1418" w:hanging="1418"/>
        <w:outlineLvl w:val="3"/>
        <w:rPr>
          <w:rFonts w:ascii="Arial" w:eastAsia="SimSun" w:hAnsi="Arial"/>
          <w:sz w:val="24"/>
        </w:rPr>
      </w:pPr>
      <w:bookmarkStart w:id="212" w:name="_Toc534730100"/>
      <w:bookmarkStart w:id="213" w:name="_Toc51763545"/>
      <w:bookmarkStart w:id="214" w:name="_Toc64448711"/>
      <w:bookmarkStart w:id="215" w:name="_Toc66289370"/>
      <w:bookmarkStart w:id="216" w:name="_Toc81383227"/>
      <w:bookmarkStart w:id="217" w:name="_Toc74154483"/>
      <w:bookmarkStart w:id="218" w:name="_Toc88657860"/>
      <w:bookmarkStart w:id="219" w:name="_Toc97910772"/>
      <w:bookmarkStart w:id="220" w:name="_Toc106109864"/>
      <w:bookmarkStart w:id="221" w:name="_Toc99038411"/>
      <w:bookmarkStart w:id="222" w:name="_Toc105510792"/>
      <w:bookmarkStart w:id="223" w:name="_Toc99730673"/>
      <w:bookmarkStart w:id="224" w:name="_Toc105927324"/>
      <w:bookmarkStart w:id="225" w:name="_Toc138795510"/>
      <w:bookmarkStart w:id="226" w:name="_Toc113835301"/>
      <w:bookmarkStart w:id="227" w:name="_Toc120124144"/>
      <w:r w:rsidRPr="0023415A">
        <w:rPr>
          <w:rFonts w:ascii="Arial" w:eastAsia="SimSun" w:hAnsi="Arial"/>
          <w:sz w:val="24"/>
        </w:rPr>
        <w:t>8.13.9.2</w:t>
      </w:r>
      <w:r w:rsidRPr="0023415A">
        <w:rPr>
          <w:rFonts w:ascii="Arial" w:eastAsia="SimSun" w:hAnsi="Arial"/>
          <w:sz w:val="24"/>
        </w:rPr>
        <w:tab/>
        <w:t>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bookmarkStart w:id="228" w:name="_MON_1625382546"/>
    <w:bookmarkEnd w:id="228"/>
    <w:p w14:paraId="3556A88D" w14:textId="77777777" w:rsidR="0023415A" w:rsidRPr="0023415A" w:rsidRDefault="0023415A" w:rsidP="0023415A">
      <w:pPr>
        <w:keepNext/>
        <w:keepLines/>
        <w:spacing w:before="60"/>
        <w:jc w:val="center"/>
        <w:rPr>
          <w:rFonts w:ascii="Arial" w:eastAsia="SimSun" w:hAnsi="Arial"/>
          <w:b/>
        </w:rPr>
      </w:pPr>
      <w:r w:rsidRPr="0023415A">
        <w:rPr>
          <w:rFonts w:ascii="Arial" w:eastAsia="SimSun" w:hAnsi="Arial"/>
          <w:b/>
        </w:rPr>
        <w:object w:dxaOrig="6899" w:dyaOrig="2504" w14:anchorId="5C68D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4.85pt" o:ole="">
            <v:imagedata r:id="rId13" o:title=""/>
          </v:shape>
          <o:OLEObject Type="Embed" ProgID="Word.Picture.8" ShapeID="_x0000_i1025" DrawAspect="Content" ObjectID="_1759700698" r:id="rId14"/>
        </w:object>
      </w:r>
    </w:p>
    <w:p w14:paraId="588CF367" w14:textId="77777777" w:rsidR="0023415A" w:rsidRPr="0023415A" w:rsidRDefault="0023415A" w:rsidP="0023415A">
      <w:pPr>
        <w:keepLines/>
        <w:spacing w:after="240"/>
        <w:jc w:val="center"/>
        <w:rPr>
          <w:rFonts w:ascii="Arial" w:eastAsia="SimSun" w:hAnsi="Arial"/>
          <w:b/>
          <w:lang w:val="en-US" w:eastAsia="zh-CN"/>
        </w:rPr>
      </w:pPr>
      <w:r w:rsidRPr="0023415A">
        <w:rPr>
          <w:rFonts w:ascii="Arial" w:eastAsia="SimSun" w:hAnsi="Arial"/>
          <w:b/>
          <w:lang w:val="en-US"/>
        </w:rPr>
        <w:t>Figure 8.13.</w:t>
      </w:r>
      <w:r w:rsidRPr="0023415A">
        <w:rPr>
          <w:rFonts w:ascii="Arial" w:eastAsia="SimSun" w:hAnsi="Arial"/>
          <w:b/>
          <w:lang w:val="en-US" w:eastAsia="zh-CN"/>
        </w:rPr>
        <w:t>9</w:t>
      </w:r>
      <w:r w:rsidRPr="0023415A">
        <w:rPr>
          <w:rFonts w:ascii="Arial" w:eastAsia="SimSun" w:hAnsi="Arial"/>
          <w:b/>
          <w:lang w:val="en-US"/>
        </w:rPr>
        <w:t xml:space="preserve">.2-1: </w:t>
      </w:r>
      <w:r w:rsidRPr="0023415A">
        <w:rPr>
          <w:rFonts w:ascii="Arial" w:eastAsia="SimSun" w:hAnsi="Arial" w:cs="Arial"/>
          <w:b/>
          <w:lang w:val="en-US"/>
        </w:rPr>
        <w:t>Positioning Information Exchange</w:t>
      </w:r>
      <w:r w:rsidRPr="0023415A">
        <w:rPr>
          <w:rFonts w:ascii="Arial" w:eastAsia="SimSun" w:hAnsi="Arial"/>
          <w:b/>
          <w:lang w:val="en-US"/>
        </w:rPr>
        <w:t xml:space="preserve"> procedure,</w:t>
      </w:r>
      <w:r w:rsidRPr="0023415A">
        <w:rPr>
          <w:rFonts w:ascii="Arial" w:eastAsia="SimSun" w:hAnsi="Arial"/>
          <w:b/>
          <w:lang w:val="en-US" w:eastAsia="zh-CN"/>
        </w:rPr>
        <w:t xml:space="preserve"> </w:t>
      </w:r>
      <w:r w:rsidRPr="0023415A">
        <w:rPr>
          <w:rFonts w:ascii="Arial" w:eastAsia="SimSun" w:hAnsi="Arial"/>
          <w:b/>
          <w:lang w:val="en-US"/>
        </w:rPr>
        <w:t>successful operation</w:t>
      </w:r>
    </w:p>
    <w:p w14:paraId="32628984" w14:textId="77777777" w:rsidR="0023415A" w:rsidRPr="0023415A" w:rsidRDefault="0023415A" w:rsidP="0023415A">
      <w:pPr>
        <w:rPr>
          <w:rFonts w:eastAsia="SimSun"/>
        </w:rPr>
      </w:pPr>
      <w:r w:rsidRPr="0023415A">
        <w:rPr>
          <w:rFonts w:eastAsia="SimSun"/>
        </w:rPr>
        <w:t xml:space="preserve">The gNB-CU initiates the procedure by sending a </w:t>
      </w:r>
      <w:r w:rsidRPr="0023415A">
        <w:rPr>
          <w:rFonts w:eastAsia="SimSun" w:cs="Arial"/>
        </w:rPr>
        <w:t xml:space="preserve">POSITIONING INFORMATION </w:t>
      </w:r>
      <w:r w:rsidRPr="0023415A">
        <w:rPr>
          <w:rFonts w:eastAsia="SimSun"/>
        </w:rPr>
        <w:t>REQUEST message to the gNB-DU.</w:t>
      </w:r>
    </w:p>
    <w:p w14:paraId="0942514B" w14:textId="77777777" w:rsidR="0023415A" w:rsidRPr="0023415A" w:rsidRDefault="0023415A" w:rsidP="0023415A">
      <w:pPr>
        <w:rPr>
          <w:rFonts w:eastAsia="SimSun"/>
          <w:i/>
          <w:highlight w:val="yellow"/>
        </w:rPr>
      </w:pPr>
      <w:bookmarkStart w:id="229" w:name="_Hlk51140749"/>
      <w:r w:rsidRPr="0023415A">
        <w:rPr>
          <w:rFonts w:eastAsia="SimSun"/>
        </w:rPr>
        <w:t xml:space="preserve">If the </w:t>
      </w:r>
      <w:r w:rsidRPr="0023415A">
        <w:rPr>
          <w:rFonts w:eastAsia="SimSun"/>
          <w:i/>
        </w:rPr>
        <w:t>Requested SRS Transmission Characteristics</w:t>
      </w:r>
      <w:r w:rsidRPr="0023415A">
        <w:rPr>
          <w:rFonts w:eastAsia="SimSun"/>
        </w:rPr>
        <w:t xml:space="preserve"> IE is included in the POSITIONING INFORMATION REQUEST message, the gNB-DU may take this information into account when configuring SRS transmissions for the UE, and it shall include the</w:t>
      </w:r>
      <w:r w:rsidRPr="0023415A">
        <w:rPr>
          <w:rFonts w:eastAsia="SimSun"/>
          <w:i/>
        </w:rPr>
        <w:t xml:space="preserve"> SRS Configuration</w:t>
      </w:r>
      <w:r w:rsidRPr="0023415A">
        <w:rPr>
          <w:rFonts w:eastAsia="SimSun"/>
        </w:rPr>
        <w:t xml:space="preserve"> IE and the </w:t>
      </w:r>
      <w:r w:rsidRPr="0023415A">
        <w:rPr>
          <w:rFonts w:eastAsia="SimSun"/>
          <w:i/>
          <w:iCs/>
        </w:rPr>
        <w:t>SFN Initialisation Time</w:t>
      </w:r>
      <w:r w:rsidRPr="0023415A">
        <w:rPr>
          <w:rFonts w:eastAsia="SimSun"/>
        </w:rPr>
        <w:t xml:space="preserve"> IE in the POSITIONING INFORMATION RESPONSE message. If the </w:t>
      </w:r>
      <w:r w:rsidRPr="0023415A">
        <w:rPr>
          <w:rFonts w:eastAsia="SimSun"/>
          <w:i/>
          <w:iCs/>
        </w:rPr>
        <w:t xml:space="preserve">SRS Positioning INACTIVE Query Indication </w:t>
      </w:r>
      <w:r w:rsidRPr="0023415A">
        <w:rPr>
          <w:rFonts w:eastAsia="SimSun"/>
        </w:rPr>
        <w:t xml:space="preserve">IE is also included in the POSITIONING INFORMATION REQUEST message and set to ‘true’, the gNB-DU shall, if supported, include the </w:t>
      </w:r>
      <w:r w:rsidRPr="0023415A">
        <w:rPr>
          <w:rFonts w:eastAsia="SimSun"/>
          <w:i/>
          <w:iCs/>
        </w:rPr>
        <w:t>SRS-PosRRC-InactiveConfig</w:t>
      </w:r>
      <w:r w:rsidRPr="0023415A">
        <w:rPr>
          <w:rFonts w:eastAsia="SimSun"/>
        </w:rPr>
        <w:t xml:space="preserve"> IE in the POSITIONING INFORMATION RESPONSE message.</w:t>
      </w:r>
    </w:p>
    <w:bookmarkEnd w:id="229"/>
    <w:p w14:paraId="50355089" w14:textId="77777777" w:rsidR="0023415A" w:rsidRPr="0023415A" w:rsidRDefault="0023415A" w:rsidP="0023415A">
      <w:pPr>
        <w:rPr>
          <w:rFonts w:eastAsia="DengXian"/>
        </w:rPr>
      </w:pPr>
      <w:r w:rsidRPr="0023415A">
        <w:rPr>
          <w:rFonts w:eastAsia="SimSun"/>
        </w:rPr>
        <w:t xml:space="preserve">If the </w:t>
      </w:r>
      <w:r w:rsidRPr="0023415A">
        <w:rPr>
          <w:rFonts w:eastAsia="SimSun"/>
          <w:i/>
          <w:iCs/>
        </w:rPr>
        <w:t>Spatial Relation Information per SRS Resource</w:t>
      </w:r>
      <w:r w:rsidRPr="0023415A">
        <w:rPr>
          <w:rFonts w:eastAsia="SimSun"/>
        </w:rPr>
        <w:t xml:space="preserve"> IE and the </w:t>
      </w:r>
      <w:r w:rsidRPr="0023415A">
        <w:rPr>
          <w:rFonts w:eastAsia="SimSun"/>
          <w:i/>
          <w:iCs/>
        </w:rPr>
        <w:t>Periodicity List</w:t>
      </w:r>
      <w:r w:rsidRPr="0023415A">
        <w:rPr>
          <w:rFonts w:eastAsia="SimSun"/>
        </w:rPr>
        <w:t xml:space="preserve"> IE are both included in the </w:t>
      </w:r>
      <w:r w:rsidRPr="0023415A">
        <w:rPr>
          <w:rFonts w:eastAsia="SimSun"/>
          <w:i/>
          <w:iCs/>
        </w:rPr>
        <w:t>Requested SRS Transmission Characteristics</w:t>
      </w:r>
      <w:r w:rsidRPr="0023415A">
        <w:rPr>
          <w:rFonts w:eastAsia="SimSun"/>
        </w:rPr>
        <w:t xml:space="preserve"> IE, the gNB-DU shall consider that the </w:t>
      </w:r>
      <w:r w:rsidRPr="0023415A">
        <w:rPr>
          <w:rFonts w:eastAsia="SimSun"/>
          <w:i/>
          <w:iCs/>
        </w:rPr>
        <w:t>Spatial Relation per SRS Resource Item</w:t>
      </w:r>
      <w:r w:rsidRPr="0023415A">
        <w:rPr>
          <w:rFonts w:eastAsia="SimSun"/>
        </w:rPr>
        <w:t xml:space="preserve"> IE and the</w:t>
      </w:r>
      <w:r w:rsidRPr="0023415A">
        <w:rPr>
          <w:rFonts w:eastAsia="SimSun"/>
          <w:i/>
          <w:iCs/>
        </w:rPr>
        <w:t xml:space="preserve"> Periodicity List Item</w:t>
      </w:r>
      <w:r w:rsidRPr="0023415A">
        <w:rPr>
          <w:rFonts w:eastAsia="SimSun"/>
        </w:rPr>
        <w:t xml:space="preserve"> IE have one-to-one mapping relation.</w:t>
      </w:r>
    </w:p>
    <w:p w14:paraId="2AA48CB0" w14:textId="77777777" w:rsidR="0023415A" w:rsidRPr="0023415A" w:rsidRDefault="0023415A" w:rsidP="0023415A">
      <w:pPr>
        <w:rPr>
          <w:rFonts w:eastAsia="SimSun"/>
        </w:rPr>
      </w:pPr>
      <w:r w:rsidRPr="0023415A">
        <w:rPr>
          <w:rFonts w:eastAsia="SimSun"/>
        </w:rPr>
        <w:t xml:space="preserve">If the </w:t>
      </w:r>
      <w:r w:rsidRPr="0023415A">
        <w:rPr>
          <w:rFonts w:eastAsia="SimSun"/>
          <w:i/>
        </w:rPr>
        <w:t xml:space="preserve">UE Reporting Information </w:t>
      </w:r>
      <w:r w:rsidRPr="0023415A">
        <w:rPr>
          <w:rFonts w:eastAsia="SimSun"/>
        </w:rPr>
        <w:t>IE is included in the POSITIONING INFORMATION REQUEST message, the gNB-DU may take this information into account for allocating proper CG-SDT resources when positioning a UE.</w:t>
      </w:r>
    </w:p>
    <w:p w14:paraId="3F747487" w14:textId="343BAFB5" w:rsidR="0023415A" w:rsidRDefault="0023415A" w:rsidP="0023415A">
      <w:pPr>
        <w:rPr>
          <w:ins w:id="230" w:author="Rapporteur" w:date="2023-10-25T00:50:00Z"/>
          <w:rFonts w:eastAsia="SimSun"/>
        </w:rPr>
      </w:pPr>
      <w:ins w:id="231" w:author="Rapporteur" w:date="2023-10-25T00:50:00Z">
        <w:r w:rsidRPr="0023415A">
          <w:rPr>
            <w:rFonts w:eastAsia="SimSun"/>
          </w:rPr>
          <w:t xml:space="preserve">If the </w:t>
        </w:r>
        <w:r w:rsidRPr="0023415A">
          <w:rPr>
            <w:rFonts w:eastAsia="SimSun"/>
            <w:i/>
            <w:iCs/>
          </w:rPr>
          <w:t xml:space="preserve">Time Window Information for SRS </w:t>
        </w:r>
        <w:r w:rsidRPr="0023415A">
          <w:rPr>
            <w:rFonts w:eastAsia="SimSun"/>
          </w:rPr>
          <w:t>IE is included in the POSITIONING INFORMATION REQUEST message, the gNB-DU shall, if supported, configure the UE to start transmitting its UL SRS transmission at the indicated time instance.</w:t>
        </w:r>
      </w:ins>
    </w:p>
    <w:p w14:paraId="6D3CDD03" w14:textId="76F159D5" w:rsidR="00030AF1" w:rsidRDefault="00030AF1" w:rsidP="0023415A">
      <w:pPr>
        <w:rPr>
          <w:ins w:id="232" w:author="Rapporteur" w:date="2023-10-25T00:50:00Z"/>
          <w:noProof/>
          <w:lang w:eastAsia="zh-CN"/>
        </w:rPr>
      </w:pPr>
      <w:ins w:id="233" w:author="Rapporteur" w:date="2023-10-25T00:50:00Z">
        <w:r>
          <w:rPr>
            <w:rFonts w:hint="eastAsia"/>
            <w:noProof/>
            <w:lang w:eastAsia="zh-CN"/>
          </w:rPr>
          <w:t>I</w:t>
        </w:r>
        <w:r>
          <w:rPr>
            <w:noProof/>
            <w:lang w:eastAsia="zh-CN"/>
          </w:rPr>
          <w:t xml:space="preserve">f the </w:t>
        </w:r>
        <w:r w:rsidRPr="00C9208D">
          <w:rPr>
            <w:i/>
            <w:noProof/>
            <w:lang w:eastAsia="zh-CN"/>
          </w:rPr>
          <w:t>LPHAP</w:t>
        </w:r>
        <w:r>
          <w:rPr>
            <w:i/>
            <w:noProof/>
            <w:lang w:eastAsia="zh-CN"/>
          </w:rPr>
          <w:t xml:space="preserve"> Assistance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gNB-DU shall, if supported, take this information into account for configuring SRS transmissions for the UE in the indicated validity area, and shall include the </w:t>
        </w:r>
        <w:r w:rsidRPr="006F4773">
          <w:rPr>
            <w:rFonts w:eastAsia="Times New Roman"/>
            <w:i/>
            <w:iCs/>
            <w:lang w:eastAsia="ko-KR"/>
          </w:rPr>
          <w:t>SRS-</w:t>
        </w:r>
        <w:proofErr w:type="spellStart"/>
        <w:r w:rsidRPr="006F4773">
          <w:rPr>
            <w:rFonts w:eastAsia="Times New Roman"/>
            <w:i/>
            <w:iCs/>
            <w:lang w:eastAsia="ko-KR"/>
          </w:rPr>
          <w:t>PosRRC</w:t>
        </w:r>
        <w:proofErr w:type="spellEnd"/>
        <w:r w:rsidRPr="006F4773">
          <w:rPr>
            <w:rFonts w:eastAsia="Times New Roman"/>
            <w:i/>
            <w:iCs/>
            <w:lang w:eastAsia="ko-KR"/>
          </w:rPr>
          <w:t>-</w:t>
        </w:r>
        <w:proofErr w:type="spellStart"/>
        <w:r w:rsidRPr="006F4773">
          <w:rPr>
            <w:rFonts w:eastAsia="Times New Roman"/>
            <w:i/>
            <w:iCs/>
            <w:lang w:eastAsia="ko-KR"/>
          </w:rPr>
          <w:t>InactiveValidityAreaConfig</w:t>
        </w:r>
        <w:proofErr w:type="spellEnd"/>
        <w:r>
          <w:rPr>
            <w:noProof/>
            <w:lang w:eastAsia="zh-CN"/>
          </w:rPr>
          <w:t xml:space="preserve"> IE, the </w:t>
        </w:r>
        <w:r w:rsidRPr="00BF75B8">
          <w:rPr>
            <w:i/>
            <w:noProof/>
            <w:lang w:eastAsia="zh-CN"/>
          </w:rPr>
          <w:t>SFN initialisation time</w:t>
        </w:r>
        <w:r>
          <w:rPr>
            <w:noProof/>
            <w:lang w:eastAsia="zh-CN"/>
          </w:rPr>
          <w:t xml:space="preserve"> IE and the </w:t>
        </w:r>
        <w:r>
          <w:rPr>
            <w:i/>
            <w:noProof/>
            <w:lang w:eastAsia="zh-CN"/>
          </w:rPr>
          <w:t>LPHAP</w:t>
        </w:r>
        <w:r w:rsidRPr="00944929">
          <w:rPr>
            <w:i/>
            <w:noProof/>
            <w:lang w:eastAsia="zh-CN"/>
          </w:rPr>
          <w:t xml:space="preserve"> Validity Area Cells</w:t>
        </w:r>
        <w:r w:rsidRPr="00944929">
          <w:rPr>
            <w:noProof/>
            <w:lang w:eastAsia="zh-CN"/>
          </w:rPr>
          <w:t xml:space="preserve"> </w:t>
        </w:r>
        <w:r>
          <w:rPr>
            <w:noProof/>
            <w:lang w:eastAsia="zh-CN"/>
          </w:rPr>
          <w:t>IE in the POSITIONING INFORMATION RESPONSE message.</w:t>
        </w:r>
      </w:ins>
    </w:p>
    <w:p w14:paraId="5D4EF2D2" w14:textId="77777777" w:rsidR="0090742C" w:rsidRDefault="0090742C" w:rsidP="0090742C">
      <w:pPr>
        <w:rPr>
          <w:ins w:id="234" w:author="Rapporteur" w:date="2023-10-25T00:50:00Z"/>
          <w:noProof/>
          <w:lang w:eastAsia="zh-CN"/>
        </w:rPr>
      </w:pPr>
      <w:bookmarkStart w:id="235" w:name="_Hlk148086289"/>
      <w:ins w:id="236" w:author="Rapporteur" w:date="2023-10-25T00:50:00Z">
        <w:r w:rsidRPr="00123B63">
          <w:rPr>
            <w:noProof/>
            <w:color w:val="FF0000"/>
            <w:highlight w:val="yellow"/>
            <w:lang w:eastAsia="zh-CN"/>
          </w:rPr>
          <w:t>Editor’s note:  the procedural text and IE details are FFS</w:t>
        </w:r>
      </w:ins>
    </w:p>
    <w:bookmarkEnd w:id="235"/>
    <w:p w14:paraId="38C64CC3" w14:textId="77777777" w:rsidR="0090742C" w:rsidRDefault="0090742C" w:rsidP="0090742C">
      <w:pPr>
        <w:rPr>
          <w:ins w:id="237" w:author="Rapporteur" w:date="2023-10-25T00:50:00Z"/>
          <w:noProof/>
          <w:lang w:eastAsia="zh-CN"/>
        </w:rPr>
      </w:pPr>
      <w:ins w:id="238" w:author="Rapporteur" w:date="2023-10-25T00:50:00Z">
        <w:r w:rsidRPr="0065630A">
          <w:rPr>
            <w:rFonts w:hint="eastAsia"/>
            <w:noProof/>
            <w:color w:val="FF0000"/>
            <w:highlight w:val="yellow"/>
            <w:lang w:eastAsia="zh-CN"/>
          </w:rPr>
          <w:t>Editor</w:t>
        </w:r>
        <w:r w:rsidRPr="0065630A">
          <w:rPr>
            <w:noProof/>
            <w:color w:val="FF0000"/>
            <w:highlight w:val="yellow"/>
            <w:lang w:eastAsia="zh-CN"/>
          </w:rPr>
          <w:t>’</w:t>
        </w:r>
        <w:r w:rsidRPr="0065630A">
          <w:rPr>
            <w:rFonts w:hint="eastAsia"/>
            <w:noProof/>
            <w:color w:val="FF0000"/>
            <w:highlight w:val="yellow"/>
            <w:lang w:eastAsia="zh-CN"/>
          </w:rPr>
          <w:t xml:space="preserve">s Note: If </w:t>
        </w:r>
        <w:r w:rsidRPr="0065630A">
          <w:rPr>
            <w:rFonts w:hint="eastAsia"/>
            <w:highlight w:val="yellow"/>
            <w:lang w:eastAsia="zh-CN"/>
          </w:rPr>
          <w:t>the recommended validity area is not modified by the gNB</w:t>
        </w:r>
        <w:r>
          <w:rPr>
            <w:rFonts w:hint="eastAsia"/>
            <w:highlight w:val="yellow"/>
            <w:lang w:eastAsia="zh-CN"/>
          </w:rPr>
          <w:t>-DU</w:t>
        </w:r>
        <w:r w:rsidRPr="0065630A">
          <w:rPr>
            <w:rFonts w:hint="eastAsia"/>
            <w:highlight w:val="yellow"/>
            <w:lang w:eastAsia="zh-CN"/>
          </w:rPr>
          <w:t xml:space="preserve">, whether to include </w:t>
        </w:r>
        <w:r w:rsidRPr="0065630A">
          <w:rPr>
            <w:rFonts w:hint="eastAsia"/>
            <w:i/>
            <w:highlight w:val="yellow"/>
            <w:lang w:eastAsia="zh-CN"/>
          </w:rPr>
          <w:t>LPHAP Validity Area Cells</w:t>
        </w:r>
        <w:r w:rsidRPr="0065630A">
          <w:rPr>
            <w:rFonts w:hint="eastAsia"/>
            <w:highlight w:val="yellow"/>
            <w:lang w:eastAsia="zh-CN"/>
          </w:rPr>
          <w:t xml:space="preserve"> is FFS.</w:t>
        </w:r>
      </w:ins>
    </w:p>
    <w:p w14:paraId="2AF384F8" w14:textId="77777777" w:rsidR="0090742C" w:rsidRPr="0023415A" w:rsidRDefault="0090742C" w:rsidP="0023415A">
      <w:pPr>
        <w:rPr>
          <w:ins w:id="239" w:author="Rapporteur" w:date="2023-10-25T00:50:00Z"/>
          <w:rFonts w:eastAsia="SimSun"/>
        </w:rPr>
      </w:pPr>
    </w:p>
    <w:p w14:paraId="71A730C9" w14:textId="77777777" w:rsidR="0023415A" w:rsidRPr="0023415A" w:rsidRDefault="0023415A" w:rsidP="0023415A">
      <w:pPr>
        <w:rPr>
          <w:rFonts w:eastAsia="SimSun"/>
          <w:b/>
          <w:lang w:eastAsia="zh-CN"/>
        </w:rPr>
      </w:pPr>
      <w:r w:rsidRPr="0023415A">
        <w:rPr>
          <w:rFonts w:eastAsia="SimSun"/>
          <w:b/>
          <w:lang w:eastAsia="zh-CN"/>
        </w:rPr>
        <w:t>Interaction with the UE Context Modification Required (gNB-DU initiated) procedure:</w:t>
      </w:r>
    </w:p>
    <w:p w14:paraId="360795BE" w14:textId="77777777" w:rsidR="0023415A" w:rsidRPr="0023415A" w:rsidRDefault="0023415A" w:rsidP="0023415A">
      <w:pPr>
        <w:rPr>
          <w:rFonts w:eastAsia="SimSun"/>
        </w:rPr>
      </w:pPr>
      <w:r w:rsidRPr="0023415A">
        <w:rPr>
          <w:rFonts w:eastAsia="SimSun"/>
        </w:rPr>
        <w:t>The UE Context Modification Required (gNB-DU initiated) procedure may be performed before the POSITIONING INFORMATION RESPONSE message.</w:t>
      </w:r>
    </w:p>
    <w:p w14:paraId="37D8D4E8" w14:textId="77777777" w:rsidR="0023415A" w:rsidRDefault="0023415A" w:rsidP="00061CB7">
      <w:pPr>
        <w:jc w:val="center"/>
        <w:rPr>
          <w:rFonts w:eastAsia="DengXian"/>
          <w:color w:val="FF0000"/>
          <w:highlight w:val="yellow"/>
        </w:rPr>
      </w:pPr>
    </w:p>
    <w:p w14:paraId="1DB36073" w14:textId="77777777" w:rsidR="00A6274C" w:rsidRPr="008B6D87" w:rsidRDefault="00A6274C" w:rsidP="00A6274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88D2657" w14:textId="443D1E46" w:rsidR="008D5C06" w:rsidRPr="008D5C06" w:rsidRDefault="008D5C06" w:rsidP="008D5C06">
      <w:pPr>
        <w:jc w:val="center"/>
        <w:rPr>
          <w:ins w:id="240" w:author="Rapporteur" w:date="2023-10-25T00:50:00Z"/>
          <w:rFonts w:eastAsia="Yu Mincho"/>
        </w:rPr>
      </w:pPr>
    </w:p>
    <w:p w14:paraId="0A04D650" w14:textId="77777777" w:rsidR="008D5C06" w:rsidRPr="008D5C06" w:rsidRDefault="008D5C06" w:rsidP="008D5C06">
      <w:pPr>
        <w:keepNext/>
        <w:keepLines/>
        <w:spacing w:before="120"/>
        <w:ind w:left="1134" w:hanging="1134"/>
        <w:outlineLvl w:val="2"/>
        <w:rPr>
          <w:ins w:id="241" w:author="Rapporteur" w:date="2023-10-25T00:50:00Z"/>
          <w:rFonts w:ascii="Arial" w:hAnsi="Arial"/>
          <w:noProof/>
          <w:sz w:val="28"/>
        </w:rPr>
      </w:pPr>
      <w:ins w:id="242" w:author="Rapporteur" w:date="2023-10-25T00:50:00Z">
        <w:r w:rsidRPr="008D5C06">
          <w:rPr>
            <w:rFonts w:ascii="Arial" w:hAnsi="Arial"/>
            <w:noProof/>
            <w:sz w:val="28"/>
          </w:rPr>
          <w:t>8.13.x</w:t>
        </w:r>
        <w:r w:rsidRPr="008D5C06">
          <w:rPr>
            <w:rFonts w:ascii="Arial" w:hAnsi="Arial"/>
            <w:noProof/>
            <w:sz w:val="28"/>
          </w:rPr>
          <w:tab/>
          <w:t>SRS Information Reservation Notification</w:t>
        </w:r>
      </w:ins>
    </w:p>
    <w:p w14:paraId="769E7474" w14:textId="77777777" w:rsidR="008D5C06" w:rsidRPr="008D5C06" w:rsidRDefault="008D5C06" w:rsidP="008D5C06">
      <w:pPr>
        <w:keepNext/>
        <w:keepLines/>
        <w:spacing w:before="120"/>
        <w:ind w:left="1418" w:hanging="1418"/>
        <w:outlineLvl w:val="3"/>
        <w:rPr>
          <w:ins w:id="243" w:author="Rapporteur" w:date="2023-10-25T00:50:00Z"/>
          <w:rFonts w:ascii="Arial" w:hAnsi="Arial"/>
          <w:noProof/>
          <w:sz w:val="24"/>
        </w:rPr>
      </w:pPr>
      <w:bookmarkStart w:id="244" w:name="_Toc51775932"/>
      <w:bookmarkStart w:id="245" w:name="_Toc56772954"/>
      <w:bookmarkStart w:id="246" w:name="_Toc64447583"/>
      <w:bookmarkStart w:id="247" w:name="_Toc74152239"/>
      <w:bookmarkStart w:id="248" w:name="_Toc88654092"/>
      <w:bookmarkStart w:id="249" w:name="_Toc99056141"/>
      <w:bookmarkStart w:id="250" w:name="_Toc99959074"/>
      <w:bookmarkStart w:id="251" w:name="_Toc105612255"/>
      <w:bookmarkStart w:id="252" w:name="_Toc106109471"/>
      <w:bookmarkStart w:id="253" w:name="_Toc112766363"/>
      <w:bookmarkStart w:id="254" w:name="_Toc113379279"/>
      <w:bookmarkStart w:id="255" w:name="_Toc120091832"/>
      <w:bookmarkStart w:id="256" w:name="_Toc120534749"/>
      <w:ins w:id="257" w:author="Rapporteur" w:date="2023-10-25T00:50:00Z">
        <w:r w:rsidRPr="008D5C06">
          <w:rPr>
            <w:rFonts w:ascii="Arial" w:hAnsi="Arial"/>
            <w:noProof/>
            <w:sz w:val="24"/>
          </w:rPr>
          <w:t>8.13.x.1</w:t>
        </w:r>
        <w:r w:rsidRPr="008D5C06">
          <w:rPr>
            <w:rFonts w:ascii="Arial" w:hAnsi="Arial"/>
            <w:noProof/>
            <w:sz w:val="24"/>
          </w:rP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ins>
    </w:p>
    <w:p w14:paraId="37E68B97" w14:textId="77777777" w:rsidR="008D5C06" w:rsidRPr="008D5C06" w:rsidRDefault="008D5C06" w:rsidP="008D5C06">
      <w:pPr>
        <w:rPr>
          <w:ins w:id="258" w:author="Rapporteur" w:date="2023-10-25T00:50:00Z"/>
          <w:noProof/>
        </w:rPr>
      </w:pPr>
      <w:ins w:id="259" w:author="Rapporteur" w:date="2023-10-25T00:50:00Z">
        <w:r w:rsidRPr="008D5C06">
          <w:rPr>
            <w:noProof/>
          </w:rPr>
          <w:t>The purpose of the SRS Information Reservation Notification</w:t>
        </w:r>
        <w:r w:rsidRPr="008D5C06" w:rsidDel="00893536">
          <w:rPr>
            <w:noProof/>
          </w:rPr>
          <w:t xml:space="preserve"> </w:t>
        </w:r>
        <w:r w:rsidRPr="008D5C06">
          <w:rPr>
            <w:noProof/>
          </w:rPr>
          <w:t xml:space="preserve">procedure is to allow the gNB-CU to request the gNB-DU to reserve or release SRS resources in the positioning validity area </w:t>
        </w:r>
        <w:r w:rsidRPr="00123B63">
          <w:rPr>
            <w:noProof/>
            <w:highlight w:val="yellow"/>
          </w:rPr>
          <w:t>[FFS]</w:t>
        </w:r>
        <w:r w:rsidRPr="008D5C06">
          <w:rPr>
            <w:noProof/>
          </w:rPr>
          <w:t xml:space="preserve">. </w:t>
        </w:r>
      </w:ins>
    </w:p>
    <w:p w14:paraId="2285E6AA" w14:textId="77777777" w:rsidR="008D5C06" w:rsidRPr="008D5C06" w:rsidRDefault="008D5C06" w:rsidP="008D5C06">
      <w:pPr>
        <w:keepNext/>
        <w:keepLines/>
        <w:spacing w:before="120"/>
        <w:ind w:left="1418" w:hanging="1418"/>
        <w:outlineLvl w:val="3"/>
        <w:rPr>
          <w:ins w:id="260" w:author="Rapporteur" w:date="2023-10-25T00:50:00Z"/>
          <w:rFonts w:ascii="Arial" w:hAnsi="Arial"/>
          <w:noProof/>
          <w:sz w:val="24"/>
        </w:rPr>
      </w:pPr>
      <w:bookmarkStart w:id="261" w:name="_Toc51775933"/>
      <w:bookmarkStart w:id="262" w:name="_Toc56772955"/>
      <w:bookmarkStart w:id="263" w:name="_Toc64447584"/>
      <w:bookmarkStart w:id="264" w:name="_Toc74152240"/>
      <w:bookmarkStart w:id="265" w:name="_Toc88654093"/>
      <w:bookmarkStart w:id="266" w:name="_Toc99056142"/>
      <w:bookmarkStart w:id="267" w:name="_Toc99959075"/>
      <w:bookmarkStart w:id="268" w:name="_Toc105612256"/>
      <w:bookmarkStart w:id="269" w:name="_Toc106109472"/>
      <w:bookmarkStart w:id="270" w:name="_Toc112766364"/>
      <w:bookmarkStart w:id="271" w:name="_Toc113379280"/>
      <w:bookmarkStart w:id="272" w:name="_Toc120091833"/>
      <w:bookmarkStart w:id="273" w:name="_Toc120534750"/>
      <w:ins w:id="274" w:author="Rapporteur" w:date="2023-10-25T00:50:00Z">
        <w:r w:rsidRPr="008D5C06">
          <w:rPr>
            <w:rFonts w:ascii="Arial" w:hAnsi="Arial"/>
            <w:noProof/>
            <w:sz w:val="24"/>
          </w:rPr>
          <w:t>8.13.x.2</w:t>
        </w:r>
        <w:r w:rsidRPr="008D5C06">
          <w:rPr>
            <w:rFonts w:ascii="Arial" w:hAnsi="Arial"/>
            <w:noProof/>
            <w:sz w:val="24"/>
          </w:rPr>
          <w:tab/>
          <w:t>Successful Operation</w:t>
        </w:r>
        <w:bookmarkEnd w:id="261"/>
        <w:bookmarkEnd w:id="262"/>
        <w:bookmarkEnd w:id="263"/>
        <w:bookmarkEnd w:id="264"/>
        <w:bookmarkEnd w:id="265"/>
        <w:bookmarkEnd w:id="266"/>
        <w:bookmarkEnd w:id="267"/>
        <w:bookmarkEnd w:id="268"/>
        <w:bookmarkEnd w:id="269"/>
        <w:bookmarkEnd w:id="270"/>
        <w:bookmarkEnd w:id="271"/>
        <w:bookmarkEnd w:id="272"/>
        <w:bookmarkEnd w:id="273"/>
      </w:ins>
    </w:p>
    <w:bookmarkStart w:id="275" w:name="_MON_1651514810"/>
    <w:bookmarkEnd w:id="275"/>
    <w:p w14:paraId="05EED430" w14:textId="77777777" w:rsidR="008D5C06" w:rsidRPr="008D5C06" w:rsidRDefault="008D5C06" w:rsidP="008D5C06">
      <w:pPr>
        <w:jc w:val="center"/>
        <w:rPr>
          <w:ins w:id="276" w:author="Rapporteur" w:date="2023-10-25T00:50:00Z"/>
        </w:rPr>
      </w:pPr>
      <w:ins w:id="277" w:author="Rapporteur" w:date="2023-10-25T00:50:00Z">
        <w:r w:rsidRPr="008D5C06">
          <w:rPr>
            <w:rFonts w:ascii="Arial" w:hAnsi="Arial"/>
            <w:b/>
          </w:rPr>
          <w:object w:dxaOrig="6768" w:dyaOrig="2655" w14:anchorId="717675AB">
            <v:shape id="_x0000_i1026" type="#_x0000_t75" style="width:323.8pt;height:123.2pt" o:ole="">
              <v:imagedata r:id="rId15" o:title=""/>
            </v:shape>
            <o:OLEObject Type="Embed" ProgID="Word.Picture.8" ShapeID="_x0000_i1026" DrawAspect="Content" ObjectID="_1759700699" r:id="rId16"/>
          </w:object>
        </w:r>
      </w:ins>
    </w:p>
    <w:p w14:paraId="364EF367" w14:textId="77777777" w:rsidR="008D5C06" w:rsidRPr="008D5C06" w:rsidRDefault="008D5C06" w:rsidP="008D5C06">
      <w:pPr>
        <w:keepLines/>
        <w:spacing w:after="240"/>
        <w:jc w:val="center"/>
        <w:rPr>
          <w:ins w:id="278" w:author="Rapporteur" w:date="2023-10-25T00:50:00Z"/>
          <w:rFonts w:ascii="Arial" w:hAnsi="Arial"/>
          <w:b/>
          <w:noProof/>
          <w:lang w:eastAsia="zh-CN"/>
        </w:rPr>
      </w:pPr>
      <w:ins w:id="279" w:author="Rapporteur" w:date="2023-10-25T00:50:00Z">
        <w:r w:rsidRPr="008D5C06">
          <w:rPr>
            <w:rFonts w:ascii="Arial" w:hAnsi="Arial"/>
            <w:b/>
            <w:noProof/>
          </w:rPr>
          <w:t>Figure 8.</w:t>
        </w:r>
        <w:r w:rsidRPr="008D5C06">
          <w:rPr>
            <w:rFonts w:ascii="Arial" w:hAnsi="Arial"/>
            <w:b/>
            <w:noProof/>
            <w:lang w:eastAsia="zh-CN"/>
          </w:rPr>
          <w:t>13</w:t>
        </w:r>
        <w:r w:rsidRPr="008D5C06">
          <w:rPr>
            <w:rFonts w:ascii="Arial" w:hAnsi="Arial"/>
            <w:b/>
            <w:noProof/>
          </w:rPr>
          <w:t>.x.2-1: SRS Information Reservation Notification</w:t>
        </w:r>
        <w:r w:rsidRPr="008D5C06" w:rsidDel="00893536">
          <w:rPr>
            <w:rFonts w:ascii="Arial" w:hAnsi="Arial"/>
            <w:b/>
            <w:noProof/>
          </w:rPr>
          <w:t xml:space="preserve"> </w:t>
        </w:r>
        <w:r w:rsidRPr="008D5C06">
          <w:rPr>
            <w:rFonts w:ascii="Arial" w:hAnsi="Arial"/>
            <w:b/>
            <w:noProof/>
          </w:rPr>
          <w:t>procedure,</w:t>
        </w:r>
        <w:r w:rsidRPr="008D5C06">
          <w:rPr>
            <w:rFonts w:ascii="Arial" w:hAnsi="Arial"/>
            <w:b/>
            <w:noProof/>
            <w:lang w:eastAsia="zh-CN"/>
          </w:rPr>
          <w:t xml:space="preserve"> </w:t>
        </w:r>
        <w:r w:rsidRPr="008D5C06">
          <w:rPr>
            <w:rFonts w:ascii="Arial" w:hAnsi="Arial"/>
            <w:b/>
            <w:noProof/>
          </w:rPr>
          <w:t>successful operation</w:t>
        </w:r>
      </w:ins>
    </w:p>
    <w:p w14:paraId="0DDC9894" w14:textId="77777777" w:rsidR="008D5C06" w:rsidRPr="008D5C06" w:rsidRDefault="008D5C06" w:rsidP="008D5C06">
      <w:pPr>
        <w:rPr>
          <w:ins w:id="280" w:author="Rapporteur" w:date="2023-10-25T00:50:00Z"/>
          <w:noProof/>
        </w:rPr>
      </w:pPr>
      <w:ins w:id="281" w:author="Rapporteur" w:date="2023-10-25T00:50:00Z">
        <w:r w:rsidRPr="008D5C06">
          <w:rPr>
            <w:noProof/>
          </w:rPr>
          <w:t xml:space="preserve">The gNB-CU initiates the procedure by sending a SRS INFORMATION RESERVATION NOTIFICATION message to the gNB-DU </w:t>
        </w:r>
      </w:ins>
    </w:p>
    <w:p w14:paraId="62D6174B" w14:textId="77777777" w:rsidR="008D5C06" w:rsidRPr="008D5C06" w:rsidRDefault="008D5C06" w:rsidP="008D5C06">
      <w:pPr>
        <w:rPr>
          <w:ins w:id="282" w:author="Rapporteur" w:date="2023-10-25T00:50:00Z"/>
          <w:noProof/>
          <w:lang w:eastAsia="zh-CN"/>
        </w:rPr>
      </w:pPr>
      <w:ins w:id="283" w:author="Rapporteur" w:date="2023-10-25T00:50:00Z">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"reserve", the gNB-DU shall reserve the indicated SRS configuration for LPHAP in the indicated Validity Area Cells. </w:t>
        </w:r>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"release", the gNB-DU shall release the previous SRS configuration in all the validity area.</w:t>
        </w:r>
      </w:ins>
    </w:p>
    <w:p w14:paraId="4A48748F" w14:textId="77777777" w:rsidR="008D5C06" w:rsidRPr="008D5C06" w:rsidRDefault="008D5C06" w:rsidP="00123B63">
      <w:pPr>
        <w:keepLines/>
        <w:rPr>
          <w:ins w:id="284" w:author="Rapporteur" w:date="2023-10-25T00:50:00Z"/>
          <w:noProof/>
          <w:color w:val="FF0000"/>
          <w:lang w:eastAsia="zh-CN"/>
        </w:rPr>
      </w:pPr>
      <w:ins w:id="285" w:author="Rapporteur" w:date="2023-10-25T00:50:00Z">
        <w:r w:rsidRPr="00123B63">
          <w:rPr>
            <w:noProof/>
            <w:color w:val="FF0000"/>
            <w:highlight w:val="yellow"/>
            <w:lang w:eastAsia="zh-CN"/>
          </w:rPr>
          <w:t xml:space="preserve">Editor’s Note: the procedural details are FFS, especially the structure of the validity area </w:t>
        </w:r>
        <w:r w:rsidRPr="008D5C06">
          <w:rPr>
            <w:noProof/>
            <w:color w:val="FF0000"/>
            <w:highlight w:val="yellow"/>
            <w:lang w:eastAsia="zh-CN"/>
          </w:rPr>
          <w:t xml:space="preserve">and whether it should be </w:t>
        </w:r>
        <w:r w:rsidRPr="00123B63">
          <w:rPr>
            <w:noProof/>
            <w:color w:val="FF0000"/>
            <w:highlight w:val="yellow"/>
            <w:lang w:eastAsia="zh-CN"/>
          </w:rPr>
          <w:t>signalled over F1</w:t>
        </w:r>
      </w:ins>
    </w:p>
    <w:p w14:paraId="686E0489" w14:textId="77777777" w:rsidR="008D5C06" w:rsidRPr="008D5C06" w:rsidRDefault="008D5C06" w:rsidP="008D5C06">
      <w:pPr>
        <w:rPr>
          <w:ins w:id="286" w:author="Rapporteur" w:date="2023-10-25T00:50:00Z"/>
          <w:noProof/>
          <w:lang w:eastAsia="zh-CN"/>
        </w:rPr>
      </w:pPr>
    </w:p>
    <w:p w14:paraId="5FB0FCB8" w14:textId="5C85E3CB" w:rsidR="008D5C06" w:rsidRPr="008D5C06" w:rsidRDefault="008D5C06" w:rsidP="008D5C06">
      <w:pPr>
        <w:keepNext/>
        <w:keepLines/>
        <w:spacing w:before="120"/>
        <w:ind w:left="1418" w:hanging="1418"/>
        <w:outlineLvl w:val="3"/>
        <w:rPr>
          <w:ins w:id="287" w:author="Rapporteur" w:date="2023-10-25T00:50:00Z"/>
          <w:rFonts w:ascii="Arial" w:hAnsi="Arial"/>
          <w:noProof/>
          <w:sz w:val="24"/>
        </w:rPr>
      </w:pPr>
      <w:bookmarkStart w:id="288" w:name="_Toc51775934"/>
      <w:bookmarkStart w:id="289" w:name="_Toc56772956"/>
      <w:bookmarkStart w:id="290" w:name="_Toc64447585"/>
      <w:bookmarkStart w:id="291" w:name="_Toc74152241"/>
      <w:bookmarkStart w:id="292" w:name="_Toc88654094"/>
      <w:bookmarkStart w:id="293" w:name="_Toc99056143"/>
      <w:bookmarkStart w:id="294" w:name="_Toc99959076"/>
      <w:bookmarkStart w:id="295" w:name="_Toc105612257"/>
      <w:bookmarkStart w:id="296" w:name="_Toc106109473"/>
      <w:bookmarkStart w:id="297" w:name="_Toc112766365"/>
      <w:bookmarkStart w:id="298" w:name="_Toc113379281"/>
      <w:bookmarkStart w:id="299" w:name="_Toc120091834"/>
      <w:bookmarkStart w:id="300" w:name="_Toc120534751"/>
      <w:ins w:id="301" w:author="Rapporteur" w:date="2023-10-25T00:50:00Z">
        <w:r w:rsidRPr="008D5C06">
          <w:rPr>
            <w:rFonts w:ascii="Arial" w:hAnsi="Arial"/>
            <w:noProof/>
            <w:sz w:val="24"/>
          </w:rPr>
          <w:t>8.2.</w:t>
        </w:r>
        <w:r>
          <w:rPr>
            <w:rFonts w:ascii="Arial" w:hAnsi="Arial"/>
            <w:noProof/>
            <w:sz w:val="24"/>
          </w:rPr>
          <w:t>x</w:t>
        </w:r>
        <w:r w:rsidRPr="008D5C06">
          <w:rPr>
            <w:rFonts w:ascii="Arial" w:hAnsi="Arial"/>
            <w:noProof/>
            <w:sz w:val="24"/>
          </w:rPr>
          <w:t>.3</w:t>
        </w:r>
        <w:r w:rsidRPr="008D5C06">
          <w:rPr>
            <w:rFonts w:ascii="Arial" w:hAnsi="Arial"/>
            <w:noProof/>
            <w:sz w:val="24"/>
          </w:rPr>
          <w:tab/>
          <w:t>Unsuccessful Operation</w:t>
        </w:r>
        <w:bookmarkEnd w:id="288"/>
        <w:bookmarkEnd w:id="289"/>
        <w:bookmarkEnd w:id="290"/>
        <w:bookmarkEnd w:id="291"/>
        <w:bookmarkEnd w:id="292"/>
        <w:bookmarkEnd w:id="293"/>
        <w:bookmarkEnd w:id="294"/>
        <w:bookmarkEnd w:id="295"/>
        <w:bookmarkEnd w:id="296"/>
        <w:bookmarkEnd w:id="297"/>
        <w:bookmarkEnd w:id="298"/>
        <w:bookmarkEnd w:id="299"/>
        <w:bookmarkEnd w:id="300"/>
      </w:ins>
    </w:p>
    <w:p w14:paraId="23DC0FD6" w14:textId="77777777" w:rsidR="008D5C06" w:rsidRPr="008D5C06" w:rsidRDefault="008D5C06" w:rsidP="008D5C06">
      <w:pPr>
        <w:rPr>
          <w:ins w:id="302" w:author="Rapporteur" w:date="2023-10-25T00:50:00Z"/>
        </w:rPr>
      </w:pPr>
      <w:ins w:id="303" w:author="Rapporteur" w:date="2023-10-25T00:50:00Z">
        <w:r w:rsidRPr="008D5C06">
          <w:t>Not Applicable.</w:t>
        </w:r>
      </w:ins>
    </w:p>
    <w:p w14:paraId="4C585B49" w14:textId="73EEF868" w:rsidR="008D5C06" w:rsidRPr="008D5C06" w:rsidRDefault="008D5C06" w:rsidP="008D5C06">
      <w:pPr>
        <w:keepNext/>
        <w:keepLines/>
        <w:spacing w:before="120"/>
        <w:ind w:left="1418" w:hanging="1418"/>
        <w:outlineLvl w:val="3"/>
        <w:rPr>
          <w:ins w:id="304" w:author="Rapporteur" w:date="2023-10-25T00:50:00Z"/>
          <w:rFonts w:ascii="Arial" w:hAnsi="Arial"/>
          <w:sz w:val="24"/>
        </w:rPr>
      </w:pPr>
      <w:bookmarkStart w:id="305" w:name="_Toc105612258"/>
      <w:bookmarkStart w:id="306" w:name="_Toc106109474"/>
      <w:bookmarkStart w:id="307" w:name="_Toc112766366"/>
      <w:bookmarkStart w:id="308" w:name="_Toc113379282"/>
      <w:bookmarkStart w:id="309" w:name="_Toc120091835"/>
      <w:bookmarkStart w:id="310" w:name="_Toc120534752"/>
      <w:ins w:id="311" w:author="Rapporteur" w:date="2023-10-25T00:50:00Z">
        <w:r w:rsidRPr="008D5C06">
          <w:rPr>
            <w:rFonts w:ascii="Arial" w:hAnsi="Arial"/>
            <w:sz w:val="24"/>
          </w:rPr>
          <w:t>8.</w:t>
        </w:r>
        <w:proofErr w:type="gramStart"/>
        <w:r w:rsidRPr="008D5C06">
          <w:rPr>
            <w:rFonts w:ascii="Arial" w:hAnsi="Arial"/>
            <w:sz w:val="24"/>
          </w:rPr>
          <w:t>2.</w:t>
        </w:r>
        <w:r>
          <w:rPr>
            <w:rFonts w:ascii="Arial" w:hAnsi="Arial"/>
            <w:sz w:val="24"/>
          </w:rPr>
          <w:t>x</w:t>
        </w:r>
        <w:r w:rsidRPr="008D5C06">
          <w:rPr>
            <w:rFonts w:ascii="Arial" w:hAnsi="Arial"/>
            <w:sz w:val="24"/>
          </w:rPr>
          <w:t>.</w:t>
        </w:r>
        <w:proofErr w:type="gramEnd"/>
        <w:r w:rsidRPr="008D5C06">
          <w:rPr>
            <w:rFonts w:ascii="Arial" w:hAnsi="Arial"/>
            <w:sz w:val="24"/>
          </w:rPr>
          <w:t>4</w:t>
        </w:r>
        <w:r w:rsidRPr="008D5C06">
          <w:rPr>
            <w:rFonts w:ascii="Arial" w:hAnsi="Arial"/>
            <w:sz w:val="24"/>
          </w:rPr>
          <w:tab/>
          <w:t>Abnormal Conditions</w:t>
        </w:r>
        <w:bookmarkEnd w:id="305"/>
        <w:bookmarkEnd w:id="306"/>
        <w:bookmarkEnd w:id="307"/>
        <w:bookmarkEnd w:id="308"/>
        <w:bookmarkEnd w:id="309"/>
        <w:bookmarkEnd w:id="310"/>
      </w:ins>
    </w:p>
    <w:p w14:paraId="74B2D17D" w14:textId="77777777" w:rsidR="008D5C06" w:rsidRPr="008D5C06" w:rsidRDefault="008D5C06" w:rsidP="008D5C06">
      <w:pPr>
        <w:rPr>
          <w:ins w:id="312" w:author="Rapporteur" w:date="2023-10-25T00:50:00Z"/>
        </w:rPr>
      </w:pPr>
      <w:ins w:id="313" w:author="Rapporteur" w:date="2023-10-25T00:50:00Z">
        <w:r w:rsidRPr="008D5C06">
          <w:t>Void.</w:t>
        </w:r>
      </w:ins>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14" w:name="_Toc20955873"/>
      <w:bookmarkStart w:id="315" w:name="_Toc29892985"/>
      <w:bookmarkStart w:id="316" w:name="_Toc36556922"/>
      <w:bookmarkStart w:id="317" w:name="_Toc45832353"/>
      <w:bookmarkStart w:id="318" w:name="_Toc51763606"/>
      <w:bookmarkStart w:id="319" w:name="_Toc64448772"/>
      <w:bookmarkStart w:id="320" w:name="_Toc66289431"/>
      <w:bookmarkStart w:id="321" w:name="_Toc74154544"/>
      <w:bookmarkStart w:id="322" w:name="_Toc81383288"/>
      <w:bookmarkStart w:id="323" w:name="_Toc88657921"/>
      <w:bookmarkStart w:id="324" w:name="_Toc97910833"/>
      <w:bookmarkStart w:id="325" w:name="_Toc99038553"/>
      <w:bookmarkStart w:id="326" w:name="_Toc99730816"/>
      <w:bookmarkStart w:id="327" w:name="_Toc105510945"/>
      <w:bookmarkStart w:id="328" w:name="_Toc105927477"/>
      <w:bookmarkStart w:id="329" w:name="_Toc106110017"/>
      <w:bookmarkStart w:id="330" w:name="_Toc113835454"/>
      <w:bookmarkStart w:id="331" w:name="_Toc120124301"/>
      <w:bookmarkStart w:id="332"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EA2DEC1" w:rsidR="00061CB7" w:rsidRPr="006160F4" w:rsidRDefault="00061CB7" w:rsidP="00061CB7">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t>Direction</w:t>
      </w:r>
      <w:ins w:id="333" w:author="Rapporteur" w:date="2023-10-25T00:50:00Z">
        <w:r w:rsidR="00885AD9">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6160F4" w14:paraId="7F075F6E" w14:textId="77777777" w:rsidTr="006B531B">
        <w:trPr>
          <w:tblHeader/>
        </w:trPr>
        <w:tc>
          <w:tcPr>
            <w:tcW w:w="2394" w:type="dxa"/>
          </w:tcPr>
          <w:p w14:paraId="79320FD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096FC2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119E3FE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061CB7" w:rsidRPr="006160F4" w14:paraId="7F6D7E1B" w14:textId="77777777" w:rsidTr="006B531B">
        <w:tc>
          <w:tcPr>
            <w:tcW w:w="2394" w:type="dxa"/>
          </w:tcPr>
          <w:p w14:paraId="58E4F439"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B0CA6F3"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5DC0D6E" w14:textId="77777777" w:rsidTr="006B531B">
        <w:tc>
          <w:tcPr>
            <w:tcW w:w="2394" w:type="dxa"/>
          </w:tcPr>
          <w:p w14:paraId="268BDD1A"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A11544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811FA14" w14:textId="77777777" w:rsidTr="006B531B">
        <w:tc>
          <w:tcPr>
            <w:tcW w:w="2394"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6160F4">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34B3906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61CB7" w14:paraId="2FC596A2" w14:textId="77777777" w:rsidTr="006B531B">
        <w:trPr>
          <w:ins w:id="334" w:author="Rapporteur" w:date="2023-10-25T00:50:00Z"/>
        </w:trPr>
        <w:tc>
          <w:tcPr>
            <w:tcW w:w="2394" w:type="dxa"/>
            <w:tcBorders>
              <w:top w:val="single" w:sz="4" w:space="0" w:color="auto"/>
              <w:left w:val="single" w:sz="4" w:space="0" w:color="auto"/>
              <w:bottom w:val="single" w:sz="4" w:space="0" w:color="auto"/>
              <w:right w:val="single" w:sz="4" w:space="0" w:color="auto"/>
            </w:tcBorders>
          </w:tcPr>
          <w:p w14:paraId="707E22F1" w14:textId="3D88B5DE" w:rsidR="00061CB7" w:rsidRDefault="00061CB7" w:rsidP="006B531B">
            <w:pPr>
              <w:pStyle w:val="TAL"/>
              <w:rPr>
                <w:ins w:id="335" w:author="Rapporteur" w:date="2023-10-25T00:50:00Z"/>
                <w:lang w:eastAsia="zh-CN"/>
              </w:rPr>
            </w:pPr>
            <w:ins w:id="336" w:author="Rapporteur" w:date="2023-10-25T00:50:00Z">
              <w:r>
                <w:rPr>
                  <w:rFonts w:eastAsia="Tahoma" w:cs="Arial"/>
                  <w:lang w:eastAsia="zh-CN"/>
                </w:rPr>
                <w:t xml:space="preserve">Ranging </w:t>
              </w:r>
              <w:r w:rsidR="00732632">
                <w:rPr>
                  <w:rFonts w:eastAsia="Tahoma" w:cs="Arial"/>
                  <w:lang w:eastAsia="zh-CN"/>
                </w:rPr>
                <w:t xml:space="preserve">and </w:t>
              </w:r>
              <w:r w:rsidR="00732632" w:rsidRPr="00AA3C5E">
                <w:rPr>
                  <w:rFonts w:eastAsia="Tahoma" w:cs="Arial"/>
                  <w:lang w:eastAsia="zh-CN"/>
                </w:rPr>
                <w:t>Sidelink Positioning</w:t>
              </w:r>
              <w:r w:rsidR="00732632">
                <w:rPr>
                  <w:rFonts w:eastAsia="Tahoma" w:cs="Arial"/>
                  <w:lang w:eastAsia="zh-CN"/>
                </w:rPr>
                <w:t xml:space="preserve"> </w:t>
              </w:r>
              <w:r w:rsidR="00FD4406" w:rsidRPr="00AE3165">
                <w:rPr>
                  <w:rFonts w:eastAsia="Tahoma" w:cs="Arial"/>
                  <w:lang w:eastAsia="zh-CN"/>
                </w:rPr>
                <w:t>Service</w:t>
              </w:r>
              <w:r w:rsidR="00FD4406">
                <w:rPr>
                  <w:rFonts w:eastAsia="Tahoma" w:cs="Arial"/>
                  <w:lang w:eastAsia="zh-CN"/>
                </w:rPr>
                <w:t xml:space="preserve"> </w:t>
              </w:r>
              <w:r w:rsidR="00732632">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6B531B">
            <w:pPr>
              <w:pStyle w:val="TAL"/>
              <w:rPr>
                <w:ins w:id="337" w:author="Rapporteur" w:date="2023-10-25T00:50:00Z"/>
                <w:rFonts w:cs="Arial"/>
                <w:szCs w:val="18"/>
                <w:lang w:eastAsia="zh-CN"/>
              </w:rPr>
            </w:pPr>
            <w:ins w:id="338" w:author="Rapporteur" w:date="2023-10-25T00:50: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6B531B">
            <w:pPr>
              <w:pStyle w:val="TAL"/>
              <w:rPr>
                <w:ins w:id="339" w:author="Rapporteur" w:date="2023-10-25T00:50:00Z"/>
                <w:i/>
              </w:rPr>
            </w:pPr>
          </w:p>
        </w:tc>
        <w:tc>
          <w:tcPr>
            <w:tcW w:w="1260"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6B531B">
            <w:pPr>
              <w:pStyle w:val="TAL"/>
              <w:rPr>
                <w:ins w:id="340" w:author="Rapporteur" w:date="2023-10-25T00:50:00Z"/>
              </w:rPr>
            </w:pPr>
            <w:ins w:id="341" w:author="Rapporteur" w:date="2023-10-25T00:50: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B747CE4" w14:textId="77777777" w:rsidR="00061CB7" w:rsidRDefault="00061CB7" w:rsidP="006B531B">
            <w:pPr>
              <w:pStyle w:val="TAL"/>
              <w:rPr>
                <w:ins w:id="342" w:author="Rapporteur" w:date="2023-10-25T00:50:00Z"/>
                <w:rFonts w:cs="Arial"/>
              </w:rPr>
            </w:pPr>
          </w:p>
        </w:tc>
        <w:tc>
          <w:tcPr>
            <w:tcW w:w="1288"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6B531B">
            <w:pPr>
              <w:pStyle w:val="TAC"/>
              <w:rPr>
                <w:ins w:id="343" w:author="Rapporteur" w:date="2023-10-25T00:50:00Z"/>
                <w:lang w:eastAsia="zh-CN"/>
              </w:rPr>
            </w:pPr>
            <w:ins w:id="344" w:author="Rapporteur" w:date="2023-10-25T00:50: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6B531B">
            <w:pPr>
              <w:pStyle w:val="TAC"/>
              <w:rPr>
                <w:ins w:id="345" w:author="Rapporteur" w:date="2023-10-25T00:50:00Z"/>
                <w:lang w:eastAsia="zh-CN"/>
              </w:rPr>
            </w:pPr>
            <w:ins w:id="346" w:author="Rapporteur" w:date="2023-10-25T00:50: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47" w:name="_Toc20955879"/>
      <w:bookmarkStart w:id="348" w:name="_Toc29892991"/>
      <w:bookmarkStart w:id="349" w:name="_Toc36556928"/>
      <w:bookmarkStart w:id="350" w:name="_Toc45832359"/>
      <w:bookmarkStart w:id="351" w:name="_Toc51763612"/>
      <w:bookmarkStart w:id="352" w:name="_Toc64448778"/>
      <w:bookmarkStart w:id="353" w:name="_Toc66289437"/>
      <w:bookmarkStart w:id="354" w:name="_Toc74154550"/>
      <w:bookmarkStart w:id="355" w:name="_Toc81383294"/>
      <w:bookmarkStart w:id="356" w:name="_Toc88657927"/>
      <w:bookmarkStart w:id="357" w:name="_Toc97910839"/>
      <w:bookmarkStart w:id="358" w:name="_Toc99038559"/>
      <w:bookmarkStart w:id="359" w:name="_Toc99730822"/>
      <w:bookmarkStart w:id="360" w:name="_Toc105510951"/>
      <w:bookmarkStart w:id="361" w:name="_Toc105927483"/>
      <w:bookmarkStart w:id="362" w:name="_Toc106110023"/>
      <w:bookmarkStart w:id="363" w:name="_Toc113835460"/>
      <w:bookmarkStart w:id="364" w:name="_Toc120124307"/>
      <w:bookmarkStart w:id="365"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B2046B" w14:paraId="669CFF7B" w14:textId="77777777" w:rsidTr="006B531B">
        <w:trPr>
          <w:tblHeader/>
        </w:trPr>
        <w:tc>
          <w:tcPr>
            <w:tcW w:w="2394" w:type="dxa"/>
          </w:tcPr>
          <w:p w14:paraId="0DFCC989"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20F4B3A8"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061CB7" w:rsidRPr="00B2046B" w14:paraId="0BB15C6F" w14:textId="77777777" w:rsidTr="006B531B">
        <w:tc>
          <w:tcPr>
            <w:tcW w:w="2394" w:type="dxa"/>
          </w:tcPr>
          <w:p w14:paraId="30020E84"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51EDA82"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70154B26" w14:textId="77777777" w:rsidTr="006B531B">
        <w:tc>
          <w:tcPr>
            <w:tcW w:w="2394" w:type="dxa"/>
          </w:tcPr>
          <w:p w14:paraId="2E33D26F"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3D7278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4E208D79" w14:textId="77777777" w:rsidTr="006B531B">
        <w:tc>
          <w:tcPr>
            <w:tcW w:w="2394"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B2046B">
              <w:rPr>
                <w:rFonts w:ascii="Arial" w:eastAsia="Batang" w:hAnsi="Arial"/>
                <w:sz w:val="18"/>
                <w:lang w:val="fr-FR"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51E036E5" w14:textId="77777777" w:rsidR="00061CB7" w:rsidRPr="006F11D3"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6B531B">
        <w:trPr>
          <w:ins w:id="366" w:author="Rapporteur" w:date="2023-10-25T00:50:00Z"/>
        </w:trPr>
        <w:tc>
          <w:tcPr>
            <w:tcW w:w="2394" w:type="dxa"/>
            <w:tcBorders>
              <w:top w:val="single" w:sz="4" w:space="0" w:color="auto"/>
              <w:left w:val="single" w:sz="4" w:space="0" w:color="auto"/>
              <w:bottom w:val="single" w:sz="4" w:space="0" w:color="auto"/>
              <w:right w:val="single" w:sz="4" w:space="0" w:color="auto"/>
            </w:tcBorders>
          </w:tcPr>
          <w:p w14:paraId="15C031FD" w14:textId="2E974D53" w:rsidR="00061CB7" w:rsidRDefault="00EF666F" w:rsidP="006B531B">
            <w:pPr>
              <w:pStyle w:val="TAL"/>
              <w:rPr>
                <w:ins w:id="367" w:author="Rapporteur" w:date="2023-10-25T00:50:00Z"/>
                <w:lang w:eastAsia="zh-CN"/>
              </w:rPr>
            </w:pPr>
            <w:ins w:id="368" w:author="Rapporteur" w:date="2023-10-25T00:50:00Z">
              <w:r>
                <w:rPr>
                  <w:rFonts w:eastAsia="Tahoma" w:cs="Arial"/>
                  <w:lang w:eastAsia="zh-CN"/>
                </w:rPr>
                <w:t xml:space="preserve">Ranging and </w:t>
              </w:r>
              <w:r w:rsidRPr="00AA3C5E">
                <w:rPr>
                  <w:rFonts w:eastAsia="Tahoma" w:cs="Arial"/>
                  <w:lang w:eastAsia="zh-CN"/>
                </w:rPr>
                <w:t>Sidelink Positioning</w:t>
              </w:r>
              <w:r>
                <w:rPr>
                  <w:rFonts w:eastAsia="Tahoma" w:cs="Arial"/>
                  <w:lang w:eastAsia="zh-CN"/>
                </w:rPr>
                <w:t xml:space="preserve"> </w:t>
              </w:r>
              <w:r w:rsidRPr="00AE3165">
                <w:rPr>
                  <w:rFonts w:eastAsia="Tahoma" w:cs="Arial"/>
                  <w:lang w:eastAsia="zh-CN"/>
                </w:rPr>
                <w:t>Service</w:t>
              </w:r>
              <w:r w:rsidR="00834002">
                <w:rPr>
                  <w:rFonts w:eastAsia="Tahoma" w:cs="Arial"/>
                  <w:lang w:val="en-US" w:eastAsia="zh-CN"/>
                </w:rPr>
                <w:t xml:space="preserve"> </w:t>
              </w:r>
              <w:r>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6B531B">
            <w:pPr>
              <w:pStyle w:val="TAL"/>
              <w:rPr>
                <w:ins w:id="369" w:author="Rapporteur" w:date="2023-10-25T00:50:00Z"/>
                <w:rFonts w:cs="Arial"/>
                <w:szCs w:val="18"/>
                <w:lang w:eastAsia="zh-CN"/>
              </w:rPr>
            </w:pPr>
            <w:ins w:id="370" w:author="Rapporteur" w:date="2023-10-25T00:50: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6B531B">
            <w:pPr>
              <w:pStyle w:val="TAL"/>
              <w:rPr>
                <w:ins w:id="371" w:author="Rapporteur" w:date="2023-10-25T00:50:00Z"/>
                <w:i/>
              </w:rPr>
            </w:pPr>
          </w:p>
        </w:tc>
        <w:tc>
          <w:tcPr>
            <w:tcW w:w="1260"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6B531B">
            <w:pPr>
              <w:pStyle w:val="TAL"/>
              <w:rPr>
                <w:ins w:id="372" w:author="Rapporteur" w:date="2023-10-25T00:50:00Z"/>
              </w:rPr>
            </w:pPr>
            <w:ins w:id="373" w:author="Rapporteur" w:date="2023-10-25T00:50: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9DEF47E" w14:textId="77777777" w:rsidR="00061CB7" w:rsidRDefault="00061CB7" w:rsidP="006B531B">
            <w:pPr>
              <w:pStyle w:val="TAL"/>
              <w:rPr>
                <w:ins w:id="374" w:author="Rapporteur" w:date="2023-10-25T00:50:00Z"/>
                <w:rFonts w:cs="Arial"/>
              </w:rPr>
            </w:pPr>
          </w:p>
        </w:tc>
        <w:tc>
          <w:tcPr>
            <w:tcW w:w="1288"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6B531B">
            <w:pPr>
              <w:pStyle w:val="TAC"/>
              <w:rPr>
                <w:ins w:id="375" w:author="Rapporteur" w:date="2023-10-25T00:50:00Z"/>
                <w:lang w:eastAsia="zh-CN"/>
              </w:rPr>
            </w:pPr>
            <w:ins w:id="376" w:author="Rapporteur" w:date="2023-10-25T00:50: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6B531B">
            <w:pPr>
              <w:pStyle w:val="TAC"/>
              <w:rPr>
                <w:ins w:id="377" w:author="Rapporteur" w:date="2023-10-25T00:50:00Z"/>
                <w:lang w:eastAsia="zh-CN"/>
              </w:rPr>
            </w:pPr>
            <w:ins w:id="378" w:author="Rapporteur" w:date="2023-10-25T00:50: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1FEE2921" w14:textId="77777777" w:rsidR="006F4525" w:rsidRPr="003D7C77"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EAC928F" w14:textId="77777777" w:rsidR="006F4525" w:rsidRPr="003D7C77" w:rsidRDefault="006F4525" w:rsidP="006F4525">
      <w:pPr>
        <w:widowControl w:val="0"/>
        <w:spacing w:before="120"/>
        <w:ind w:left="1418" w:hanging="1418"/>
        <w:outlineLvl w:val="3"/>
        <w:rPr>
          <w:rFonts w:ascii="Arial" w:eastAsia="SimSun" w:hAnsi="Arial"/>
          <w:sz w:val="24"/>
          <w:lang w:eastAsia="zh-CN"/>
        </w:rPr>
      </w:pPr>
      <w:bookmarkStart w:id="379" w:name="_Toc534722251"/>
      <w:bookmarkStart w:id="380" w:name="_Toc99730875"/>
      <w:bookmarkStart w:id="381" w:name="_Toc105927536"/>
      <w:bookmarkStart w:id="382" w:name="_Toc106110076"/>
      <w:bookmarkStart w:id="383" w:name="_Toc88657980"/>
      <w:bookmarkStart w:id="384" w:name="_Toc74154603"/>
      <w:bookmarkStart w:id="385" w:name="_Toc51763662"/>
      <w:bookmarkStart w:id="386" w:name="_Toc64448831"/>
      <w:bookmarkStart w:id="387" w:name="_Toc81383347"/>
      <w:bookmarkStart w:id="388" w:name="_Toc105511004"/>
      <w:bookmarkStart w:id="389" w:name="_Toc113835513"/>
      <w:bookmarkStart w:id="390" w:name="_Toc66289490"/>
      <w:bookmarkStart w:id="391" w:name="_Toc99038612"/>
      <w:bookmarkStart w:id="392" w:name="_Toc97910892"/>
      <w:bookmarkStart w:id="393" w:name="_Toc120124360"/>
      <w:bookmarkStart w:id="394" w:name="_Toc138795726"/>
      <w:r w:rsidRPr="003D7C77">
        <w:rPr>
          <w:rFonts w:ascii="Arial" w:eastAsia="SimSun" w:hAnsi="Arial"/>
          <w:sz w:val="24"/>
        </w:rPr>
        <w:t>9.</w:t>
      </w:r>
      <w:r w:rsidRPr="003D7C77">
        <w:rPr>
          <w:rFonts w:ascii="Arial" w:eastAsia="SimSun" w:hAnsi="Arial"/>
          <w:sz w:val="24"/>
          <w:lang w:eastAsia="zh-CN"/>
        </w:rPr>
        <w:t>2.12.3</w:t>
      </w:r>
      <w:r w:rsidRPr="003D7C77">
        <w:rPr>
          <w:rFonts w:ascii="Arial" w:eastAsia="SimSun" w:hAnsi="Arial"/>
          <w:sz w:val="24"/>
        </w:rPr>
        <w:tab/>
      </w:r>
      <w:bookmarkEnd w:id="379"/>
      <w:r w:rsidRPr="003D7C77">
        <w:rPr>
          <w:rFonts w:ascii="Arial" w:eastAsia="SimSun" w:hAnsi="Arial"/>
          <w:sz w:val="24"/>
          <w:lang w:eastAsia="zh-CN"/>
        </w:rPr>
        <w:t>POSITIONING MEASUREMENT REQUEST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D7F3AF0" w14:textId="77777777" w:rsidR="006F4525" w:rsidRPr="003D7C77" w:rsidRDefault="006F4525" w:rsidP="006F4525">
      <w:pPr>
        <w:widowControl w:val="0"/>
        <w:rPr>
          <w:rFonts w:eastAsia="Batang"/>
        </w:rPr>
      </w:pPr>
      <w:r w:rsidRPr="003D7C77">
        <w:rPr>
          <w:rFonts w:eastAsia="SimSun"/>
        </w:rPr>
        <w:t>This message is sent by the gNB-CU to request the gNB-DU to configure a positioning measurement.</w:t>
      </w:r>
    </w:p>
    <w:p w14:paraId="6504CB7F" w14:textId="77777777" w:rsidR="006F4525" w:rsidRPr="003D7C77" w:rsidRDefault="006F4525" w:rsidP="006F4525">
      <w:pPr>
        <w:widowControl w:val="0"/>
        <w:rPr>
          <w:rFonts w:eastAsia="SimSun"/>
          <w:lang w:val="fr-FR" w:eastAsia="zh-CN"/>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6F4525" w:rsidRPr="003D7C77" w14:paraId="7A28974E" w14:textId="77777777" w:rsidTr="009507A3">
        <w:trPr>
          <w:tblHeader/>
        </w:trPr>
        <w:tc>
          <w:tcPr>
            <w:tcW w:w="2046" w:type="dxa"/>
          </w:tcPr>
          <w:p w14:paraId="03FFBDD4"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IE/Group Name</w:t>
            </w:r>
          </w:p>
        </w:tc>
        <w:tc>
          <w:tcPr>
            <w:tcW w:w="1356" w:type="dxa"/>
          </w:tcPr>
          <w:p w14:paraId="052216B5"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Presence</w:t>
            </w:r>
          </w:p>
        </w:tc>
        <w:tc>
          <w:tcPr>
            <w:tcW w:w="1276" w:type="dxa"/>
          </w:tcPr>
          <w:p w14:paraId="07CDC312"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Range</w:t>
            </w:r>
          </w:p>
        </w:tc>
        <w:tc>
          <w:tcPr>
            <w:tcW w:w="1418" w:type="dxa"/>
          </w:tcPr>
          <w:p w14:paraId="7BC14E8B"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417" w:type="dxa"/>
          </w:tcPr>
          <w:p w14:paraId="41EF35DD"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134" w:type="dxa"/>
          </w:tcPr>
          <w:p w14:paraId="10F2336F"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Criticality</w:t>
            </w:r>
          </w:p>
        </w:tc>
        <w:tc>
          <w:tcPr>
            <w:tcW w:w="1073" w:type="dxa"/>
          </w:tcPr>
          <w:p w14:paraId="36ABDC20"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Assigned Criticality</w:t>
            </w:r>
          </w:p>
        </w:tc>
      </w:tr>
      <w:tr w:rsidR="006F4525" w:rsidRPr="003D7C77" w14:paraId="56D9F2C6" w14:textId="77777777" w:rsidTr="009507A3">
        <w:tc>
          <w:tcPr>
            <w:tcW w:w="2046" w:type="dxa"/>
          </w:tcPr>
          <w:p w14:paraId="024189D2"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356" w:type="dxa"/>
          </w:tcPr>
          <w:p w14:paraId="2750E1C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64F27ABE" w14:textId="77777777" w:rsidR="006F4525" w:rsidRPr="003D7C77" w:rsidRDefault="006F4525" w:rsidP="009507A3">
            <w:pPr>
              <w:widowControl w:val="0"/>
              <w:spacing w:after="0"/>
              <w:rPr>
                <w:rFonts w:ascii="Arial" w:eastAsia="SimSun" w:hAnsi="Arial"/>
                <w:i/>
                <w:sz w:val="18"/>
                <w:lang w:val="en-US"/>
              </w:rPr>
            </w:pPr>
          </w:p>
        </w:tc>
        <w:tc>
          <w:tcPr>
            <w:tcW w:w="1418" w:type="dxa"/>
          </w:tcPr>
          <w:p w14:paraId="455BA7A3"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9.3.1.1</w:t>
            </w:r>
          </w:p>
        </w:tc>
        <w:tc>
          <w:tcPr>
            <w:tcW w:w="1417" w:type="dxa"/>
          </w:tcPr>
          <w:p w14:paraId="683ADF2B" w14:textId="77777777" w:rsidR="006F4525" w:rsidRPr="003D7C77" w:rsidRDefault="006F4525" w:rsidP="009507A3">
            <w:pPr>
              <w:widowControl w:val="0"/>
              <w:spacing w:after="0"/>
              <w:rPr>
                <w:rFonts w:ascii="Arial" w:eastAsia="SimSun" w:hAnsi="Arial"/>
                <w:sz w:val="18"/>
                <w:lang w:val="en-US"/>
              </w:rPr>
            </w:pPr>
          </w:p>
        </w:tc>
        <w:tc>
          <w:tcPr>
            <w:tcW w:w="1134" w:type="dxa"/>
          </w:tcPr>
          <w:p w14:paraId="35907559"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01F2B36C"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0A4D7701" w14:textId="77777777" w:rsidTr="009507A3">
        <w:tc>
          <w:tcPr>
            <w:tcW w:w="2046" w:type="dxa"/>
          </w:tcPr>
          <w:p w14:paraId="02438D26"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Transaction ID</w:t>
            </w:r>
          </w:p>
        </w:tc>
        <w:tc>
          <w:tcPr>
            <w:tcW w:w="1356" w:type="dxa"/>
          </w:tcPr>
          <w:p w14:paraId="748A8E8B"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028B5CFE" w14:textId="77777777" w:rsidR="006F4525" w:rsidRPr="003D7C77" w:rsidRDefault="006F4525" w:rsidP="009507A3">
            <w:pPr>
              <w:widowControl w:val="0"/>
              <w:spacing w:after="0"/>
              <w:rPr>
                <w:rFonts w:ascii="Arial" w:eastAsia="SimSun" w:hAnsi="Arial"/>
                <w:i/>
                <w:sz w:val="18"/>
                <w:lang w:val="en-US"/>
              </w:rPr>
            </w:pPr>
          </w:p>
        </w:tc>
        <w:tc>
          <w:tcPr>
            <w:tcW w:w="1418" w:type="dxa"/>
          </w:tcPr>
          <w:p w14:paraId="377B3572"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9.3.1.23</w:t>
            </w:r>
          </w:p>
        </w:tc>
        <w:tc>
          <w:tcPr>
            <w:tcW w:w="1417" w:type="dxa"/>
          </w:tcPr>
          <w:p w14:paraId="0CBE2099" w14:textId="77777777" w:rsidR="006F4525" w:rsidRPr="003D7C77" w:rsidRDefault="006F4525" w:rsidP="009507A3">
            <w:pPr>
              <w:widowControl w:val="0"/>
              <w:spacing w:after="0"/>
              <w:rPr>
                <w:rFonts w:ascii="Arial" w:eastAsia="SimSun" w:hAnsi="Arial"/>
                <w:sz w:val="18"/>
                <w:lang w:val="en-US"/>
              </w:rPr>
            </w:pPr>
          </w:p>
        </w:tc>
        <w:tc>
          <w:tcPr>
            <w:tcW w:w="1134" w:type="dxa"/>
          </w:tcPr>
          <w:p w14:paraId="74F5515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023D721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E210D6E" w14:textId="77777777" w:rsidTr="009507A3">
        <w:tc>
          <w:tcPr>
            <w:tcW w:w="2046" w:type="dxa"/>
            <w:tcBorders>
              <w:top w:val="single" w:sz="4" w:space="0" w:color="auto"/>
              <w:left w:val="single" w:sz="4" w:space="0" w:color="auto"/>
              <w:bottom w:val="single" w:sz="4" w:space="0" w:color="auto"/>
              <w:right w:val="single" w:sz="4" w:space="0" w:color="auto"/>
            </w:tcBorders>
          </w:tcPr>
          <w:p w14:paraId="58DB14C4"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tcPr>
          <w:p w14:paraId="67B884E6"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2CCF5714"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94C66D8" w14:textId="77777777" w:rsidR="006F4525" w:rsidRPr="003D7C77" w:rsidRDefault="006F4525" w:rsidP="009507A3">
            <w:pPr>
              <w:widowControl w:val="0"/>
              <w:spacing w:after="0"/>
              <w:rPr>
                <w:rFonts w:ascii="Arial" w:eastAsia="SimSun" w:hAnsi="Arial"/>
                <w:sz w:val="18"/>
                <w:lang w:val="en-US"/>
              </w:rPr>
            </w:pPr>
            <w:r w:rsidRPr="003D7C77">
              <w:rPr>
                <w:rFonts w:ascii="Arial" w:eastAsia="Batang" w:hAnsi="Arial"/>
                <w:bCs/>
                <w:sz w:val="18"/>
                <w:lang w:val="en-US"/>
              </w:rPr>
              <w:t>INTEGER (1..65536, …)</w:t>
            </w:r>
          </w:p>
        </w:tc>
        <w:tc>
          <w:tcPr>
            <w:tcW w:w="1417" w:type="dxa"/>
            <w:tcBorders>
              <w:top w:val="single" w:sz="4" w:space="0" w:color="auto"/>
              <w:left w:val="single" w:sz="4" w:space="0" w:color="auto"/>
              <w:bottom w:val="single" w:sz="4" w:space="0" w:color="auto"/>
              <w:right w:val="single" w:sz="4" w:space="0" w:color="auto"/>
            </w:tcBorders>
          </w:tcPr>
          <w:p w14:paraId="7312385E"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D096E6E"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DDE243E"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3BE454C2" w14:textId="77777777" w:rsidTr="009507A3">
        <w:tc>
          <w:tcPr>
            <w:tcW w:w="2046" w:type="dxa"/>
            <w:tcBorders>
              <w:top w:val="single" w:sz="4" w:space="0" w:color="auto"/>
              <w:left w:val="single" w:sz="4" w:space="0" w:color="auto"/>
              <w:bottom w:val="single" w:sz="4" w:space="0" w:color="auto"/>
              <w:right w:val="single" w:sz="4" w:space="0" w:color="auto"/>
            </w:tcBorders>
          </w:tcPr>
          <w:p w14:paraId="750D038F"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tcPr>
          <w:p w14:paraId="0F4E738C"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4FB3793B"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33EAF31"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INTEGER (1..65536, …)</w:t>
            </w:r>
          </w:p>
        </w:tc>
        <w:tc>
          <w:tcPr>
            <w:tcW w:w="1417" w:type="dxa"/>
            <w:tcBorders>
              <w:top w:val="single" w:sz="4" w:space="0" w:color="auto"/>
              <w:left w:val="single" w:sz="4" w:space="0" w:color="auto"/>
              <w:bottom w:val="single" w:sz="4" w:space="0" w:color="auto"/>
              <w:right w:val="single" w:sz="4" w:space="0" w:color="auto"/>
            </w:tcBorders>
          </w:tcPr>
          <w:p w14:paraId="06D3ADB7"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1BC00D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4787319"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9A565F9" w14:textId="77777777" w:rsidTr="009507A3">
        <w:tc>
          <w:tcPr>
            <w:tcW w:w="2046" w:type="dxa"/>
            <w:tcBorders>
              <w:top w:val="single" w:sz="4" w:space="0" w:color="auto"/>
              <w:left w:val="single" w:sz="4" w:space="0" w:color="auto"/>
              <w:bottom w:val="single" w:sz="4" w:space="0" w:color="auto"/>
              <w:right w:val="single" w:sz="4" w:space="0" w:color="auto"/>
            </w:tcBorders>
          </w:tcPr>
          <w:p w14:paraId="41947CAE" w14:textId="77777777" w:rsidR="006F4525" w:rsidRPr="003D7C77" w:rsidRDefault="006F4525" w:rsidP="009507A3">
            <w:pPr>
              <w:widowControl w:val="0"/>
              <w:spacing w:after="0"/>
              <w:rPr>
                <w:rFonts w:ascii="Arial" w:eastAsia="Batang" w:hAnsi="Arial"/>
                <w:b/>
                <w:bCs/>
                <w:sz w:val="18"/>
                <w:lang w:val="en-US"/>
              </w:rPr>
            </w:pPr>
            <w:r w:rsidRPr="003D7C77">
              <w:rPr>
                <w:rFonts w:ascii="Arial" w:eastAsia="SimSun"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787FEFC1"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F1DC96E"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14C566CB" w14:textId="77777777" w:rsidR="006F4525" w:rsidRPr="003D7C77" w:rsidRDefault="006F4525" w:rsidP="009507A3">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74052773"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4C75F57"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FA14A1E"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4167A486" w14:textId="77777777" w:rsidTr="009507A3">
        <w:tc>
          <w:tcPr>
            <w:tcW w:w="2046" w:type="dxa"/>
            <w:tcBorders>
              <w:top w:val="single" w:sz="4" w:space="0" w:color="auto"/>
              <w:left w:val="single" w:sz="4" w:space="0" w:color="auto"/>
              <w:bottom w:val="single" w:sz="4" w:space="0" w:color="auto"/>
              <w:right w:val="single" w:sz="4" w:space="0" w:color="auto"/>
            </w:tcBorders>
          </w:tcPr>
          <w:p w14:paraId="7945CBB5" w14:textId="77777777" w:rsidR="006F4525" w:rsidRPr="003D7C77" w:rsidRDefault="006F4525" w:rsidP="009507A3">
            <w:pPr>
              <w:widowControl w:val="0"/>
              <w:spacing w:after="0"/>
              <w:ind w:leftChars="100" w:left="200"/>
              <w:rPr>
                <w:rFonts w:ascii="Arial" w:eastAsia="Batang" w:hAnsi="Arial"/>
                <w:bCs/>
                <w:sz w:val="18"/>
                <w:lang w:val="en-US"/>
              </w:rPr>
            </w:pPr>
            <w:r w:rsidRPr="003D7C77">
              <w:rPr>
                <w:rFonts w:ascii="Arial" w:eastAsia="SimSun"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05A4DF2F"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112CE71"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sz w:val="18"/>
                <w:lang w:val="en-US"/>
              </w:rPr>
              <w:t>1..&lt;</w:t>
            </w:r>
            <w:proofErr w:type="spellStart"/>
            <w:r w:rsidRPr="003D7C77">
              <w:rPr>
                <w:rFonts w:ascii="Arial" w:eastAsia="SimSun" w:hAnsi="Arial"/>
                <w:sz w:val="18"/>
                <w:lang w:val="en-US"/>
              </w:rPr>
              <w:t>maxnoofMeasTRPs</w:t>
            </w:r>
            <w:proofErr w:type="spellEnd"/>
            <w:r w:rsidRPr="003D7C77">
              <w:rPr>
                <w:rFonts w:ascii="Arial" w:eastAsia="SimSun" w:hAnsi="Arial"/>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698679A6" w14:textId="77777777" w:rsidR="006F4525" w:rsidRPr="003D7C77" w:rsidRDefault="006F4525" w:rsidP="009507A3">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66F5C2C6"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3E0E3A"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50B4C147"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47710567" w14:textId="77777777" w:rsidTr="009507A3">
        <w:tc>
          <w:tcPr>
            <w:tcW w:w="2046" w:type="dxa"/>
            <w:tcBorders>
              <w:top w:val="single" w:sz="4" w:space="0" w:color="auto"/>
              <w:left w:val="single" w:sz="4" w:space="0" w:color="auto"/>
              <w:bottom w:val="single" w:sz="4" w:space="0" w:color="auto"/>
              <w:right w:val="single" w:sz="4" w:space="0" w:color="auto"/>
            </w:tcBorders>
          </w:tcPr>
          <w:p w14:paraId="401F7974" w14:textId="77777777" w:rsidR="006F4525" w:rsidRPr="003D7C77" w:rsidRDefault="006F4525" w:rsidP="009507A3">
            <w:pPr>
              <w:widowControl w:val="0"/>
              <w:spacing w:after="0"/>
              <w:ind w:leftChars="200" w:left="400"/>
              <w:rPr>
                <w:rFonts w:ascii="Arial" w:eastAsia="Batang" w:hAnsi="Arial"/>
                <w:bCs/>
                <w:sz w:val="18"/>
                <w:lang w:val="en-US"/>
              </w:rPr>
            </w:pPr>
            <w:r w:rsidRPr="003D7C77">
              <w:rPr>
                <w:rFonts w:ascii="Arial" w:eastAsia="SimSun"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tcPr>
          <w:p w14:paraId="128329A4"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4CE12B87"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54FC7A9"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10AB94A2"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171D69B"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2742C44A"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36D0BD48" w14:textId="77777777" w:rsidTr="009507A3">
        <w:tc>
          <w:tcPr>
            <w:tcW w:w="2046" w:type="dxa"/>
            <w:tcBorders>
              <w:top w:val="single" w:sz="4" w:space="0" w:color="auto"/>
              <w:left w:val="single" w:sz="4" w:space="0" w:color="auto"/>
              <w:bottom w:val="single" w:sz="4" w:space="0" w:color="auto"/>
              <w:right w:val="single" w:sz="4" w:space="0" w:color="auto"/>
            </w:tcBorders>
          </w:tcPr>
          <w:p w14:paraId="55E914F0" w14:textId="77777777" w:rsidR="006F4525" w:rsidRPr="003D7C77" w:rsidRDefault="006F4525" w:rsidP="009507A3">
            <w:pPr>
              <w:widowControl w:val="0"/>
              <w:spacing w:after="0"/>
              <w:ind w:leftChars="200" w:left="400"/>
              <w:rPr>
                <w:rFonts w:ascii="Arial" w:eastAsia="Batang" w:hAnsi="Arial"/>
                <w:bCs/>
                <w:sz w:val="18"/>
                <w:lang w:val="en-US"/>
              </w:rPr>
            </w:pPr>
            <w:r w:rsidRPr="003D7C77">
              <w:rPr>
                <w:rFonts w:ascii="Arial" w:eastAsia="SimSun" w:hAnsi="Arial"/>
                <w:sz w:val="18"/>
                <w:lang w:val="en-US"/>
              </w:rPr>
              <w:t>&gt;&gt;Search Window Information</w:t>
            </w:r>
          </w:p>
        </w:tc>
        <w:tc>
          <w:tcPr>
            <w:tcW w:w="1356" w:type="dxa"/>
            <w:tcBorders>
              <w:top w:val="single" w:sz="4" w:space="0" w:color="auto"/>
              <w:left w:val="single" w:sz="4" w:space="0" w:color="auto"/>
              <w:bottom w:val="single" w:sz="4" w:space="0" w:color="auto"/>
              <w:right w:val="single" w:sz="4" w:space="0" w:color="auto"/>
            </w:tcBorders>
          </w:tcPr>
          <w:p w14:paraId="69D510D4"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DF3867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27A107D" w14:textId="77777777" w:rsidR="006F4525" w:rsidRPr="003D7C77" w:rsidRDefault="006F4525" w:rsidP="009507A3">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4FD79162"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BF12DC0"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E74EDBA"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5B2AD8B6" w14:textId="77777777" w:rsidTr="009507A3">
        <w:tc>
          <w:tcPr>
            <w:tcW w:w="2046" w:type="dxa"/>
            <w:tcBorders>
              <w:top w:val="single" w:sz="4" w:space="0" w:color="auto"/>
              <w:left w:val="single" w:sz="4" w:space="0" w:color="auto"/>
              <w:bottom w:val="single" w:sz="4" w:space="0" w:color="auto"/>
              <w:right w:val="single" w:sz="4" w:space="0" w:color="auto"/>
            </w:tcBorders>
          </w:tcPr>
          <w:p w14:paraId="00FA3C4A"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cs="Arial"/>
                <w:sz w:val="18"/>
                <w:szCs w:val="18"/>
                <w:lang w:val="en-US"/>
              </w:rPr>
              <w:t>&gt;&gt;</w:t>
            </w:r>
            <w:r w:rsidRPr="003D7C77">
              <w:rPr>
                <w:rFonts w:ascii="Arial" w:eastAsia="SimSun" w:hAnsi="Arial" w:hint="eastAsia"/>
                <w:sz w:val="18"/>
                <w:lang w:val="en-US" w:eastAsia="zh-CN"/>
              </w:rPr>
              <w:t>N</w:t>
            </w:r>
            <w:r w:rsidRPr="003D7C77">
              <w:rPr>
                <w:rFonts w:ascii="Arial" w:eastAsia="SimSun" w:hAnsi="Arial"/>
                <w:sz w:val="18"/>
                <w:lang w:val="en-US" w:eastAsia="zh-CN"/>
              </w:rPr>
              <w:t>R CGI</w:t>
            </w:r>
          </w:p>
        </w:tc>
        <w:tc>
          <w:tcPr>
            <w:tcW w:w="1356" w:type="dxa"/>
            <w:tcBorders>
              <w:top w:val="single" w:sz="4" w:space="0" w:color="auto"/>
              <w:left w:val="single" w:sz="4" w:space="0" w:color="auto"/>
              <w:bottom w:val="single" w:sz="4" w:space="0" w:color="auto"/>
              <w:right w:val="single" w:sz="4" w:space="0" w:color="auto"/>
            </w:tcBorders>
          </w:tcPr>
          <w:p w14:paraId="1AE7A127"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31E0679"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1EB22DD"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tcPr>
          <w:p w14:paraId="64A564C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 xml:space="preserve">The Cell ID of the TRP identified by the </w:t>
            </w:r>
            <w:r w:rsidRPr="003D7C77">
              <w:rPr>
                <w:rFonts w:ascii="Arial" w:eastAsia="SimSun" w:hAnsi="Arial" w:cs="Arial"/>
                <w:i/>
                <w:sz w:val="18"/>
                <w:szCs w:val="18"/>
                <w:lang w:val="en-US"/>
              </w:rPr>
              <w:t>TRP ID</w:t>
            </w:r>
            <w:r w:rsidRPr="003D7C77">
              <w:rPr>
                <w:rFonts w:ascii="Arial" w:eastAsia="SimSun"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3818271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73" w:type="dxa"/>
            <w:tcBorders>
              <w:top w:val="single" w:sz="4" w:space="0" w:color="auto"/>
              <w:left w:val="single" w:sz="4" w:space="0" w:color="auto"/>
              <w:bottom w:val="single" w:sz="4" w:space="0" w:color="auto"/>
              <w:right w:val="single" w:sz="4" w:space="0" w:color="auto"/>
            </w:tcBorders>
          </w:tcPr>
          <w:p w14:paraId="11A0A6C7"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cs="Arial"/>
                <w:sz w:val="18"/>
                <w:szCs w:val="18"/>
                <w:lang w:val="en-US"/>
              </w:rPr>
              <w:t>ignore</w:t>
            </w:r>
          </w:p>
        </w:tc>
      </w:tr>
      <w:tr w:rsidR="006F4525" w:rsidRPr="003D7C77" w14:paraId="291869FA" w14:textId="77777777" w:rsidTr="009507A3">
        <w:tc>
          <w:tcPr>
            <w:tcW w:w="2046" w:type="dxa"/>
            <w:tcBorders>
              <w:top w:val="single" w:sz="4" w:space="0" w:color="auto"/>
              <w:left w:val="single" w:sz="4" w:space="0" w:color="auto"/>
              <w:bottom w:val="single" w:sz="4" w:space="0" w:color="auto"/>
              <w:right w:val="single" w:sz="4" w:space="0" w:color="auto"/>
            </w:tcBorders>
          </w:tcPr>
          <w:p w14:paraId="15C8B5B5"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eastAsia="zh-CN"/>
              </w:rPr>
              <w:t>&gt;&gt;AoA Search Window Information</w:t>
            </w:r>
          </w:p>
        </w:tc>
        <w:tc>
          <w:tcPr>
            <w:tcW w:w="1356" w:type="dxa"/>
            <w:tcBorders>
              <w:top w:val="single" w:sz="4" w:space="0" w:color="auto"/>
              <w:left w:val="single" w:sz="4" w:space="0" w:color="auto"/>
              <w:bottom w:val="single" w:sz="4" w:space="0" w:color="auto"/>
              <w:right w:val="single" w:sz="4" w:space="0" w:color="auto"/>
            </w:tcBorders>
          </w:tcPr>
          <w:p w14:paraId="4FEF9055"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480F3D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216FBE2"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fr-FR" w:eastAsia="zh-CN"/>
              </w:rPr>
              <w:t>UL-AoA Assistance Information</w:t>
            </w:r>
            <w:r w:rsidRPr="003D7C77">
              <w:rPr>
                <w:rFonts w:ascii="Arial" w:eastAsia="SimSun"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56C9EE35" w14:textId="77777777" w:rsidR="006F4525" w:rsidRPr="003D7C77" w:rsidRDefault="006F4525" w:rsidP="009507A3">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1BC450AE" w14:textId="77777777" w:rsidR="006F4525" w:rsidRPr="003D7C77" w:rsidRDefault="006F4525" w:rsidP="009507A3">
            <w:pPr>
              <w:widowControl w:val="0"/>
              <w:spacing w:after="0"/>
              <w:jc w:val="center"/>
              <w:rPr>
                <w:rFonts w:ascii="Arial" w:eastAsia="SimSun" w:hAnsi="Arial"/>
                <w:sz w:val="18"/>
                <w:lang w:val="en-US" w:eastAsia="zh-CN"/>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557EC7D" w14:textId="77777777" w:rsidR="006F4525" w:rsidRPr="003D7C77" w:rsidRDefault="006F4525" w:rsidP="009507A3">
            <w:pPr>
              <w:widowControl w:val="0"/>
              <w:spacing w:after="0"/>
              <w:jc w:val="center"/>
              <w:rPr>
                <w:rFonts w:ascii="Arial" w:eastAsia="SimSun" w:hAnsi="Arial" w:cs="Arial"/>
                <w:sz w:val="18"/>
                <w:szCs w:val="18"/>
                <w:lang w:val="en-US"/>
              </w:rPr>
            </w:pPr>
            <w:r w:rsidRPr="003D7C77">
              <w:rPr>
                <w:rFonts w:ascii="Arial" w:eastAsia="SimSun" w:hAnsi="Arial"/>
                <w:sz w:val="18"/>
                <w:lang w:val="en-US"/>
              </w:rPr>
              <w:t>ignore</w:t>
            </w:r>
          </w:p>
        </w:tc>
      </w:tr>
      <w:tr w:rsidR="006F4525" w:rsidRPr="003D7C77" w14:paraId="31E416F5" w14:textId="77777777" w:rsidTr="009507A3">
        <w:tc>
          <w:tcPr>
            <w:tcW w:w="2046" w:type="dxa"/>
            <w:tcBorders>
              <w:top w:val="single" w:sz="4" w:space="0" w:color="auto"/>
              <w:left w:val="single" w:sz="4" w:space="0" w:color="auto"/>
              <w:bottom w:val="single" w:sz="4" w:space="0" w:color="auto"/>
              <w:right w:val="single" w:sz="4" w:space="0" w:color="auto"/>
            </w:tcBorders>
          </w:tcPr>
          <w:p w14:paraId="28A66B3F"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tcPr>
          <w:p w14:paraId="136D180C"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B4034C3"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93503B7"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11DC6C62" w14:textId="77777777" w:rsidR="006F4525" w:rsidRPr="003D7C77" w:rsidRDefault="006F4525" w:rsidP="009507A3">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036AA77" w14:textId="77777777" w:rsidR="006F4525" w:rsidRPr="003D7C77" w:rsidRDefault="006F4525" w:rsidP="009507A3">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5C368047" w14:textId="77777777" w:rsidR="006F4525" w:rsidRPr="003D7C77" w:rsidRDefault="006F4525" w:rsidP="009507A3">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25B3AF2E" w14:textId="77777777" w:rsidTr="009507A3">
        <w:tc>
          <w:tcPr>
            <w:tcW w:w="2046" w:type="dxa"/>
            <w:tcBorders>
              <w:top w:val="single" w:sz="4" w:space="0" w:color="auto"/>
              <w:left w:val="single" w:sz="4" w:space="0" w:color="auto"/>
              <w:bottom w:val="single" w:sz="4" w:space="0" w:color="auto"/>
              <w:right w:val="single" w:sz="4" w:space="0" w:color="auto"/>
            </w:tcBorders>
          </w:tcPr>
          <w:p w14:paraId="165195D0" w14:textId="77777777" w:rsidR="006F4525" w:rsidRPr="003D7C77" w:rsidRDefault="006F4525" w:rsidP="009507A3">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 xml:space="preserve">&gt;&gt;Number of TRP </w:t>
            </w:r>
            <w:proofErr w:type="spellStart"/>
            <w:r w:rsidRPr="003D7C77">
              <w:rPr>
                <w:rFonts w:ascii="Arial" w:eastAsia="SimSun" w:hAnsi="Arial"/>
                <w:sz w:val="18"/>
                <w:lang w:val="en-US"/>
              </w:rPr>
              <w:t>RxTx</w:t>
            </w:r>
            <w:proofErr w:type="spellEnd"/>
            <w:r w:rsidRPr="003D7C77">
              <w:rPr>
                <w:rFonts w:ascii="Arial" w:eastAsia="SimSun" w:hAnsi="Arial"/>
                <w:sz w:val="18"/>
                <w:lang w:val="en-US"/>
              </w:rPr>
              <w:t xml:space="preserve"> TEGs</w:t>
            </w:r>
          </w:p>
        </w:tc>
        <w:tc>
          <w:tcPr>
            <w:tcW w:w="1356" w:type="dxa"/>
            <w:tcBorders>
              <w:top w:val="single" w:sz="4" w:space="0" w:color="auto"/>
              <w:left w:val="single" w:sz="4" w:space="0" w:color="auto"/>
              <w:bottom w:val="single" w:sz="4" w:space="0" w:color="auto"/>
              <w:right w:val="single" w:sz="4" w:space="0" w:color="auto"/>
            </w:tcBorders>
          </w:tcPr>
          <w:p w14:paraId="52ED1A1D"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D0FA44C"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C1EE8AE"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18D11270" w14:textId="77777777" w:rsidR="006F4525" w:rsidRPr="003D7C77" w:rsidRDefault="006F4525" w:rsidP="009507A3">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27BD0125" w14:textId="77777777" w:rsidR="006F4525" w:rsidRPr="003D7C77" w:rsidRDefault="006F4525" w:rsidP="009507A3">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18E1B399" w14:textId="77777777" w:rsidR="006F4525" w:rsidRPr="003D7C77" w:rsidRDefault="006F4525" w:rsidP="009507A3">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028464A8" w14:textId="77777777" w:rsidTr="009507A3">
        <w:tc>
          <w:tcPr>
            <w:tcW w:w="2046" w:type="dxa"/>
            <w:tcBorders>
              <w:top w:val="single" w:sz="4" w:space="0" w:color="auto"/>
              <w:left w:val="single" w:sz="4" w:space="0" w:color="auto"/>
              <w:bottom w:val="single" w:sz="4" w:space="0" w:color="auto"/>
              <w:right w:val="single" w:sz="4" w:space="0" w:color="auto"/>
            </w:tcBorders>
          </w:tcPr>
          <w:p w14:paraId="79542CD5"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tcPr>
          <w:p w14:paraId="2D48DF44"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5FA9FF28"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7AE7800"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1B3E6301"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368F062"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BDAC355"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7B98A408" w14:textId="77777777" w:rsidTr="009507A3">
        <w:tc>
          <w:tcPr>
            <w:tcW w:w="2046" w:type="dxa"/>
            <w:tcBorders>
              <w:top w:val="single" w:sz="4" w:space="0" w:color="auto"/>
              <w:left w:val="single" w:sz="4" w:space="0" w:color="auto"/>
              <w:bottom w:val="single" w:sz="4" w:space="0" w:color="auto"/>
              <w:right w:val="single" w:sz="4" w:space="0" w:color="auto"/>
            </w:tcBorders>
          </w:tcPr>
          <w:p w14:paraId="2C162D2A"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Positioning Measurement Periodicity</w:t>
            </w:r>
          </w:p>
        </w:tc>
        <w:tc>
          <w:tcPr>
            <w:tcW w:w="1356" w:type="dxa"/>
            <w:tcBorders>
              <w:top w:val="single" w:sz="4" w:space="0" w:color="auto"/>
              <w:left w:val="single" w:sz="4" w:space="0" w:color="auto"/>
              <w:bottom w:val="single" w:sz="4" w:space="0" w:color="auto"/>
              <w:right w:val="single" w:sz="4" w:space="0" w:color="auto"/>
            </w:tcBorders>
          </w:tcPr>
          <w:p w14:paraId="69CF7D93"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C-</w:t>
            </w:r>
            <w:proofErr w:type="spellStart"/>
            <w:r w:rsidRPr="003D7C77">
              <w:rPr>
                <w:rFonts w:ascii="Arial" w:eastAsia="SimSun" w:hAnsi="Arial"/>
                <w:sz w:val="18"/>
                <w:lang w:val="en-US" w:eastAsia="zh-CN"/>
              </w:rPr>
              <w:t>ifReportCharacteristicsPeriodic</w:t>
            </w:r>
            <w:proofErr w:type="spellEnd"/>
          </w:p>
        </w:tc>
        <w:tc>
          <w:tcPr>
            <w:tcW w:w="1276" w:type="dxa"/>
            <w:tcBorders>
              <w:top w:val="single" w:sz="4" w:space="0" w:color="auto"/>
              <w:left w:val="single" w:sz="4" w:space="0" w:color="auto"/>
              <w:bottom w:val="single" w:sz="4" w:space="0" w:color="auto"/>
              <w:right w:val="single" w:sz="4" w:space="0" w:color="auto"/>
            </w:tcBorders>
          </w:tcPr>
          <w:p w14:paraId="58114EA9"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B039691" w14:textId="77777777" w:rsidR="006F4525" w:rsidRPr="003D7C77" w:rsidRDefault="006F4525" w:rsidP="009507A3">
            <w:pPr>
              <w:widowControl w:val="0"/>
              <w:spacing w:after="0"/>
              <w:rPr>
                <w:rFonts w:ascii="Arial" w:eastAsia="Batang" w:hAnsi="Arial"/>
                <w:bCs/>
                <w:sz w:val="18"/>
                <w:lang w:val="en-US"/>
              </w:rPr>
            </w:pPr>
            <w:r w:rsidRPr="003D7C77">
              <w:rPr>
                <w:rFonts w:ascii="Arial" w:eastAsia="SimSun" w:hAnsi="Arial"/>
                <w:sz w:val="18"/>
                <w:lang w:val="en-US"/>
              </w:rPr>
              <w:t>ENUMERATED (120ms, 240ms, 480ms, 640ms, 1024ms, 2048ms, 5120ms, 10240ms, 1min, 6min, 12min, 30min, …, 20480ms, 40960ms, extended)</w:t>
            </w:r>
          </w:p>
        </w:tc>
        <w:tc>
          <w:tcPr>
            <w:tcW w:w="1417" w:type="dxa"/>
            <w:tcBorders>
              <w:top w:val="single" w:sz="4" w:space="0" w:color="auto"/>
              <w:left w:val="single" w:sz="4" w:space="0" w:color="auto"/>
              <w:bottom w:val="single" w:sz="4" w:space="0" w:color="auto"/>
              <w:right w:val="single" w:sz="4" w:space="0" w:color="auto"/>
            </w:tcBorders>
          </w:tcPr>
          <w:p w14:paraId="43B4051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The codepoint </w:t>
            </w:r>
            <w:r w:rsidRPr="003D7C77">
              <w:rPr>
                <w:rFonts w:ascii="Arial" w:eastAsia="SimSun" w:hAnsi="Arial"/>
                <w:sz w:val="18"/>
                <w:lang w:val="sv-SE"/>
              </w:rPr>
              <w:t>120ms, 240ms, 480ms,</w:t>
            </w:r>
            <w:r w:rsidRPr="003D7C77">
              <w:rPr>
                <w:rFonts w:ascii="Arial" w:eastAsia="SimSun" w:hAnsi="Arial"/>
                <w:sz w:val="18"/>
                <w:lang w:val="en-US"/>
              </w:rPr>
              <w:t xml:space="preserve"> </w:t>
            </w:r>
            <w:r w:rsidRPr="003D7C77">
              <w:rPr>
                <w:rFonts w:ascii="Arial" w:eastAsia="SimSun" w:hAnsi="Arial"/>
                <w:sz w:val="18"/>
                <w:lang w:val="sv-SE"/>
              </w:rPr>
              <w:t>1024ms, 2048ms,</w:t>
            </w:r>
            <w:r w:rsidRPr="003D7C77">
              <w:rPr>
                <w:rFonts w:ascii="Arial" w:eastAsia="SimSun"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tcPr>
          <w:p w14:paraId="6C349AC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922801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147A9C6A" w14:textId="77777777" w:rsidTr="009507A3">
        <w:tc>
          <w:tcPr>
            <w:tcW w:w="2046" w:type="dxa"/>
            <w:tcBorders>
              <w:top w:val="single" w:sz="4" w:space="0" w:color="auto"/>
              <w:left w:val="single" w:sz="4" w:space="0" w:color="auto"/>
              <w:bottom w:val="single" w:sz="4" w:space="0" w:color="auto"/>
              <w:right w:val="single" w:sz="4" w:space="0" w:color="auto"/>
            </w:tcBorders>
          </w:tcPr>
          <w:p w14:paraId="29D9B128" w14:textId="77777777" w:rsidR="006F4525" w:rsidRPr="003D7C77" w:rsidRDefault="006F4525" w:rsidP="009507A3">
            <w:pPr>
              <w:widowControl w:val="0"/>
              <w:spacing w:after="0"/>
              <w:rPr>
                <w:rFonts w:ascii="Arial" w:eastAsia="SimSun" w:hAnsi="Arial"/>
                <w:b/>
                <w:bCs/>
                <w:sz w:val="18"/>
                <w:lang w:val="en-US"/>
              </w:rPr>
            </w:pP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1F6E14E3"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D241BA2"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4D450784" w14:textId="77777777" w:rsidR="006F4525" w:rsidRPr="003D7C77" w:rsidRDefault="006F4525" w:rsidP="009507A3">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6C3E41D8"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B70F51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776D29D"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6E13069D" w14:textId="77777777" w:rsidTr="009507A3">
        <w:tc>
          <w:tcPr>
            <w:tcW w:w="2046" w:type="dxa"/>
            <w:tcBorders>
              <w:top w:val="single" w:sz="4" w:space="0" w:color="auto"/>
              <w:left w:val="single" w:sz="4" w:space="0" w:color="auto"/>
              <w:bottom w:val="single" w:sz="4" w:space="0" w:color="auto"/>
              <w:right w:val="single" w:sz="4" w:space="0" w:color="auto"/>
            </w:tcBorders>
          </w:tcPr>
          <w:p w14:paraId="3ECF5E02" w14:textId="77777777" w:rsidR="006F4525" w:rsidRPr="003D7C77" w:rsidRDefault="006F4525" w:rsidP="009507A3">
            <w:pPr>
              <w:widowControl w:val="0"/>
              <w:spacing w:after="0"/>
              <w:ind w:leftChars="100" w:left="200"/>
              <w:rPr>
                <w:rFonts w:ascii="Arial" w:eastAsia="SimSun" w:hAnsi="Arial"/>
                <w:b/>
                <w:bCs/>
                <w:sz w:val="18"/>
                <w:lang w:val="en-US"/>
              </w:rPr>
            </w:pPr>
            <w:r w:rsidRPr="003D7C77">
              <w:rPr>
                <w:rFonts w:ascii="Arial" w:eastAsia="SimSun" w:hAnsi="Arial"/>
                <w:b/>
                <w:bCs/>
                <w:sz w:val="18"/>
                <w:lang w:val="en-US"/>
              </w:rPr>
              <w:t>&gt;</w:t>
            </w: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345641DA" w14:textId="77777777" w:rsidR="006F4525" w:rsidRPr="003D7C77" w:rsidRDefault="006F4525" w:rsidP="009507A3">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C291AD7" w14:textId="77777777" w:rsidR="006F4525" w:rsidRPr="003D7C77" w:rsidRDefault="006F4525" w:rsidP="009507A3">
            <w:pPr>
              <w:widowControl w:val="0"/>
              <w:spacing w:after="0"/>
              <w:rPr>
                <w:rFonts w:ascii="Arial" w:eastAsia="SimSun" w:hAnsi="Arial"/>
                <w:i/>
                <w:sz w:val="18"/>
                <w:lang w:val="en-US"/>
              </w:rPr>
            </w:pPr>
            <w:r w:rsidRPr="003D7C77">
              <w:rPr>
                <w:rFonts w:ascii="Arial" w:eastAsia="SimSun" w:hAnsi="Arial"/>
                <w:i/>
                <w:sz w:val="18"/>
                <w:lang w:val="en-US"/>
              </w:rPr>
              <w:t>1..&lt;</w:t>
            </w:r>
            <w:proofErr w:type="spellStart"/>
            <w:r w:rsidRPr="003D7C77">
              <w:rPr>
                <w:rFonts w:ascii="Arial" w:eastAsia="SimSun" w:hAnsi="Arial"/>
                <w:i/>
                <w:sz w:val="18"/>
                <w:lang w:val="en-US"/>
              </w:rPr>
              <w:t>maxnoofPosMeas</w:t>
            </w:r>
            <w:proofErr w:type="spellEnd"/>
            <w:r w:rsidRPr="003D7C77">
              <w:rPr>
                <w:rFonts w:ascii="Arial" w:eastAsia="SimSun" w:hAnsi="Arial"/>
                <w:i/>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7FF7915A" w14:textId="77777777" w:rsidR="006F4525" w:rsidRPr="003D7C77" w:rsidRDefault="006F4525" w:rsidP="009507A3">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57903596"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2649A2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7879A745"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58C393F7" w14:textId="77777777" w:rsidTr="009507A3">
        <w:tc>
          <w:tcPr>
            <w:tcW w:w="2046" w:type="dxa"/>
            <w:tcBorders>
              <w:top w:val="single" w:sz="4" w:space="0" w:color="auto"/>
              <w:left w:val="single" w:sz="4" w:space="0" w:color="auto"/>
              <w:bottom w:val="single" w:sz="4" w:space="0" w:color="auto"/>
              <w:right w:val="single" w:sz="4" w:space="0" w:color="auto"/>
            </w:tcBorders>
          </w:tcPr>
          <w:p w14:paraId="6AF19B4F" w14:textId="77777777" w:rsidR="006F4525" w:rsidRPr="003D7C77" w:rsidRDefault="006F4525" w:rsidP="009507A3">
            <w:pPr>
              <w:widowControl w:val="0"/>
              <w:spacing w:after="0"/>
              <w:ind w:leftChars="200" w:left="400"/>
              <w:rPr>
                <w:rFonts w:ascii="Arial" w:eastAsia="SimSun" w:hAnsi="Arial"/>
                <w:sz w:val="18"/>
                <w:lang w:val="en-US"/>
              </w:rPr>
            </w:pPr>
            <w:r w:rsidRPr="003D7C77">
              <w:rPr>
                <w:rFonts w:ascii="Arial" w:eastAsia="SimSun"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tcPr>
          <w:p w14:paraId="51E023A7"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1EC4A48C"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8E95164" w14:textId="77777777" w:rsidR="006F4525" w:rsidRPr="003D7C77" w:rsidRDefault="006F4525" w:rsidP="009507A3">
            <w:pPr>
              <w:widowControl w:val="0"/>
              <w:spacing w:after="0"/>
              <w:rPr>
                <w:rFonts w:ascii="Arial" w:eastAsia="SimSun" w:hAnsi="Arial" w:cs="Arial"/>
                <w:sz w:val="18"/>
                <w:szCs w:val="18"/>
                <w:lang w:val="en-US" w:eastAsia="ja-JP"/>
              </w:rPr>
            </w:pPr>
            <w:r w:rsidRPr="003D7C77">
              <w:rPr>
                <w:rFonts w:ascii="Arial" w:eastAsia="SimSun" w:hAnsi="Arial"/>
                <w:sz w:val="18"/>
                <w:lang w:val="en-US"/>
              </w:rPr>
              <w:t xml:space="preserve">ENUMERATED (gNB RX-TX, UL-SRS-RSRP, UL AoA, UL RTOA, …, Multiple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UL SRS-RSRPP</w:t>
            </w:r>
            <w:ins w:id="395" w:author="Rapporteur" w:date="2023-10-25T00:50:00Z">
              <w:r w:rsidRPr="003D7C77">
                <w:rPr>
                  <w:rFonts w:ascii="Arial" w:eastAsia="SimSun" w:hAnsi="Arial" w:cs="Arial"/>
                  <w:sz w:val="18"/>
                  <w:szCs w:val="18"/>
                  <w:lang w:val="en-US"/>
                </w:rPr>
                <w:t>, UL-RSCP</w:t>
              </w:r>
            </w:ins>
            <w:r w:rsidRPr="003D7C77">
              <w:rPr>
                <w:rFonts w:ascii="Arial" w:eastAsia="SimSun"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9E474EC"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C66447F"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A5E8FE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w:t>
            </w:r>
          </w:p>
        </w:tc>
      </w:tr>
      <w:tr w:rsidR="006F4525" w:rsidRPr="003D7C77" w14:paraId="0CA173CA" w14:textId="77777777" w:rsidTr="009507A3">
        <w:tc>
          <w:tcPr>
            <w:tcW w:w="2046" w:type="dxa"/>
            <w:tcBorders>
              <w:top w:val="single" w:sz="4" w:space="0" w:color="auto"/>
              <w:left w:val="single" w:sz="4" w:space="0" w:color="auto"/>
              <w:bottom w:val="single" w:sz="4" w:space="0" w:color="auto"/>
              <w:right w:val="single" w:sz="4" w:space="0" w:color="auto"/>
            </w:tcBorders>
          </w:tcPr>
          <w:p w14:paraId="62105F04" w14:textId="77777777" w:rsidR="006F4525" w:rsidRPr="003D7C77" w:rsidRDefault="006F4525" w:rsidP="009507A3">
            <w:pPr>
              <w:widowControl w:val="0"/>
              <w:spacing w:after="0"/>
              <w:ind w:leftChars="200" w:left="400"/>
              <w:rPr>
                <w:rFonts w:ascii="Arial" w:eastAsia="SimSun" w:hAnsi="Arial"/>
                <w:sz w:val="18"/>
                <w:lang w:val="en-US"/>
              </w:rPr>
            </w:pPr>
            <w:r w:rsidRPr="003D7C77">
              <w:rPr>
                <w:rFonts w:ascii="Arial" w:eastAsia="SimSun"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tcPr>
          <w:p w14:paraId="291A1910"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94030E9"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EA13A07"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INTEGER (0..5)</w:t>
            </w:r>
          </w:p>
        </w:tc>
        <w:tc>
          <w:tcPr>
            <w:tcW w:w="1417" w:type="dxa"/>
            <w:tcBorders>
              <w:top w:val="single" w:sz="4" w:space="0" w:color="auto"/>
              <w:left w:val="single" w:sz="4" w:space="0" w:color="auto"/>
              <w:bottom w:val="single" w:sz="4" w:space="0" w:color="auto"/>
              <w:right w:val="single" w:sz="4" w:space="0" w:color="auto"/>
            </w:tcBorders>
          </w:tcPr>
          <w:p w14:paraId="6A3C0125" w14:textId="77777777" w:rsidR="006F4525" w:rsidRDefault="006F4525" w:rsidP="009507A3">
            <w:pPr>
              <w:widowControl w:val="0"/>
              <w:spacing w:after="0"/>
              <w:rPr>
                <w:ins w:id="396" w:author="Rapporteur" w:date="2023-10-25T00:50:00Z"/>
                <w:rFonts w:ascii="Arial" w:eastAsia="SimSun" w:hAnsi="Arial"/>
                <w:sz w:val="18"/>
                <w:lang w:val="en-US"/>
              </w:rPr>
            </w:pPr>
            <w:r w:rsidRPr="003D7C77">
              <w:rPr>
                <w:rFonts w:ascii="Arial" w:eastAsia="SimSun" w:hAnsi="Arial"/>
                <w:sz w:val="18"/>
                <w:lang w:val="en-US"/>
              </w:rPr>
              <w:t>TS 38.133 [38]</w:t>
            </w:r>
          </w:p>
          <w:p w14:paraId="1B04EA25" w14:textId="77777777" w:rsidR="006F4525" w:rsidRPr="00A11122" w:rsidRDefault="006F4525" w:rsidP="009507A3">
            <w:pPr>
              <w:widowControl w:val="0"/>
              <w:spacing w:after="0"/>
              <w:rPr>
                <w:ins w:id="397" w:author="Rapporteur" w:date="2023-10-25T00:50:00Z"/>
                <w:rFonts w:ascii="Arial" w:eastAsia="SimSun" w:hAnsi="Arial"/>
                <w:sz w:val="18"/>
                <w:lang w:val="en-US"/>
              </w:rPr>
            </w:pPr>
          </w:p>
          <w:p w14:paraId="26975107" w14:textId="77777777" w:rsidR="006F4525" w:rsidRPr="003D7C77" w:rsidRDefault="006F4525" w:rsidP="009507A3">
            <w:pPr>
              <w:widowControl w:val="0"/>
              <w:spacing w:after="0"/>
              <w:rPr>
                <w:rFonts w:ascii="Arial" w:eastAsia="SimSun" w:hAnsi="Arial"/>
                <w:sz w:val="18"/>
                <w:lang w:val="en-US"/>
              </w:rPr>
            </w:pPr>
            <w:ins w:id="398" w:author="Rapporteur" w:date="2023-10-25T00:50:00Z">
              <w:r w:rsidRPr="00A11122">
                <w:rPr>
                  <w:rFonts w:ascii="Arial" w:eastAsia="SimSun" w:hAnsi="Arial"/>
                  <w:sz w:val="18"/>
                  <w:lang w:val="en-US"/>
                </w:rPr>
                <w:t>This IE is ignored when the Timing Reporting Granularity Factor Extended IE is included.</w:t>
              </w:r>
            </w:ins>
          </w:p>
        </w:tc>
        <w:tc>
          <w:tcPr>
            <w:tcW w:w="1134" w:type="dxa"/>
            <w:tcBorders>
              <w:top w:val="single" w:sz="4" w:space="0" w:color="auto"/>
              <w:left w:val="single" w:sz="4" w:space="0" w:color="auto"/>
              <w:bottom w:val="single" w:sz="4" w:space="0" w:color="auto"/>
              <w:right w:val="single" w:sz="4" w:space="0" w:color="auto"/>
            </w:tcBorders>
          </w:tcPr>
          <w:p w14:paraId="160C4D3E" w14:textId="77777777" w:rsidR="006F4525" w:rsidRPr="003D7C77" w:rsidRDefault="006F4525" w:rsidP="009507A3">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70FBF2E0" w14:textId="77777777" w:rsidR="006F4525" w:rsidRPr="003D7C77" w:rsidRDefault="006F4525" w:rsidP="009507A3">
            <w:pPr>
              <w:widowControl w:val="0"/>
              <w:spacing w:after="0"/>
              <w:jc w:val="center"/>
              <w:rPr>
                <w:rFonts w:ascii="Arial" w:eastAsia="SimSun" w:hAnsi="Arial"/>
                <w:sz w:val="18"/>
                <w:lang w:val="en-US"/>
              </w:rPr>
            </w:pPr>
          </w:p>
        </w:tc>
      </w:tr>
      <w:tr w:rsidR="006F4525" w:rsidRPr="003D7C77" w14:paraId="67A4AE73" w14:textId="77777777" w:rsidTr="009507A3">
        <w:trPr>
          <w:ins w:id="399"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28E3BBF7" w14:textId="77777777" w:rsidR="006F4525" w:rsidRPr="003D7C77" w:rsidRDefault="006F4525" w:rsidP="009507A3">
            <w:pPr>
              <w:widowControl w:val="0"/>
              <w:spacing w:after="0"/>
              <w:ind w:leftChars="200" w:left="400"/>
              <w:rPr>
                <w:ins w:id="400" w:author="Rapporteur" w:date="2023-10-25T00:50:00Z"/>
                <w:rFonts w:ascii="Arial" w:eastAsia="SimSun" w:hAnsi="Arial"/>
                <w:sz w:val="18"/>
                <w:lang w:val="en-US"/>
              </w:rPr>
            </w:pPr>
            <w:ins w:id="401" w:author="Rapporteur" w:date="2023-10-25T00:50:00Z">
              <w:r w:rsidRPr="00BE4E24">
                <w:rPr>
                  <w:rFonts w:ascii="Arial" w:eastAsia="SimSun" w:hAnsi="Arial"/>
                  <w:sz w:val="18"/>
                  <w:lang w:val="en-US"/>
                </w:rPr>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tcPr>
          <w:p w14:paraId="43AEB352" w14:textId="77777777" w:rsidR="006F4525" w:rsidRPr="003D7C77" w:rsidRDefault="006F4525" w:rsidP="009507A3">
            <w:pPr>
              <w:widowControl w:val="0"/>
              <w:spacing w:after="0"/>
              <w:rPr>
                <w:ins w:id="402" w:author="Rapporteur" w:date="2023-10-25T00:50:00Z"/>
                <w:rFonts w:ascii="Arial" w:eastAsia="SimSun" w:hAnsi="Arial"/>
                <w:sz w:val="18"/>
                <w:lang w:val="en-US"/>
              </w:rPr>
            </w:pPr>
            <w:ins w:id="403" w:author="Rapporteur" w:date="2023-10-25T00:50:00Z">
              <w:r w:rsidRPr="00BE4E24">
                <w:rPr>
                  <w:rFonts w:ascii="Arial" w:eastAsia="SimSun"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20221A4C" w14:textId="77777777" w:rsidR="006F4525" w:rsidRPr="003D7C77" w:rsidRDefault="006F4525" w:rsidP="009507A3">
            <w:pPr>
              <w:widowControl w:val="0"/>
              <w:spacing w:after="0"/>
              <w:rPr>
                <w:ins w:id="404"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757905A" w14:textId="77777777" w:rsidR="006F4525" w:rsidRPr="003D7C77" w:rsidRDefault="006F4525" w:rsidP="009507A3">
            <w:pPr>
              <w:widowControl w:val="0"/>
              <w:spacing w:after="0"/>
              <w:rPr>
                <w:ins w:id="405" w:author="Rapporteur" w:date="2023-10-25T00:50:00Z"/>
                <w:rFonts w:ascii="Arial" w:eastAsia="SimSun" w:hAnsi="Arial"/>
                <w:sz w:val="18"/>
                <w:lang w:val="en-US"/>
              </w:rPr>
            </w:pPr>
            <w:ins w:id="406" w:author="Rapporteur" w:date="2023-10-25T00:50:00Z">
              <w:r w:rsidRPr="00BE4E24">
                <w:rPr>
                  <w:rFonts w:ascii="Arial" w:eastAsia="SimSun" w:hAnsi="Arial"/>
                  <w:sz w:val="18"/>
                  <w:lang w:val="en-US"/>
                </w:rPr>
                <w:t>FFS</w:t>
              </w:r>
            </w:ins>
          </w:p>
        </w:tc>
        <w:tc>
          <w:tcPr>
            <w:tcW w:w="1417" w:type="dxa"/>
            <w:tcBorders>
              <w:top w:val="single" w:sz="4" w:space="0" w:color="auto"/>
              <w:left w:val="single" w:sz="4" w:space="0" w:color="auto"/>
              <w:bottom w:val="single" w:sz="4" w:space="0" w:color="auto"/>
              <w:right w:val="single" w:sz="4" w:space="0" w:color="auto"/>
            </w:tcBorders>
          </w:tcPr>
          <w:p w14:paraId="5549B61E" w14:textId="77777777" w:rsidR="006F4525" w:rsidRPr="003D7C77" w:rsidRDefault="006F4525" w:rsidP="009507A3">
            <w:pPr>
              <w:widowControl w:val="0"/>
              <w:spacing w:after="0"/>
              <w:rPr>
                <w:ins w:id="407" w:author="Rapporteur" w:date="2023-10-25T00:50:00Z"/>
                <w:rFonts w:ascii="Arial" w:eastAsia="SimSun" w:hAnsi="Arial"/>
                <w:sz w:val="18"/>
                <w:lang w:val="en-US"/>
              </w:rPr>
            </w:pPr>
            <w:ins w:id="408" w:author="Rapporteur" w:date="2023-10-25T00:50:00Z">
              <w:r w:rsidRPr="00BE4E24">
                <w:rPr>
                  <w:rFonts w:ascii="Arial" w:eastAsia="SimSun" w:hAnsi="Arial"/>
                  <w:sz w:val="18"/>
                  <w:lang w:val="en-US"/>
                </w:rPr>
                <w:t>FFS</w:t>
              </w:r>
            </w:ins>
          </w:p>
        </w:tc>
        <w:tc>
          <w:tcPr>
            <w:tcW w:w="1134" w:type="dxa"/>
            <w:tcBorders>
              <w:top w:val="single" w:sz="4" w:space="0" w:color="auto"/>
              <w:left w:val="single" w:sz="4" w:space="0" w:color="auto"/>
              <w:bottom w:val="single" w:sz="4" w:space="0" w:color="auto"/>
              <w:right w:val="single" w:sz="4" w:space="0" w:color="auto"/>
            </w:tcBorders>
          </w:tcPr>
          <w:p w14:paraId="07DC8C8C" w14:textId="77777777" w:rsidR="006F4525" w:rsidRPr="003D7C77" w:rsidRDefault="006F4525" w:rsidP="009507A3">
            <w:pPr>
              <w:widowControl w:val="0"/>
              <w:spacing w:after="0"/>
              <w:jc w:val="center"/>
              <w:rPr>
                <w:ins w:id="409" w:author="Rapporteur" w:date="2023-10-25T00:50:00Z"/>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3087CB3" w14:textId="77777777" w:rsidR="006F4525" w:rsidRPr="003D7C77" w:rsidRDefault="006F4525" w:rsidP="009507A3">
            <w:pPr>
              <w:widowControl w:val="0"/>
              <w:spacing w:after="0"/>
              <w:jc w:val="center"/>
              <w:rPr>
                <w:ins w:id="410" w:author="Rapporteur" w:date="2023-10-25T00:50:00Z"/>
                <w:rFonts w:ascii="Arial" w:eastAsia="SimSun" w:hAnsi="Arial"/>
                <w:sz w:val="18"/>
                <w:lang w:val="en-US"/>
              </w:rPr>
            </w:pPr>
          </w:p>
        </w:tc>
      </w:tr>
      <w:tr w:rsidR="006F4525" w:rsidRPr="003D7C77" w14:paraId="018F36ED" w14:textId="77777777" w:rsidTr="009507A3">
        <w:tc>
          <w:tcPr>
            <w:tcW w:w="2046" w:type="dxa"/>
            <w:tcBorders>
              <w:top w:val="single" w:sz="4" w:space="0" w:color="auto"/>
              <w:left w:val="single" w:sz="4" w:space="0" w:color="auto"/>
              <w:bottom w:val="single" w:sz="4" w:space="0" w:color="auto"/>
              <w:right w:val="single" w:sz="4" w:space="0" w:color="auto"/>
            </w:tcBorders>
          </w:tcPr>
          <w:p w14:paraId="33C5604C"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SFN </w:t>
            </w:r>
            <w:proofErr w:type="spellStart"/>
            <w:r w:rsidRPr="003D7C77">
              <w:rPr>
                <w:rFonts w:ascii="Arial" w:eastAsia="SimSun" w:hAnsi="Arial"/>
                <w:sz w:val="18"/>
                <w:lang w:val="en-US"/>
              </w:rPr>
              <w:t>Initialisation</w:t>
            </w:r>
            <w:proofErr w:type="spellEnd"/>
            <w:r w:rsidRPr="003D7C77">
              <w:rPr>
                <w:rFonts w:ascii="Arial" w:eastAsia="SimSun" w:hAnsi="Arial"/>
                <w:sz w:val="18"/>
                <w:lang w:val="en-US"/>
              </w:rPr>
              <w:t xml:space="preserve"> Time</w:t>
            </w:r>
          </w:p>
        </w:tc>
        <w:tc>
          <w:tcPr>
            <w:tcW w:w="1356" w:type="dxa"/>
            <w:tcBorders>
              <w:top w:val="single" w:sz="4" w:space="0" w:color="auto"/>
              <w:left w:val="single" w:sz="4" w:space="0" w:color="auto"/>
              <w:bottom w:val="single" w:sz="4" w:space="0" w:color="auto"/>
              <w:right w:val="single" w:sz="4" w:space="0" w:color="auto"/>
            </w:tcBorders>
          </w:tcPr>
          <w:p w14:paraId="360C1A61"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95CBBC1"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59B9DA6"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Relative Time 1900</w:t>
            </w:r>
          </w:p>
          <w:p w14:paraId="7DFBCE8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tcPr>
          <w:p w14:paraId="402F2075"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hint="eastAsia"/>
                <w:sz w:val="18"/>
                <w:lang w:val="en-US" w:eastAsia="zh-CN"/>
              </w:rPr>
              <w:t>I</w:t>
            </w:r>
            <w:r w:rsidRPr="003D7C77">
              <w:rPr>
                <w:rFonts w:ascii="Arial" w:eastAsia="SimSun" w:hAnsi="Arial"/>
                <w:sz w:val="18"/>
                <w:lang w:val="en-US" w:eastAsia="zh-CN"/>
              </w:rPr>
              <w:t xml:space="preserve">f this IE is not present, the TRP may assume that the value is same as its own SFN </w:t>
            </w:r>
            <w:proofErr w:type="spellStart"/>
            <w:r w:rsidRPr="003D7C77">
              <w:rPr>
                <w:rFonts w:ascii="Arial" w:eastAsia="SimSun" w:hAnsi="Arial"/>
                <w:sz w:val="18"/>
                <w:lang w:val="en-US" w:eastAsia="zh-CN"/>
              </w:rPr>
              <w:t>initialisation</w:t>
            </w:r>
            <w:proofErr w:type="spellEnd"/>
            <w:r w:rsidRPr="003D7C77">
              <w:rPr>
                <w:rFonts w:ascii="Arial" w:eastAsia="SimSun" w:hAnsi="Arial"/>
                <w:sz w:val="18"/>
                <w:lang w:val="en-US" w:eastAsia="zh-CN"/>
              </w:rPr>
              <w:t xml:space="preserve"> time.</w:t>
            </w:r>
          </w:p>
        </w:tc>
        <w:tc>
          <w:tcPr>
            <w:tcW w:w="1134" w:type="dxa"/>
            <w:tcBorders>
              <w:top w:val="single" w:sz="4" w:space="0" w:color="auto"/>
              <w:left w:val="single" w:sz="4" w:space="0" w:color="auto"/>
              <w:bottom w:val="single" w:sz="4" w:space="0" w:color="auto"/>
              <w:right w:val="single" w:sz="4" w:space="0" w:color="auto"/>
            </w:tcBorders>
          </w:tcPr>
          <w:p w14:paraId="6AFCF57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56151E3"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640749F7" w14:textId="77777777" w:rsidTr="009507A3">
        <w:tc>
          <w:tcPr>
            <w:tcW w:w="2046" w:type="dxa"/>
            <w:tcBorders>
              <w:top w:val="single" w:sz="4" w:space="0" w:color="auto"/>
              <w:left w:val="single" w:sz="4" w:space="0" w:color="auto"/>
              <w:bottom w:val="single" w:sz="4" w:space="0" w:color="auto"/>
              <w:right w:val="single" w:sz="4" w:space="0" w:color="auto"/>
            </w:tcBorders>
          </w:tcPr>
          <w:p w14:paraId="6E3AE42F"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tcPr>
          <w:p w14:paraId="6450C0DB" w14:textId="77777777" w:rsidR="006F4525" w:rsidRPr="003D7C77" w:rsidRDefault="006F4525" w:rsidP="009507A3">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09037897"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535E2F7" w14:textId="77777777" w:rsidR="006F4525" w:rsidRPr="003D7C77" w:rsidRDefault="006F4525" w:rsidP="009507A3">
            <w:pPr>
              <w:widowControl w:val="0"/>
              <w:spacing w:after="0"/>
              <w:rPr>
                <w:rFonts w:ascii="Arial" w:eastAsia="SimSun" w:hAnsi="Arial" w:cs="Arial"/>
                <w:sz w:val="18"/>
                <w:szCs w:val="18"/>
                <w:lang w:val="en-US" w:eastAsia="ja-JP"/>
              </w:rPr>
            </w:pPr>
            <w:r w:rsidRPr="003D7C77">
              <w:rPr>
                <w:rFonts w:ascii="Arial" w:eastAsia="SimSun"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5F50FAB7"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0AF284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AA917EB"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B9188ED" w14:textId="77777777" w:rsidTr="009507A3">
        <w:tc>
          <w:tcPr>
            <w:tcW w:w="2046" w:type="dxa"/>
            <w:tcBorders>
              <w:top w:val="single" w:sz="4" w:space="0" w:color="auto"/>
              <w:left w:val="single" w:sz="4" w:space="0" w:color="auto"/>
              <w:bottom w:val="single" w:sz="4" w:space="0" w:color="auto"/>
              <w:right w:val="single" w:sz="4" w:space="0" w:color="auto"/>
            </w:tcBorders>
          </w:tcPr>
          <w:p w14:paraId="06AD8065"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tcPr>
          <w:p w14:paraId="4923593D"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C235BFD"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38CE92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tcPr>
          <w:p w14:paraId="6FD95AE7"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tcPr>
          <w:p w14:paraId="008132AD"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781D9E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D74903F" w14:textId="77777777" w:rsidTr="009507A3">
        <w:tc>
          <w:tcPr>
            <w:tcW w:w="2046" w:type="dxa"/>
            <w:tcBorders>
              <w:top w:val="single" w:sz="4" w:space="0" w:color="auto"/>
              <w:left w:val="single" w:sz="4" w:space="0" w:color="auto"/>
              <w:bottom w:val="single" w:sz="4" w:space="0" w:color="auto"/>
              <w:right w:val="single" w:sz="4" w:space="0" w:color="auto"/>
            </w:tcBorders>
          </w:tcPr>
          <w:p w14:paraId="293EC3D7" w14:textId="77777777" w:rsidR="006F4525" w:rsidRPr="003D7C77" w:rsidRDefault="006F4525" w:rsidP="009507A3">
            <w:pPr>
              <w:widowControl w:val="0"/>
              <w:spacing w:after="0"/>
              <w:rPr>
                <w:rFonts w:ascii="Arial" w:eastAsia="SimSun" w:hAnsi="Arial" w:cs="Arial"/>
                <w:sz w:val="18"/>
                <w:szCs w:val="18"/>
                <w:lang w:val="en-US"/>
              </w:rPr>
            </w:pPr>
            <w:bookmarkStart w:id="411" w:name="OLE_LINK17"/>
            <w:r w:rsidRPr="003D7C77">
              <w:rPr>
                <w:rFonts w:ascii="Arial" w:eastAsia="SimSun" w:hAnsi="Arial" w:cs="Arial"/>
                <w:sz w:val="18"/>
                <w:szCs w:val="18"/>
                <w:lang w:val="en-US"/>
              </w:rPr>
              <w:t>System Frame Number</w:t>
            </w:r>
            <w:bookmarkEnd w:id="411"/>
          </w:p>
        </w:tc>
        <w:tc>
          <w:tcPr>
            <w:tcW w:w="1356" w:type="dxa"/>
            <w:tcBorders>
              <w:top w:val="single" w:sz="4" w:space="0" w:color="auto"/>
              <w:left w:val="single" w:sz="4" w:space="0" w:color="auto"/>
              <w:bottom w:val="single" w:sz="4" w:space="0" w:color="auto"/>
              <w:right w:val="single" w:sz="4" w:space="0" w:color="auto"/>
            </w:tcBorders>
          </w:tcPr>
          <w:p w14:paraId="67EBDD7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5E9C915F"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81D39C"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INTEGER(0..1023)</w:t>
            </w:r>
          </w:p>
        </w:tc>
        <w:tc>
          <w:tcPr>
            <w:tcW w:w="1417" w:type="dxa"/>
            <w:tcBorders>
              <w:top w:val="single" w:sz="4" w:space="0" w:color="auto"/>
              <w:left w:val="single" w:sz="4" w:space="0" w:color="auto"/>
              <w:bottom w:val="single" w:sz="4" w:space="0" w:color="auto"/>
              <w:right w:val="single" w:sz="4" w:space="0" w:color="auto"/>
            </w:tcBorders>
          </w:tcPr>
          <w:p w14:paraId="0A9FE94F"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3C622D0"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332585B"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2153FD48" w14:textId="77777777" w:rsidTr="009507A3">
        <w:tc>
          <w:tcPr>
            <w:tcW w:w="2046" w:type="dxa"/>
            <w:tcBorders>
              <w:top w:val="single" w:sz="4" w:space="0" w:color="auto"/>
              <w:left w:val="single" w:sz="4" w:space="0" w:color="auto"/>
              <w:bottom w:val="single" w:sz="4" w:space="0" w:color="auto"/>
              <w:right w:val="single" w:sz="4" w:space="0" w:color="auto"/>
            </w:tcBorders>
          </w:tcPr>
          <w:p w14:paraId="0BCE9E07"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tcPr>
          <w:p w14:paraId="10911D8E"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A278E1B"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A835A2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INTEGER(0..79)</w:t>
            </w:r>
          </w:p>
        </w:tc>
        <w:tc>
          <w:tcPr>
            <w:tcW w:w="1417" w:type="dxa"/>
            <w:tcBorders>
              <w:top w:val="single" w:sz="4" w:space="0" w:color="auto"/>
              <w:left w:val="single" w:sz="4" w:space="0" w:color="auto"/>
              <w:bottom w:val="single" w:sz="4" w:space="0" w:color="auto"/>
              <w:right w:val="single" w:sz="4" w:space="0" w:color="auto"/>
            </w:tcBorders>
          </w:tcPr>
          <w:p w14:paraId="2C267AC9"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B414B15"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2EA4B3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3F5BED1A" w14:textId="77777777" w:rsidTr="009507A3">
        <w:tc>
          <w:tcPr>
            <w:tcW w:w="2046" w:type="dxa"/>
            <w:tcBorders>
              <w:top w:val="single" w:sz="4" w:space="0" w:color="auto"/>
              <w:left w:val="single" w:sz="4" w:space="0" w:color="auto"/>
              <w:bottom w:val="single" w:sz="4" w:space="0" w:color="auto"/>
              <w:right w:val="single" w:sz="4" w:space="0" w:color="auto"/>
            </w:tcBorders>
          </w:tcPr>
          <w:p w14:paraId="2E288282"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sz w:val="18"/>
                <w:lang w:val="en-US"/>
              </w:rPr>
              <w:t>Measurement Periodicity Extended</w:t>
            </w:r>
          </w:p>
        </w:tc>
        <w:tc>
          <w:tcPr>
            <w:tcW w:w="1356" w:type="dxa"/>
            <w:tcBorders>
              <w:top w:val="single" w:sz="4" w:space="0" w:color="auto"/>
              <w:left w:val="single" w:sz="4" w:space="0" w:color="auto"/>
              <w:bottom w:val="single" w:sz="4" w:space="0" w:color="auto"/>
              <w:right w:val="single" w:sz="4" w:space="0" w:color="auto"/>
            </w:tcBorders>
          </w:tcPr>
          <w:p w14:paraId="6323766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C-</w:t>
            </w:r>
            <w:proofErr w:type="spellStart"/>
            <w:r w:rsidRPr="003D7C77">
              <w:rPr>
                <w:rFonts w:ascii="Arial" w:eastAsia="SimSun" w:hAnsi="Arial"/>
                <w:sz w:val="18"/>
                <w:lang w:val="en-US"/>
              </w:rPr>
              <w:t>ifMeasPerExt</w:t>
            </w:r>
            <w:proofErr w:type="spellEnd"/>
          </w:p>
        </w:tc>
        <w:tc>
          <w:tcPr>
            <w:tcW w:w="1276" w:type="dxa"/>
            <w:tcBorders>
              <w:top w:val="single" w:sz="4" w:space="0" w:color="auto"/>
              <w:left w:val="single" w:sz="4" w:space="0" w:color="auto"/>
              <w:bottom w:val="single" w:sz="4" w:space="0" w:color="auto"/>
              <w:right w:val="single" w:sz="4" w:space="0" w:color="auto"/>
            </w:tcBorders>
          </w:tcPr>
          <w:p w14:paraId="62829B6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7905831"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sv-SE"/>
              </w:rPr>
              <w:t>ENUMERATED (</w:t>
            </w:r>
            <w:r w:rsidRPr="003D7C77">
              <w:rPr>
                <w:rFonts w:ascii="Arial" w:eastAsia="SimSun" w:hAnsi="Arial"/>
                <w:sz w:val="18"/>
                <w:lang w:val="en-US"/>
              </w:rPr>
              <w:t>160ms, 320ms, 1280ms, 2560ms, 61440ms,</w:t>
            </w:r>
          </w:p>
          <w:p w14:paraId="07943C3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81920ms, 368640ms, 737280ms, 1843200ms, …</w:t>
            </w:r>
            <w:r w:rsidRPr="003D7C77">
              <w:rPr>
                <w:rFonts w:ascii="Arial" w:eastAsia="SimSun"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5CD72A2D"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579E78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0B3DE16"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6F4525" w:rsidRPr="003D7C77" w14:paraId="6EFCE88A" w14:textId="77777777" w:rsidTr="009507A3">
        <w:tc>
          <w:tcPr>
            <w:tcW w:w="2046" w:type="dxa"/>
            <w:tcBorders>
              <w:top w:val="single" w:sz="4" w:space="0" w:color="auto"/>
              <w:left w:val="single" w:sz="4" w:space="0" w:color="auto"/>
              <w:bottom w:val="single" w:sz="4" w:space="0" w:color="auto"/>
              <w:right w:val="single" w:sz="4" w:space="0" w:color="auto"/>
            </w:tcBorders>
          </w:tcPr>
          <w:p w14:paraId="44A3C2B4"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tcPr>
          <w:p w14:paraId="59715F70"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hint="eastAsia"/>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D6722AD"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8AA42A2" w14:textId="77777777" w:rsidR="006F4525" w:rsidRPr="003D7C77" w:rsidRDefault="006F4525" w:rsidP="009507A3">
            <w:pPr>
              <w:widowControl w:val="0"/>
              <w:spacing w:after="0"/>
              <w:rPr>
                <w:rFonts w:ascii="Arial" w:eastAsia="SimSun" w:hAnsi="Arial"/>
                <w:sz w:val="18"/>
                <w:lang w:val="sv-SE"/>
              </w:rPr>
            </w:pPr>
            <w:r w:rsidRPr="003D7C77">
              <w:rPr>
                <w:rFonts w:ascii="Arial" w:eastAsia="SimSun"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tcPr>
          <w:p w14:paraId="26CAF707"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This IE is ignored when the </w:t>
            </w:r>
            <w:r w:rsidRPr="003D7C77">
              <w:rPr>
                <w:rFonts w:ascii="Arial" w:eastAsia="SimSun" w:hAnsi="Arial"/>
                <w:i/>
                <w:iCs/>
                <w:sz w:val="18"/>
                <w:lang w:val="en-US"/>
              </w:rPr>
              <w:t>Positioning</w:t>
            </w:r>
            <w:r w:rsidRPr="003D7C77">
              <w:rPr>
                <w:rFonts w:ascii="Arial" w:eastAsia="SimSun" w:hAnsi="Arial"/>
                <w:sz w:val="18"/>
                <w:lang w:val="en-US"/>
              </w:rPr>
              <w:t xml:space="preserve"> </w:t>
            </w:r>
            <w:r w:rsidRPr="003D7C77">
              <w:rPr>
                <w:rFonts w:ascii="Arial" w:eastAsia="SimSun" w:hAnsi="Arial" w:cs="Arial"/>
                <w:i/>
                <w:iCs/>
                <w:sz w:val="18"/>
                <w:szCs w:val="18"/>
                <w:lang w:val="en-US"/>
              </w:rPr>
              <w:t>Report Characteristics</w:t>
            </w:r>
            <w:r w:rsidRPr="003D7C77">
              <w:rPr>
                <w:rFonts w:ascii="Arial" w:eastAsia="SimSun" w:hAnsi="Arial" w:cs="Arial"/>
                <w:sz w:val="18"/>
                <w:szCs w:val="18"/>
                <w:lang w:val="en-US"/>
              </w:rPr>
              <w:t xml:space="preserve"> IE is set to “Periodic”.</w:t>
            </w:r>
          </w:p>
        </w:tc>
        <w:tc>
          <w:tcPr>
            <w:tcW w:w="1134" w:type="dxa"/>
            <w:tcBorders>
              <w:top w:val="single" w:sz="4" w:space="0" w:color="auto"/>
              <w:left w:val="single" w:sz="4" w:space="0" w:color="auto"/>
              <w:bottom w:val="single" w:sz="4" w:space="0" w:color="auto"/>
              <w:right w:val="single" w:sz="4" w:space="0" w:color="auto"/>
            </w:tcBorders>
          </w:tcPr>
          <w:p w14:paraId="53738788"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12234AE5"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6F4525" w:rsidRPr="003D7C77" w14:paraId="28B891FA" w14:textId="77777777" w:rsidTr="009507A3">
        <w:tc>
          <w:tcPr>
            <w:tcW w:w="2046" w:type="dxa"/>
            <w:tcBorders>
              <w:top w:val="single" w:sz="4" w:space="0" w:color="auto"/>
              <w:left w:val="single" w:sz="4" w:space="0" w:color="auto"/>
              <w:bottom w:val="single" w:sz="4" w:space="0" w:color="auto"/>
              <w:right w:val="single" w:sz="4" w:space="0" w:color="auto"/>
            </w:tcBorders>
          </w:tcPr>
          <w:p w14:paraId="7771DC8F"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tcPr>
          <w:p w14:paraId="66273F7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ABB09F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479BF4A" w14:textId="77777777" w:rsidR="006F4525" w:rsidRPr="003D7C77" w:rsidRDefault="006F4525" w:rsidP="009507A3">
            <w:pPr>
              <w:widowControl w:val="0"/>
              <w:spacing w:after="0"/>
              <w:rPr>
                <w:rFonts w:ascii="Arial" w:eastAsia="SimSun" w:hAnsi="Arial"/>
                <w:sz w:val="18"/>
                <w:lang w:val="sv-SE"/>
              </w:rPr>
            </w:pPr>
            <w:r w:rsidRPr="003D7C77">
              <w:rPr>
                <w:rFonts w:ascii="Arial" w:eastAsia="SimSun"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0DAC5812"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7BB6A61"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BECDBC9"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7533047D" w14:textId="77777777" w:rsidTr="009507A3">
        <w:tc>
          <w:tcPr>
            <w:tcW w:w="2046" w:type="dxa"/>
            <w:tcBorders>
              <w:top w:val="single" w:sz="4" w:space="0" w:color="auto"/>
              <w:left w:val="single" w:sz="4" w:space="0" w:color="auto"/>
              <w:bottom w:val="single" w:sz="4" w:space="0" w:color="auto"/>
              <w:right w:val="single" w:sz="4" w:space="0" w:color="auto"/>
            </w:tcBorders>
          </w:tcPr>
          <w:p w14:paraId="4BC4E322"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tcPr>
          <w:p w14:paraId="5B4A7BD9"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37E0E45"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5F65020" w14:textId="77777777" w:rsidR="006F4525" w:rsidRPr="003D7C77" w:rsidRDefault="006F4525" w:rsidP="009507A3">
            <w:pPr>
              <w:widowControl w:val="0"/>
              <w:spacing w:after="0"/>
              <w:rPr>
                <w:rFonts w:ascii="Arial" w:eastAsia="SimSun" w:hAnsi="Arial"/>
                <w:sz w:val="18"/>
                <w:lang w:val="sv-SE"/>
              </w:rPr>
            </w:pPr>
            <w:r w:rsidRPr="003D7C77">
              <w:rPr>
                <w:rFonts w:ascii="Arial" w:eastAsia="SimSun" w:hAnsi="Arial"/>
                <w:sz w:val="18"/>
                <w:lang w:val="en-US"/>
              </w:rPr>
              <w:t>ENUMERATED (o1, o</w:t>
            </w:r>
            <w:proofErr w:type="gramStart"/>
            <w:r w:rsidRPr="003D7C77">
              <w:rPr>
                <w:rFonts w:ascii="Arial" w:eastAsia="SimSun" w:hAnsi="Arial"/>
                <w:sz w:val="18"/>
                <w:lang w:val="en-US"/>
              </w:rPr>
              <w:t>4,…</w:t>
            </w:r>
            <w:proofErr w:type="gramEnd"/>
            <w:r w:rsidRPr="003D7C77">
              <w:rPr>
                <w:rFonts w:ascii="Arial" w:eastAsia="SimSun" w:hAnsi="Arial"/>
                <w:sz w:val="18"/>
                <w:lang w:val="en-US"/>
              </w:rPr>
              <w:t>)</w:t>
            </w:r>
          </w:p>
        </w:tc>
        <w:tc>
          <w:tcPr>
            <w:tcW w:w="1417" w:type="dxa"/>
            <w:tcBorders>
              <w:top w:val="single" w:sz="4" w:space="0" w:color="auto"/>
              <w:left w:val="single" w:sz="4" w:space="0" w:color="auto"/>
              <w:bottom w:val="single" w:sz="4" w:space="0" w:color="auto"/>
              <w:right w:val="single" w:sz="4" w:space="0" w:color="auto"/>
            </w:tcBorders>
          </w:tcPr>
          <w:p w14:paraId="756C940B" w14:textId="77777777" w:rsidR="006F4525" w:rsidRPr="003D7C77" w:rsidRDefault="006F4525" w:rsidP="009507A3">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1786194"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2446712"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6F4525" w:rsidRPr="003D7C77" w14:paraId="42B6E290" w14:textId="77777777" w:rsidTr="009507A3">
        <w:tc>
          <w:tcPr>
            <w:tcW w:w="2046" w:type="dxa"/>
            <w:tcBorders>
              <w:top w:val="single" w:sz="4" w:space="0" w:color="auto"/>
              <w:left w:val="single" w:sz="4" w:space="0" w:color="auto"/>
              <w:bottom w:val="single" w:sz="4" w:space="0" w:color="auto"/>
              <w:right w:val="single" w:sz="4" w:space="0" w:color="auto"/>
            </w:tcBorders>
          </w:tcPr>
          <w:p w14:paraId="41401F47" w14:textId="77777777" w:rsidR="006F4525" w:rsidRPr="003D7C77" w:rsidRDefault="006F4525" w:rsidP="009507A3">
            <w:pPr>
              <w:widowControl w:val="0"/>
              <w:spacing w:after="0"/>
              <w:rPr>
                <w:rFonts w:ascii="Arial" w:eastAsia="SimSun" w:hAnsi="Arial" w:cs="Arial"/>
                <w:sz w:val="18"/>
                <w:szCs w:val="18"/>
                <w:lang w:val="en-US"/>
              </w:rPr>
            </w:pPr>
            <w:r w:rsidRPr="003D7C77">
              <w:rPr>
                <w:rFonts w:ascii="Arial" w:eastAsia="SimSun"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tcPr>
          <w:p w14:paraId="53FCC7F9"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3908BDA" w14:textId="77777777" w:rsidR="006F4525" w:rsidRPr="003D7C77" w:rsidRDefault="006F4525" w:rsidP="009507A3">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B51EF5A"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tcPr>
          <w:p w14:paraId="115842A3"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This IE is ignored if the </w:t>
            </w:r>
            <w:r w:rsidRPr="003D7C77">
              <w:rPr>
                <w:rFonts w:ascii="Arial" w:eastAsia="SimSun" w:hAnsi="Arial"/>
                <w:i/>
                <w:iCs/>
                <w:sz w:val="18"/>
                <w:lang w:val="en-US"/>
              </w:rPr>
              <w:t>Positioning Report Characteristics</w:t>
            </w:r>
            <w:r w:rsidRPr="003D7C77">
              <w:rPr>
                <w:rFonts w:ascii="Arial" w:eastAsia="SimSun" w:hAnsi="Arial"/>
                <w:sz w:val="18"/>
                <w:lang w:val="en-US"/>
              </w:rPr>
              <w:t xml:space="preserve"> IE is set to ‘OnDemand’. </w:t>
            </w:r>
          </w:p>
          <w:p w14:paraId="02013345"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Value 0 represents an infinite number of periodic reporting</w:t>
            </w:r>
            <w:r w:rsidRPr="003D7C77">
              <w:rPr>
                <w:rFonts w:ascii="Arial" w:eastAsia="SimSu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3189F8F"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eastAsia="zh-CN"/>
              </w:rPr>
              <w:t>YES</w:t>
            </w:r>
          </w:p>
        </w:tc>
        <w:tc>
          <w:tcPr>
            <w:tcW w:w="1073" w:type="dxa"/>
            <w:tcBorders>
              <w:top w:val="single" w:sz="4" w:space="0" w:color="auto"/>
              <w:left w:val="single" w:sz="4" w:space="0" w:color="auto"/>
              <w:bottom w:val="single" w:sz="4" w:space="0" w:color="auto"/>
              <w:right w:val="single" w:sz="4" w:space="0" w:color="auto"/>
            </w:tcBorders>
          </w:tcPr>
          <w:p w14:paraId="62ADDAFC" w14:textId="77777777" w:rsidR="006F4525" w:rsidRPr="003D7C77" w:rsidRDefault="006F4525" w:rsidP="009507A3">
            <w:pPr>
              <w:widowControl w:val="0"/>
              <w:spacing w:after="0"/>
              <w:jc w:val="center"/>
              <w:rPr>
                <w:rFonts w:ascii="Arial" w:eastAsia="SimSun" w:hAnsi="Arial"/>
                <w:sz w:val="18"/>
                <w:lang w:val="en-US"/>
              </w:rPr>
            </w:pPr>
            <w:r w:rsidRPr="003D7C77">
              <w:rPr>
                <w:rFonts w:ascii="Arial" w:eastAsia="SimSun" w:hAnsi="Arial"/>
                <w:sz w:val="18"/>
                <w:lang w:val="en-US" w:eastAsia="zh-CN"/>
              </w:rPr>
              <w:t>ignore</w:t>
            </w:r>
          </w:p>
        </w:tc>
      </w:tr>
      <w:tr w:rsidR="006F4525" w:rsidRPr="003D7C77" w14:paraId="561D0A0D" w14:textId="77777777" w:rsidTr="009507A3">
        <w:trPr>
          <w:ins w:id="412"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7D1E8B85" w14:textId="1E7A4996" w:rsidR="006F4525" w:rsidRPr="003D7C77" w:rsidRDefault="006F4525" w:rsidP="009507A3">
            <w:pPr>
              <w:widowControl w:val="0"/>
              <w:spacing w:after="0"/>
              <w:rPr>
                <w:ins w:id="413" w:author="Rapporteur" w:date="2023-10-25T00:50:00Z"/>
                <w:rFonts w:ascii="Arial" w:eastAsia="SimSun" w:hAnsi="Arial"/>
                <w:sz w:val="18"/>
                <w:lang w:val="en-US" w:eastAsia="zh-CN"/>
              </w:rPr>
            </w:pPr>
            <w:ins w:id="414" w:author="Rapporteur" w:date="2023-10-25T00:50:00Z">
              <w:r w:rsidRPr="003D7C77">
                <w:rPr>
                  <w:rFonts w:ascii="Arial" w:eastAsia="SimSun" w:hAnsi="Arial"/>
                  <w:sz w:val="18"/>
                  <w:lang w:val="en-US" w:eastAsia="zh-CN"/>
                </w:rPr>
                <w:t xml:space="preserve">Time Window Information for Measurement </w:t>
              </w:r>
            </w:ins>
          </w:p>
        </w:tc>
        <w:tc>
          <w:tcPr>
            <w:tcW w:w="1356" w:type="dxa"/>
            <w:tcBorders>
              <w:top w:val="single" w:sz="4" w:space="0" w:color="auto"/>
              <w:left w:val="single" w:sz="4" w:space="0" w:color="auto"/>
              <w:bottom w:val="single" w:sz="4" w:space="0" w:color="auto"/>
              <w:right w:val="single" w:sz="4" w:space="0" w:color="auto"/>
            </w:tcBorders>
          </w:tcPr>
          <w:p w14:paraId="17DB6C06" w14:textId="77777777" w:rsidR="006F4525" w:rsidRPr="003D7C77" w:rsidRDefault="006F4525" w:rsidP="009507A3">
            <w:pPr>
              <w:widowControl w:val="0"/>
              <w:spacing w:after="0"/>
              <w:rPr>
                <w:ins w:id="415" w:author="Rapporteur" w:date="2023-10-25T00:50:00Z"/>
                <w:rFonts w:ascii="Arial" w:eastAsia="SimSun" w:hAnsi="Arial"/>
                <w:bCs/>
                <w:sz w:val="18"/>
                <w:lang w:val="en-US" w:eastAsia="zh-CN"/>
              </w:rPr>
            </w:pPr>
            <w:ins w:id="416" w:author="Rapporteur" w:date="2023-10-25T00:50:00Z">
              <w:r w:rsidRPr="003D7C77">
                <w:rPr>
                  <w:rFonts w:ascii="Arial" w:eastAsia="SimSun"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57CBDBA6" w14:textId="77777777" w:rsidR="006F4525" w:rsidRPr="003D7C77" w:rsidRDefault="006F4525" w:rsidP="009507A3">
            <w:pPr>
              <w:widowControl w:val="0"/>
              <w:spacing w:after="0"/>
              <w:rPr>
                <w:ins w:id="417"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2B6555B" w14:textId="77777777" w:rsidR="006F4525" w:rsidRPr="003D7C77" w:rsidRDefault="006F4525" w:rsidP="009507A3">
            <w:pPr>
              <w:widowControl w:val="0"/>
              <w:spacing w:after="0"/>
              <w:rPr>
                <w:ins w:id="418" w:author="Rapporteur" w:date="2023-10-25T00:50:00Z"/>
                <w:rFonts w:ascii="Arial" w:eastAsia="SimSun" w:hAnsi="Arial"/>
                <w:sz w:val="18"/>
                <w:lang w:val="fr-FR" w:eastAsia="zh-CN"/>
              </w:rPr>
            </w:pPr>
            <w:ins w:id="419" w:author="Rapporteur" w:date="2023-10-25T00:50:00Z">
              <w:r w:rsidRPr="003D7C77">
                <w:rPr>
                  <w:rFonts w:ascii="Arial" w:eastAsia="SimSun" w:hAnsi="Arial"/>
                  <w:sz w:val="18"/>
                  <w:lang w:val="fr-FR" w:eastAsia="zh-CN"/>
                </w:rPr>
                <w:t>9.3.1.x</w:t>
              </w:r>
              <w:r>
                <w:rPr>
                  <w:rFonts w:ascii="Arial" w:eastAsia="SimSun" w:hAnsi="Arial"/>
                  <w:sz w:val="18"/>
                  <w:lang w:val="fr-FR" w:eastAsia="zh-CN"/>
                </w:rPr>
                <w:t>4</w:t>
              </w:r>
            </w:ins>
          </w:p>
        </w:tc>
        <w:tc>
          <w:tcPr>
            <w:tcW w:w="1417" w:type="dxa"/>
            <w:tcBorders>
              <w:top w:val="single" w:sz="4" w:space="0" w:color="auto"/>
              <w:left w:val="single" w:sz="4" w:space="0" w:color="auto"/>
              <w:bottom w:val="single" w:sz="4" w:space="0" w:color="auto"/>
              <w:right w:val="single" w:sz="4" w:space="0" w:color="auto"/>
            </w:tcBorders>
          </w:tcPr>
          <w:p w14:paraId="67F56D08" w14:textId="77777777" w:rsidR="006F4525" w:rsidRPr="003D7C77" w:rsidRDefault="006F4525" w:rsidP="009507A3">
            <w:pPr>
              <w:widowControl w:val="0"/>
              <w:spacing w:after="0"/>
              <w:rPr>
                <w:ins w:id="420" w:author="Rapporteur" w:date="2023-10-25T00:50: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64B81A" w14:textId="77777777" w:rsidR="006F4525" w:rsidRPr="003D7C77" w:rsidRDefault="006F4525" w:rsidP="009507A3">
            <w:pPr>
              <w:widowControl w:val="0"/>
              <w:spacing w:after="0"/>
              <w:jc w:val="center"/>
              <w:rPr>
                <w:ins w:id="421" w:author="Rapporteur" w:date="2023-10-25T00:50:00Z"/>
                <w:rFonts w:ascii="Arial" w:eastAsia="SimSun" w:hAnsi="Arial"/>
                <w:sz w:val="18"/>
                <w:lang w:val="en-US" w:eastAsia="zh-CN"/>
              </w:rPr>
            </w:pPr>
            <w:ins w:id="422" w:author="Rapporteur" w:date="2023-10-25T00:50:00Z">
              <w:r w:rsidRPr="003D7C77">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2BF7A260" w14:textId="77777777" w:rsidR="006F4525" w:rsidRPr="003D7C77" w:rsidRDefault="006F4525" w:rsidP="009507A3">
            <w:pPr>
              <w:widowControl w:val="0"/>
              <w:spacing w:after="0"/>
              <w:jc w:val="center"/>
              <w:rPr>
                <w:ins w:id="423" w:author="Rapporteur" w:date="2023-10-25T00:50:00Z"/>
                <w:rFonts w:ascii="Arial" w:eastAsia="SimSun" w:hAnsi="Arial"/>
                <w:sz w:val="18"/>
                <w:lang w:val="en-US" w:eastAsia="zh-CN"/>
              </w:rPr>
            </w:pPr>
            <w:ins w:id="424" w:author="Rapporteur" w:date="2023-10-25T00:50:00Z">
              <w:r w:rsidRPr="003D7C77">
                <w:rPr>
                  <w:rFonts w:ascii="Arial" w:eastAsia="SimSun" w:hAnsi="Arial"/>
                  <w:sz w:val="18"/>
                  <w:lang w:val="en-US" w:eastAsia="zh-CN"/>
                </w:rPr>
                <w:t>ignore</w:t>
              </w:r>
            </w:ins>
          </w:p>
        </w:tc>
      </w:tr>
    </w:tbl>
    <w:p w14:paraId="33177202" w14:textId="77777777" w:rsidR="006F4525" w:rsidRPr="003D7C77" w:rsidRDefault="006F4525" w:rsidP="006F4525">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F4525" w:rsidRPr="003D7C77" w14:paraId="1C694DBE" w14:textId="77777777" w:rsidTr="009507A3">
        <w:trPr>
          <w:trHeight w:val="271"/>
        </w:trPr>
        <w:tc>
          <w:tcPr>
            <w:tcW w:w="3686" w:type="dxa"/>
          </w:tcPr>
          <w:p w14:paraId="257D960A"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5DF1B2E8" w14:textId="77777777" w:rsidR="006F4525" w:rsidRPr="003D7C77" w:rsidRDefault="006F4525" w:rsidP="009507A3">
            <w:pPr>
              <w:widowControl w:val="0"/>
              <w:spacing w:after="0"/>
              <w:jc w:val="center"/>
              <w:rPr>
                <w:rFonts w:ascii="Arial" w:eastAsia="SimSun" w:hAnsi="Arial"/>
                <w:b/>
                <w:sz w:val="18"/>
              </w:rPr>
            </w:pPr>
            <w:r w:rsidRPr="003D7C77">
              <w:rPr>
                <w:rFonts w:ascii="Arial" w:eastAsia="SimSun" w:hAnsi="Arial"/>
                <w:b/>
                <w:sz w:val="18"/>
              </w:rPr>
              <w:t>Explanation</w:t>
            </w:r>
          </w:p>
        </w:tc>
      </w:tr>
      <w:tr w:rsidR="006F4525" w:rsidRPr="003D7C77" w14:paraId="017C5B6B" w14:textId="77777777" w:rsidTr="009507A3">
        <w:trPr>
          <w:trHeight w:val="271"/>
        </w:trPr>
        <w:tc>
          <w:tcPr>
            <w:tcW w:w="3686" w:type="dxa"/>
            <w:tcBorders>
              <w:top w:val="single" w:sz="4" w:space="0" w:color="auto"/>
              <w:left w:val="single" w:sz="4" w:space="0" w:color="auto"/>
              <w:bottom w:val="single" w:sz="4" w:space="0" w:color="auto"/>
              <w:right w:val="single" w:sz="4" w:space="0" w:color="auto"/>
            </w:tcBorders>
          </w:tcPr>
          <w:p w14:paraId="0ED8353D" w14:textId="77777777" w:rsidR="006F4525" w:rsidRPr="003D7C77" w:rsidRDefault="006F4525" w:rsidP="009507A3">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177F1604"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6F4525" w:rsidRPr="003D7C77" w14:paraId="37E39A5C" w14:textId="77777777" w:rsidTr="009507A3">
        <w:trPr>
          <w:trHeight w:val="271"/>
        </w:trPr>
        <w:tc>
          <w:tcPr>
            <w:tcW w:w="3686" w:type="dxa"/>
            <w:tcBorders>
              <w:top w:val="single" w:sz="4" w:space="0" w:color="auto"/>
              <w:left w:val="single" w:sz="4" w:space="0" w:color="auto"/>
              <w:bottom w:val="single" w:sz="4" w:space="0" w:color="auto"/>
              <w:right w:val="single" w:sz="4" w:space="0" w:color="auto"/>
            </w:tcBorders>
          </w:tcPr>
          <w:p w14:paraId="1ACBC1AF" w14:textId="77777777" w:rsidR="006F4525" w:rsidRPr="003D7C77" w:rsidRDefault="006F4525" w:rsidP="009507A3">
            <w:pPr>
              <w:widowControl w:val="0"/>
              <w:spacing w:after="0"/>
              <w:rPr>
                <w:rFonts w:ascii="Arial" w:eastAsia="SimSun" w:hAnsi="Arial"/>
                <w:sz w:val="18"/>
                <w:lang w:val="en-US"/>
              </w:rPr>
            </w:pPr>
            <w:proofErr w:type="spellStart"/>
            <w:r w:rsidRPr="003D7C77">
              <w:rPr>
                <w:rFonts w:ascii="Arial" w:eastAsia="SimSun" w:hAnsi="Arial"/>
                <w:sz w:val="18"/>
                <w:lang w:val="en-US"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tcPr>
          <w:p w14:paraId="15D217B1"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eastAsia="zh-CN"/>
              </w:rPr>
              <w:t>Maximum no. of TRPs that can be included within one measurement message. Value is 64.</w:t>
            </w:r>
          </w:p>
        </w:tc>
      </w:tr>
    </w:tbl>
    <w:p w14:paraId="31A58E55" w14:textId="77777777" w:rsidR="006F4525" w:rsidRPr="003D7C77" w:rsidRDefault="006F4525" w:rsidP="006F4525">
      <w:pPr>
        <w:widowControl w:val="0"/>
        <w:rPr>
          <w:rFonts w:eastAsia="SimSu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F4525" w:rsidRPr="003D7C77" w14:paraId="1B4EB81A" w14:textId="77777777" w:rsidTr="009507A3">
        <w:tc>
          <w:tcPr>
            <w:tcW w:w="3686" w:type="dxa"/>
          </w:tcPr>
          <w:p w14:paraId="37521903" w14:textId="77777777" w:rsidR="006F4525" w:rsidRPr="003D7C77" w:rsidRDefault="006F4525" w:rsidP="009507A3">
            <w:pPr>
              <w:widowControl w:val="0"/>
              <w:spacing w:after="0"/>
              <w:ind w:left="59"/>
              <w:jc w:val="center"/>
              <w:rPr>
                <w:rFonts w:ascii="Arial" w:eastAsia="SimSun" w:hAnsi="Arial"/>
                <w:b/>
                <w:sz w:val="18"/>
                <w:lang w:eastAsia="ja-JP"/>
              </w:rPr>
            </w:pPr>
            <w:r w:rsidRPr="003D7C77">
              <w:rPr>
                <w:rFonts w:ascii="Arial" w:eastAsia="SimSun" w:hAnsi="Arial"/>
                <w:b/>
                <w:sz w:val="18"/>
                <w:lang w:eastAsia="ja-JP"/>
              </w:rPr>
              <w:t>Condition</w:t>
            </w:r>
          </w:p>
        </w:tc>
        <w:tc>
          <w:tcPr>
            <w:tcW w:w="5670" w:type="dxa"/>
          </w:tcPr>
          <w:p w14:paraId="63966287" w14:textId="77777777" w:rsidR="006F4525" w:rsidRPr="003D7C77" w:rsidRDefault="006F4525" w:rsidP="009507A3">
            <w:pPr>
              <w:widowControl w:val="0"/>
              <w:spacing w:after="0"/>
              <w:jc w:val="center"/>
              <w:rPr>
                <w:rFonts w:ascii="Arial" w:eastAsia="SimSun" w:hAnsi="Arial"/>
                <w:b/>
                <w:sz w:val="18"/>
                <w:lang w:eastAsia="ja-JP"/>
              </w:rPr>
            </w:pPr>
            <w:r w:rsidRPr="003D7C77">
              <w:rPr>
                <w:rFonts w:ascii="Arial" w:eastAsia="SimSun" w:hAnsi="Arial"/>
                <w:b/>
                <w:sz w:val="18"/>
                <w:lang w:eastAsia="ja-JP"/>
              </w:rPr>
              <w:t>Explanation</w:t>
            </w:r>
          </w:p>
        </w:tc>
      </w:tr>
      <w:tr w:rsidR="006F4525" w:rsidRPr="003D7C77" w14:paraId="2947BEF5" w14:textId="77777777" w:rsidTr="009507A3">
        <w:tc>
          <w:tcPr>
            <w:tcW w:w="3686" w:type="dxa"/>
          </w:tcPr>
          <w:p w14:paraId="35F975DE" w14:textId="77777777" w:rsidR="006F4525" w:rsidRPr="003D7C77" w:rsidRDefault="006F4525" w:rsidP="009507A3">
            <w:pPr>
              <w:widowControl w:val="0"/>
              <w:spacing w:after="0"/>
              <w:rPr>
                <w:rFonts w:ascii="Arial" w:eastAsia="SimSun" w:hAnsi="Arial" w:cs="Arial"/>
                <w:sz w:val="18"/>
                <w:lang w:val="en-US" w:eastAsia="ja-JP"/>
              </w:rPr>
            </w:pPr>
            <w:proofErr w:type="spellStart"/>
            <w:r w:rsidRPr="003D7C77">
              <w:rPr>
                <w:rFonts w:ascii="Arial" w:eastAsia="SimSun" w:hAnsi="Arial"/>
                <w:sz w:val="18"/>
                <w:lang w:val="en-US"/>
              </w:rPr>
              <w:t>ifReportCharacteristicsPeriodic</w:t>
            </w:r>
            <w:proofErr w:type="spellEnd"/>
          </w:p>
        </w:tc>
        <w:tc>
          <w:tcPr>
            <w:tcW w:w="5670" w:type="dxa"/>
          </w:tcPr>
          <w:p w14:paraId="3E2B96DF" w14:textId="77777777" w:rsidR="006F4525" w:rsidRPr="003D7C77" w:rsidRDefault="006F4525" w:rsidP="009507A3">
            <w:pPr>
              <w:widowControl w:val="0"/>
              <w:spacing w:after="0"/>
              <w:rPr>
                <w:rFonts w:ascii="Arial" w:eastAsia="SimSun" w:hAnsi="Arial" w:cs="Arial"/>
                <w:sz w:val="18"/>
                <w:lang w:val="en-US" w:eastAsia="ja-JP"/>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Report Characteristics </w:t>
            </w:r>
            <w:r w:rsidRPr="003D7C77">
              <w:rPr>
                <w:rFonts w:ascii="Arial" w:eastAsia="SimSun" w:hAnsi="Arial"/>
                <w:sz w:val="18"/>
                <w:lang w:val="en-US"/>
              </w:rPr>
              <w:t>IE is set to the value "Periodic".</w:t>
            </w:r>
          </w:p>
        </w:tc>
      </w:tr>
      <w:tr w:rsidR="006F4525" w:rsidRPr="003D7C77" w14:paraId="5AFC0F50" w14:textId="77777777" w:rsidTr="009507A3">
        <w:tc>
          <w:tcPr>
            <w:tcW w:w="3686" w:type="dxa"/>
          </w:tcPr>
          <w:p w14:paraId="40757D98" w14:textId="77777777" w:rsidR="006F4525" w:rsidRPr="003D7C77" w:rsidRDefault="006F4525" w:rsidP="009507A3">
            <w:pPr>
              <w:widowControl w:val="0"/>
              <w:spacing w:after="0"/>
              <w:rPr>
                <w:rFonts w:ascii="Arial" w:eastAsia="SimSun" w:hAnsi="Arial"/>
                <w:sz w:val="18"/>
                <w:lang w:val="en-US"/>
              </w:rPr>
            </w:pPr>
            <w:proofErr w:type="spellStart"/>
            <w:r w:rsidRPr="003D7C77">
              <w:rPr>
                <w:rFonts w:ascii="Arial" w:eastAsia="SimSun" w:hAnsi="Arial"/>
                <w:sz w:val="18"/>
                <w:lang w:val="en-US"/>
              </w:rPr>
              <w:t>ifMeasPerExt</w:t>
            </w:r>
            <w:proofErr w:type="spellEnd"/>
          </w:p>
        </w:tc>
        <w:tc>
          <w:tcPr>
            <w:tcW w:w="5670" w:type="dxa"/>
          </w:tcPr>
          <w:p w14:paraId="765FF9B8" w14:textId="77777777" w:rsidR="006F4525" w:rsidRPr="003D7C77" w:rsidRDefault="006F4525" w:rsidP="009507A3">
            <w:pPr>
              <w:widowControl w:val="0"/>
              <w:spacing w:after="0"/>
              <w:rPr>
                <w:rFonts w:ascii="Arial" w:eastAsia="SimSun" w:hAnsi="Arial"/>
                <w:sz w:val="18"/>
                <w:lang w:val="en-US"/>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w:t>
            </w:r>
            <w:r w:rsidRPr="003D7C77">
              <w:rPr>
                <w:rFonts w:ascii="Arial" w:eastAsia="SimSun" w:hAnsi="Arial"/>
                <w:i/>
                <w:sz w:val="18"/>
                <w:lang w:val="en-US"/>
              </w:rPr>
              <w:t>Measurement Periodicity</w:t>
            </w:r>
            <w:r w:rsidRPr="003D7C77">
              <w:rPr>
                <w:rFonts w:ascii="Arial" w:eastAsia="SimSun" w:hAnsi="Arial"/>
                <w:sz w:val="18"/>
                <w:lang w:val="en-US"/>
              </w:rPr>
              <w:t xml:space="preserve"> IE is set to the value "extended".</w:t>
            </w:r>
          </w:p>
        </w:tc>
      </w:tr>
    </w:tbl>
    <w:p w14:paraId="12E4597D" w14:textId="77777777" w:rsidR="006F4525" w:rsidRPr="003D7C77" w:rsidRDefault="006F4525" w:rsidP="006F4525">
      <w:pPr>
        <w:widowControl w:val="0"/>
        <w:rPr>
          <w:rFonts w:eastAsia="SimSun"/>
          <w:b/>
          <w:lang w:val="en-US"/>
        </w:rPr>
      </w:pPr>
    </w:p>
    <w:p w14:paraId="75312780" w14:textId="77777777" w:rsidR="006F4525" w:rsidRPr="003D7C77" w:rsidRDefault="006F4525" w:rsidP="006F4525">
      <w:pPr>
        <w:keepLines/>
        <w:ind w:left="851" w:hanging="851"/>
        <w:rPr>
          <w:ins w:id="425" w:author="Rapporteur" w:date="2023-10-25T00:50:00Z"/>
          <w:rFonts w:eastAsia="SimSun"/>
          <w:color w:val="FF0000"/>
          <w:lang w:val="en-US" w:eastAsia="en-GB"/>
        </w:rPr>
      </w:pPr>
      <w:ins w:id="426" w:author="Rapporteur" w:date="2023-10-25T00:50:00Z">
        <w:r w:rsidRPr="002D5386">
          <w:rPr>
            <w:rFonts w:eastAsia="SimSun"/>
            <w:color w:val="FF0000"/>
            <w:lang w:val="en-US" w:eastAsia="en-GB"/>
          </w:rPr>
          <w:t xml:space="preserve">Editor’s note: whether the </w:t>
        </w:r>
        <w:r w:rsidRPr="00BE4E24">
          <w:rPr>
            <w:rFonts w:eastAsia="SimSun"/>
            <w:i/>
            <w:iCs/>
            <w:color w:val="FF0000"/>
            <w:lang w:val="en-US" w:eastAsia="en-GB"/>
          </w:rPr>
          <w:t>Timing Reporting Granularity Factor Extended</w:t>
        </w:r>
        <w:r w:rsidRPr="002D5386">
          <w:rPr>
            <w:rFonts w:eastAsia="SimSun"/>
            <w:color w:val="FF0000"/>
            <w:lang w:val="en-US" w:eastAsia="en-GB"/>
          </w:rPr>
          <w:t xml:space="preserve"> IE should be extendable, cover the previous value and the coding could start by (-1...) need further check.</w:t>
        </w:r>
      </w:ins>
    </w:p>
    <w:p w14:paraId="79C54F49" w14:textId="77777777" w:rsidR="006F4525"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31193D" w14:textId="77777777" w:rsidR="00061CB7" w:rsidRDefault="00061CB7" w:rsidP="00061CB7">
      <w:pPr>
        <w:jc w:val="center"/>
        <w:rPr>
          <w:rFonts w:eastAsia="DengXian"/>
          <w:color w:val="FF0000"/>
          <w:highlight w:val="yellow"/>
        </w:rPr>
      </w:pPr>
    </w:p>
    <w:p w14:paraId="77584ED7" w14:textId="77777777" w:rsidR="003D7C77" w:rsidRPr="003D7C77" w:rsidRDefault="003D7C77" w:rsidP="003D7C77">
      <w:pPr>
        <w:widowControl w:val="0"/>
        <w:spacing w:before="120"/>
        <w:ind w:left="1418" w:hanging="1418"/>
        <w:outlineLvl w:val="3"/>
        <w:rPr>
          <w:rFonts w:ascii="Arial" w:eastAsia="SimSun" w:hAnsi="Arial"/>
          <w:sz w:val="24"/>
        </w:rPr>
      </w:pPr>
      <w:bookmarkStart w:id="427" w:name="_Toc105927546"/>
      <w:bookmarkStart w:id="428" w:name="_Toc99038622"/>
      <w:bookmarkStart w:id="429" w:name="_Toc64448841"/>
      <w:bookmarkStart w:id="430" w:name="_Toc106110086"/>
      <w:bookmarkStart w:id="431" w:name="_Toc97910902"/>
      <w:bookmarkStart w:id="432" w:name="_Toc105511014"/>
      <w:bookmarkStart w:id="433" w:name="_Toc113835523"/>
      <w:bookmarkStart w:id="434" w:name="_Toc51763672"/>
      <w:bookmarkStart w:id="435" w:name="_Toc138795736"/>
      <w:bookmarkStart w:id="436" w:name="_Toc99730885"/>
      <w:bookmarkStart w:id="437" w:name="_Toc120124370"/>
      <w:bookmarkStart w:id="438" w:name="_Toc74154613"/>
      <w:bookmarkStart w:id="439" w:name="_Toc81383357"/>
      <w:bookmarkStart w:id="440" w:name="_Toc66289500"/>
      <w:bookmarkStart w:id="441" w:name="_Toc88657990"/>
      <w:bookmarkStart w:id="442" w:name="_Toc534730135"/>
      <w:r w:rsidRPr="003D7C77">
        <w:rPr>
          <w:rFonts w:ascii="Arial" w:eastAsia="SimSun" w:hAnsi="Arial"/>
          <w:sz w:val="24"/>
        </w:rPr>
        <w:t>9.2.12.13</w:t>
      </w:r>
      <w:r w:rsidRPr="003D7C77">
        <w:rPr>
          <w:rFonts w:ascii="Arial" w:eastAsia="SimSun" w:hAnsi="Arial"/>
          <w:sz w:val="24"/>
        </w:rPr>
        <w:tab/>
        <w:t>POSITIONING INFORMATION REQUEST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11D5944E" w14:textId="77777777" w:rsidR="003D7C77" w:rsidRPr="003D7C77" w:rsidRDefault="003D7C77" w:rsidP="003D7C77">
      <w:pPr>
        <w:widowControl w:val="0"/>
        <w:rPr>
          <w:rFonts w:eastAsia="SimSun"/>
        </w:rPr>
      </w:pPr>
      <w:r w:rsidRPr="003D7C77">
        <w:rPr>
          <w:rFonts w:eastAsia="SimSun"/>
        </w:rPr>
        <w:t>This message is sent by the gNB-CU to indicate to the gNB-DU the need to configure the UE to transmit SRS signals for uplink positioning measurement and also to retrieve the SRS configuration from the gNB-DU.</w:t>
      </w:r>
    </w:p>
    <w:p w14:paraId="49A7341A" w14:textId="77777777" w:rsidR="003D7C77" w:rsidRPr="003D7C77" w:rsidRDefault="003D7C77" w:rsidP="003D7C77">
      <w:pPr>
        <w:widowControl w:val="0"/>
        <w:rPr>
          <w:rFonts w:eastAsia="SimSun"/>
          <w:lang w:val="fr-FR"/>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D7C77" w:rsidRPr="003D7C77" w14:paraId="6C958514" w14:textId="77777777" w:rsidTr="005A2688">
        <w:tc>
          <w:tcPr>
            <w:tcW w:w="2160" w:type="dxa"/>
          </w:tcPr>
          <w:p w14:paraId="2E8693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080" w:type="dxa"/>
          </w:tcPr>
          <w:p w14:paraId="7BC33540"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1080" w:type="dxa"/>
          </w:tcPr>
          <w:p w14:paraId="0ADEE3EB"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512" w:type="dxa"/>
          </w:tcPr>
          <w:p w14:paraId="23DA78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728" w:type="dxa"/>
          </w:tcPr>
          <w:p w14:paraId="0F3B6D3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080" w:type="dxa"/>
          </w:tcPr>
          <w:p w14:paraId="75DA04E3"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Criticality</w:t>
            </w:r>
          </w:p>
        </w:tc>
        <w:tc>
          <w:tcPr>
            <w:tcW w:w="1080" w:type="dxa"/>
          </w:tcPr>
          <w:p w14:paraId="47FA68DB"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Assigned Criticality</w:t>
            </w:r>
          </w:p>
        </w:tc>
      </w:tr>
      <w:tr w:rsidR="003D7C77" w:rsidRPr="003D7C77" w14:paraId="35A9C052" w14:textId="77777777" w:rsidTr="005A2688">
        <w:tc>
          <w:tcPr>
            <w:tcW w:w="2160" w:type="dxa"/>
          </w:tcPr>
          <w:p w14:paraId="3F1F43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080" w:type="dxa"/>
          </w:tcPr>
          <w:p w14:paraId="2D62144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tcPr>
          <w:p w14:paraId="26B1DC30" w14:textId="77777777" w:rsidR="003D7C77" w:rsidRPr="003D7C77" w:rsidRDefault="003D7C77" w:rsidP="003D7C77">
            <w:pPr>
              <w:widowControl w:val="0"/>
              <w:spacing w:after="0"/>
              <w:rPr>
                <w:rFonts w:ascii="Arial" w:eastAsia="SimSun" w:hAnsi="Arial"/>
                <w:sz w:val="18"/>
                <w:lang w:val="en-US"/>
              </w:rPr>
            </w:pPr>
          </w:p>
        </w:tc>
        <w:tc>
          <w:tcPr>
            <w:tcW w:w="1512" w:type="dxa"/>
          </w:tcPr>
          <w:p w14:paraId="1058EDD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728" w:type="dxa"/>
          </w:tcPr>
          <w:p w14:paraId="3EA900C3" w14:textId="77777777" w:rsidR="003D7C77" w:rsidRPr="003D7C77" w:rsidRDefault="003D7C77" w:rsidP="003D7C77">
            <w:pPr>
              <w:widowControl w:val="0"/>
              <w:spacing w:after="0"/>
              <w:rPr>
                <w:rFonts w:ascii="Arial" w:eastAsia="SimSun" w:hAnsi="Arial"/>
                <w:sz w:val="18"/>
                <w:lang w:val="en-US"/>
              </w:rPr>
            </w:pPr>
          </w:p>
        </w:tc>
        <w:tc>
          <w:tcPr>
            <w:tcW w:w="1080" w:type="dxa"/>
          </w:tcPr>
          <w:p w14:paraId="748F006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2D0F0E7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726144D" w14:textId="77777777" w:rsidTr="005A2688">
        <w:tc>
          <w:tcPr>
            <w:tcW w:w="2160" w:type="dxa"/>
          </w:tcPr>
          <w:p w14:paraId="4C43D744"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gNB-CU</w:t>
            </w:r>
            <w:r w:rsidRPr="003D7C77">
              <w:rPr>
                <w:rFonts w:ascii="Arial" w:eastAsia="SimSun" w:hAnsi="Arial"/>
                <w:bCs/>
                <w:sz w:val="18"/>
                <w:lang w:val="en-US"/>
              </w:rPr>
              <w:t xml:space="preserve"> UE F1AP ID</w:t>
            </w:r>
          </w:p>
        </w:tc>
        <w:tc>
          <w:tcPr>
            <w:tcW w:w="1080" w:type="dxa"/>
          </w:tcPr>
          <w:p w14:paraId="61A61E7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 xml:space="preserve">M </w:t>
            </w:r>
          </w:p>
        </w:tc>
        <w:tc>
          <w:tcPr>
            <w:tcW w:w="1080" w:type="dxa"/>
          </w:tcPr>
          <w:p w14:paraId="3CECE353" w14:textId="77777777" w:rsidR="003D7C77" w:rsidRPr="003D7C77" w:rsidRDefault="003D7C77" w:rsidP="003D7C77">
            <w:pPr>
              <w:widowControl w:val="0"/>
              <w:spacing w:after="0"/>
              <w:rPr>
                <w:rFonts w:ascii="Arial" w:eastAsia="SimSun" w:hAnsi="Arial"/>
                <w:sz w:val="18"/>
                <w:lang w:val="en-US"/>
              </w:rPr>
            </w:pPr>
          </w:p>
        </w:tc>
        <w:tc>
          <w:tcPr>
            <w:tcW w:w="1512" w:type="dxa"/>
          </w:tcPr>
          <w:p w14:paraId="66D9C44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9.3.1.4</w:t>
            </w:r>
          </w:p>
        </w:tc>
        <w:tc>
          <w:tcPr>
            <w:tcW w:w="1728" w:type="dxa"/>
          </w:tcPr>
          <w:p w14:paraId="4B4C1C41" w14:textId="77777777" w:rsidR="003D7C77" w:rsidRPr="003D7C77" w:rsidRDefault="003D7C77" w:rsidP="003D7C77">
            <w:pPr>
              <w:widowControl w:val="0"/>
              <w:spacing w:after="0"/>
              <w:rPr>
                <w:rFonts w:ascii="Arial" w:eastAsia="SimSun" w:hAnsi="Arial"/>
                <w:sz w:val="18"/>
                <w:lang w:val="en-US"/>
              </w:rPr>
            </w:pPr>
          </w:p>
        </w:tc>
        <w:tc>
          <w:tcPr>
            <w:tcW w:w="1080" w:type="dxa"/>
          </w:tcPr>
          <w:p w14:paraId="41E4CD7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1AC397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27426F07" w14:textId="77777777" w:rsidTr="005A2688">
        <w:tc>
          <w:tcPr>
            <w:tcW w:w="2160" w:type="dxa"/>
          </w:tcPr>
          <w:p w14:paraId="1AE5A80B" w14:textId="77777777" w:rsidR="003D7C77" w:rsidRPr="003D7C77" w:rsidRDefault="003D7C77" w:rsidP="003D7C77">
            <w:pPr>
              <w:widowControl w:val="0"/>
              <w:spacing w:after="0"/>
              <w:rPr>
                <w:rFonts w:ascii="Arial" w:eastAsia="SimSun" w:hAnsi="Arial"/>
                <w:sz w:val="18"/>
                <w:lang w:val="fr-FR"/>
              </w:rPr>
            </w:pPr>
            <w:r w:rsidRPr="003D7C77">
              <w:rPr>
                <w:rFonts w:ascii="Arial" w:eastAsia="Batang" w:hAnsi="Arial"/>
                <w:bCs/>
                <w:sz w:val="18"/>
                <w:lang w:val="fr-FR"/>
              </w:rPr>
              <w:t xml:space="preserve">gNB-DU UE F1AP ID </w:t>
            </w:r>
          </w:p>
        </w:tc>
        <w:tc>
          <w:tcPr>
            <w:tcW w:w="1080" w:type="dxa"/>
          </w:tcPr>
          <w:p w14:paraId="776C5ED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w:t>
            </w:r>
          </w:p>
        </w:tc>
        <w:tc>
          <w:tcPr>
            <w:tcW w:w="1080" w:type="dxa"/>
          </w:tcPr>
          <w:p w14:paraId="137F9529" w14:textId="77777777" w:rsidR="003D7C77" w:rsidRPr="003D7C77" w:rsidRDefault="003D7C77" w:rsidP="003D7C77">
            <w:pPr>
              <w:widowControl w:val="0"/>
              <w:spacing w:after="0"/>
              <w:rPr>
                <w:rFonts w:ascii="Arial" w:eastAsia="SimSun" w:hAnsi="Arial"/>
                <w:sz w:val="18"/>
                <w:lang w:val="en-US"/>
              </w:rPr>
            </w:pPr>
          </w:p>
        </w:tc>
        <w:tc>
          <w:tcPr>
            <w:tcW w:w="1512" w:type="dxa"/>
          </w:tcPr>
          <w:p w14:paraId="2089EFC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9.3.1.5</w:t>
            </w:r>
          </w:p>
        </w:tc>
        <w:tc>
          <w:tcPr>
            <w:tcW w:w="1728" w:type="dxa"/>
          </w:tcPr>
          <w:p w14:paraId="66C093BC" w14:textId="77777777" w:rsidR="003D7C77" w:rsidRPr="003D7C77" w:rsidRDefault="003D7C77" w:rsidP="003D7C77">
            <w:pPr>
              <w:widowControl w:val="0"/>
              <w:spacing w:after="0"/>
              <w:rPr>
                <w:rFonts w:ascii="Arial" w:eastAsia="SimSun" w:hAnsi="Arial"/>
                <w:sz w:val="18"/>
                <w:lang w:val="en-US"/>
              </w:rPr>
            </w:pPr>
          </w:p>
        </w:tc>
        <w:tc>
          <w:tcPr>
            <w:tcW w:w="1080" w:type="dxa"/>
          </w:tcPr>
          <w:p w14:paraId="04F0897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1AD638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51C3C375" w14:textId="77777777" w:rsidTr="005A2688">
        <w:tc>
          <w:tcPr>
            <w:tcW w:w="2160" w:type="dxa"/>
          </w:tcPr>
          <w:p w14:paraId="3AAA21E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Requested SRS Transmission Characteristics</w:t>
            </w:r>
          </w:p>
        </w:tc>
        <w:tc>
          <w:tcPr>
            <w:tcW w:w="1080" w:type="dxa"/>
          </w:tcPr>
          <w:p w14:paraId="2BE47EC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77DF7D0A" w14:textId="77777777" w:rsidR="003D7C77" w:rsidRPr="003D7C77" w:rsidRDefault="003D7C77" w:rsidP="003D7C77">
            <w:pPr>
              <w:widowControl w:val="0"/>
              <w:spacing w:after="0"/>
              <w:rPr>
                <w:rFonts w:ascii="Arial" w:eastAsia="SimSun" w:hAnsi="Arial"/>
                <w:sz w:val="18"/>
                <w:lang w:val="en-US"/>
              </w:rPr>
            </w:pPr>
          </w:p>
        </w:tc>
        <w:tc>
          <w:tcPr>
            <w:tcW w:w="1512" w:type="dxa"/>
          </w:tcPr>
          <w:p w14:paraId="53CCDB0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9.3.1.175</w:t>
            </w:r>
          </w:p>
        </w:tc>
        <w:tc>
          <w:tcPr>
            <w:tcW w:w="1728" w:type="dxa"/>
          </w:tcPr>
          <w:p w14:paraId="74FC4348" w14:textId="77777777" w:rsidR="003D7C77" w:rsidRPr="003D7C77" w:rsidRDefault="003D7C77" w:rsidP="003D7C77">
            <w:pPr>
              <w:widowControl w:val="0"/>
              <w:spacing w:after="0"/>
              <w:rPr>
                <w:rFonts w:ascii="Arial" w:eastAsia="SimSun" w:hAnsi="Arial"/>
                <w:sz w:val="18"/>
                <w:lang w:val="en-US"/>
              </w:rPr>
            </w:pPr>
          </w:p>
        </w:tc>
        <w:tc>
          <w:tcPr>
            <w:tcW w:w="1080" w:type="dxa"/>
          </w:tcPr>
          <w:p w14:paraId="0CAE1EE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EE3BC8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26726D53" w14:textId="77777777" w:rsidTr="005A2688">
        <w:tc>
          <w:tcPr>
            <w:tcW w:w="2160" w:type="dxa"/>
          </w:tcPr>
          <w:p w14:paraId="5E2E3F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UE Reporting Information</w:t>
            </w:r>
          </w:p>
        </w:tc>
        <w:tc>
          <w:tcPr>
            <w:tcW w:w="1080" w:type="dxa"/>
          </w:tcPr>
          <w:p w14:paraId="2F466C0A"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3BAB7601" w14:textId="77777777" w:rsidR="003D7C77" w:rsidRPr="003D7C77" w:rsidRDefault="003D7C77" w:rsidP="003D7C77">
            <w:pPr>
              <w:widowControl w:val="0"/>
              <w:spacing w:after="0"/>
              <w:rPr>
                <w:rFonts w:ascii="Arial" w:eastAsia="SimSun" w:hAnsi="Arial"/>
                <w:sz w:val="18"/>
                <w:lang w:val="en-US"/>
              </w:rPr>
            </w:pPr>
          </w:p>
        </w:tc>
        <w:tc>
          <w:tcPr>
            <w:tcW w:w="1512" w:type="dxa"/>
          </w:tcPr>
          <w:p w14:paraId="3BDACAF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9.3.1.255</w:t>
            </w:r>
          </w:p>
        </w:tc>
        <w:tc>
          <w:tcPr>
            <w:tcW w:w="1728" w:type="dxa"/>
          </w:tcPr>
          <w:p w14:paraId="53A883CC" w14:textId="77777777" w:rsidR="003D7C77" w:rsidRPr="003D7C77" w:rsidRDefault="003D7C77" w:rsidP="003D7C77">
            <w:pPr>
              <w:widowControl w:val="0"/>
              <w:spacing w:after="0"/>
              <w:rPr>
                <w:rFonts w:ascii="Arial" w:eastAsia="SimSun" w:hAnsi="Arial"/>
                <w:sz w:val="18"/>
                <w:lang w:val="en-US"/>
              </w:rPr>
            </w:pPr>
          </w:p>
        </w:tc>
        <w:tc>
          <w:tcPr>
            <w:tcW w:w="1080" w:type="dxa"/>
          </w:tcPr>
          <w:p w14:paraId="02D519C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444BAE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650F93C5" w14:textId="77777777" w:rsidTr="005A2688">
        <w:tc>
          <w:tcPr>
            <w:tcW w:w="2160" w:type="dxa"/>
          </w:tcPr>
          <w:p w14:paraId="0ED8C7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Positioning INACTIVE Query Indication</w:t>
            </w:r>
          </w:p>
        </w:tc>
        <w:tc>
          <w:tcPr>
            <w:tcW w:w="1080" w:type="dxa"/>
          </w:tcPr>
          <w:p w14:paraId="2D5E8BE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hint="eastAsia"/>
                <w:sz w:val="18"/>
                <w:szCs w:val="18"/>
                <w:lang w:val="en-US" w:eastAsia="zh-CN"/>
              </w:rPr>
              <w:t>O</w:t>
            </w:r>
          </w:p>
        </w:tc>
        <w:tc>
          <w:tcPr>
            <w:tcW w:w="1080" w:type="dxa"/>
          </w:tcPr>
          <w:p w14:paraId="1F2AD6DF" w14:textId="77777777" w:rsidR="003D7C77" w:rsidRPr="003D7C77" w:rsidRDefault="003D7C77" w:rsidP="003D7C77">
            <w:pPr>
              <w:widowControl w:val="0"/>
              <w:spacing w:after="0"/>
              <w:rPr>
                <w:rFonts w:ascii="Arial" w:eastAsia="SimSun" w:hAnsi="Arial"/>
                <w:sz w:val="18"/>
                <w:lang w:val="en-US"/>
              </w:rPr>
            </w:pPr>
          </w:p>
        </w:tc>
        <w:tc>
          <w:tcPr>
            <w:tcW w:w="1512" w:type="dxa"/>
          </w:tcPr>
          <w:p w14:paraId="4981DF5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728" w:type="dxa"/>
          </w:tcPr>
          <w:p w14:paraId="1661B42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Applicable only if the </w:t>
            </w:r>
            <w:r w:rsidRPr="003D7C77">
              <w:rPr>
                <w:rFonts w:ascii="Arial" w:eastAsia="SimSun" w:hAnsi="Arial"/>
                <w:i/>
                <w:iCs/>
                <w:sz w:val="18"/>
                <w:lang w:val="en-US"/>
              </w:rPr>
              <w:t>Requested SRS Transmission Characteristics</w:t>
            </w:r>
            <w:r w:rsidRPr="003D7C77">
              <w:rPr>
                <w:rFonts w:ascii="Arial" w:eastAsia="SimSun" w:hAnsi="Arial"/>
                <w:sz w:val="18"/>
                <w:lang w:val="en-US"/>
              </w:rPr>
              <w:t xml:space="preserve"> IE is present</w:t>
            </w:r>
          </w:p>
        </w:tc>
        <w:tc>
          <w:tcPr>
            <w:tcW w:w="1080" w:type="dxa"/>
          </w:tcPr>
          <w:p w14:paraId="3D49ABD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80" w:type="dxa"/>
          </w:tcPr>
          <w:p w14:paraId="4E5319B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23003D" w:rsidRPr="003D7C77" w14:paraId="31E983C0" w14:textId="77777777" w:rsidTr="005A2688">
        <w:trPr>
          <w:ins w:id="443" w:author="Rapporteur" w:date="2023-10-25T00:50:00Z"/>
        </w:trPr>
        <w:tc>
          <w:tcPr>
            <w:tcW w:w="2160" w:type="dxa"/>
          </w:tcPr>
          <w:p w14:paraId="5CCC0FD7" w14:textId="5E39ADCC" w:rsidR="0023003D" w:rsidRPr="003D7C77" w:rsidRDefault="0023003D" w:rsidP="005A2688">
            <w:pPr>
              <w:widowControl w:val="0"/>
              <w:spacing w:after="0"/>
              <w:rPr>
                <w:ins w:id="444" w:author="Rapporteur" w:date="2023-10-25T00:50:00Z"/>
                <w:rFonts w:ascii="Arial" w:eastAsia="SimSun" w:hAnsi="Arial"/>
                <w:sz w:val="18"/>
                <w:lang w:val="en-US"/>
              </w:rPr>
            </w:pPr>
            <w:ins w:id="445" w:author="Rapporteur" w:date="2023-10-25T00:50:00Z">
              <w:r w:rsidRPr="003D7C77">
                <w:rPr>
                  <w:rFonts w:ascii="Arial" w:eastAsia="SimSun" w:hAnsi="Arial"/>
                  <w:bCs/>
                  <w:sz w:val="18"/>
                  <w:lang w:val="en-US" w:eastAsia="en-GB"/>
                </w:rPr>
                <w:t xml:space="preserve">Time Window Information for SRS </w:t>
              </w:r>
            </w:ins>
          </w:p>
        </w:tc>
        <w:tc>
          <w:tcPr>
            <w:tcW w:w="1080" w:type="dxa"/>
          </w:tcPr>
          <w:p w14:paraId="1B8884F2" w14:textId="77777777" w:rsidR="0023003D" w:rsidRPr="003D7C77" w:rsidRDefault="0023003D" w:rsidP="005A2688">
            <w:pPr>
              <w:widowControl w:val="0"/>
              <w:spacing w:after="0"/>
              <w:rPr>
                <w:ins w:id="446" w:author="Rapporteur" w:date="2023-10-25T00:50:00Z"/>
                <w:rFonts w:ascii="Arial" w:eastAsia="SimSun" w:hAnsi="Arial" w:cs="Arial"/>
                <w:sz w:val="18"/>
                <w:szCs w:val="18"/>
                <w:lang w:val="en-US" w:eastAsia="zh-CN"/>
              </w:rPr>
            </w:pPr>
            <w:ins w:id="447" w:author="Rapporteur" w:date="2023-10-25T00:50:00Z">
              <w:r w:rsidRPr="003D7C77">
                <w:rPr>
                  <w:rFonts w:ascii="Arial" w:eastAsia="SimSun" w:hAnsi="Arial"/>
                  <w:sz w:val="18"/>
                  <w:lang w:val="en-US"/>
                </w:rPr>
                <w:t>O</w:t>
              </w:r>
            </w:ins>
          </w:p>
        </w:tc>
        <w:tc>
          <w:tcPr>
            <w:tcW w:w="1080" w:type="dxa"/>
          </w:tcPr>
          <w:p w14:paraId="5F610996" w14:textId="77777777" w:rsidR="0023003D" w:rsidRPr="003D7C77" w:rsidRDefault="0023003D" w:rsidP="005A2688">
            <w:pPr>
              <w:widowControl w:val="0"/>
              <w:spacing w:after="0"/>
              <w:rPr>
                <w:ins w:id="448" w:author="Rapporteur" w:date="2023-10-25T00:50:00Z"/>
                <w:rFonts w:ascii="Arial" w:eastAsia="SimSun" w:hAnsi="Arial"/>
                <w:sz w:val="18"/>
                <w:lang w:val="en-US"/>
              </w:rPr>
            </w:pPr>
          </w:p>
        </w:tc>
        <w:tc>
          <w:tcPr>
            <w:tcW w:w="1512" w:type="dxa"/>
          </w:tcPr>
          <w:p w14:paraId="28B998E2" w14:textId="392535B6" w:rsidR="0023003D" w:rsidRPr="003D7C77" w:rsidRDefault="0023003D" w:rsidP="005A2688">
            <w:pPr>
              <w:widowControl w:val="0"/>
              <w:spacing w:after="0"/>
              <w:rPr>
                <w:ins w:id="449" w:author="Rapporteur" w:date="2023-10-25T00:50:00Z"/>
                <w:rFonts w:ascii="Arial" w:eastAsia="SimSun" w:hAnsi="Arial"/>
                <w:sz w:val="18"/>
                <w:lang w:val="en-US"/>
              </w:rPr>
            </w:pPr>
            <w:ins w:id="450" w:author="Rapporteur" w:date="2023-10-25T00:50:00Z">
              <w:r w:rsidRPr="003D7C77">
                <w:rPr>
                  <w:rFonts w:ascii="Arial" w:eastAsia="SimSun" w:hAnsi="Arial"/>
                  <w:sz w:val="18"/>
                  <w:lang w:val="sv-SE"/>
                </w:rPr>
                <w:t>9.3.1.x</w:t>
              </w:r>
              <w:r w:rsidR="00F14FF3">
                <w:rPr>
                  <w:rFonts w:ascii="Arial" w:eastAsia="SimSun" w:hAnsi="Arial"/>
                  <w:sz w:val="18"/>
                  <w:lang w:val="sv-SE"/>
                </w:rPr>
                <w:t>3</w:t>
              </w:r>
            </w:ins>
          </w:p>
        </w:tc>
        <w:tc>
          <w:tcPr>
            <w:tcW w:w="1728" w:type="dxa"/>
          </w:tcPr>
          <w:p w14:paraId="732AE453" w14:textId="77777777" w:rsidR="0023003D" w:rsidRPr="003D7C77" w:rsidRDefault="0023003D" w:rsidP="005A2688">
            <w:pPr>
              <w:widowControl w:val="0"/>
              <w:spacing w:after="0"/>
              <w:rPr>
                <w:ins w:id="451" w:author="Rapporteur" w:date="2023-10-25T00:50:00Z"/>
                <w:rFonts w:ascii="Arial" w:eastAsia="SimSun" w:hAnsi="Arial"/>
                <w:sz w:val="18"/>
                <w:lang w:val="en-US"/>
              </w:rPr>
            </w:pPr>
          </w:p>
        </w:tc>
        <w:tc>
          <w:tcPr>
            <w:tcW w:w="1080" w:type="dxa"/>
          </w:tcPr>
          <w:p w14:paraId="4F863644" w14:textId="77777777" w:rsidR="0023003D" w:rsidRPr="003D7C77" w:rsidRDefault="0023003D" w:rsidP="005A2688">
            <w:pPr>
              <w:widowControl w:val="0"/>
              <w:spacing w:after="0"/>
              <w:jc w:val="center"/>
              <w:rPr>
                <w:ins w:id="452" w:author="Rapporteur" w:date="2023-10-25T00:50:00Z"/>
                <w:rFonts w:ascii="Arial" w:eastAsia="SimSun" w:hAnsi="Arial"/>
                <w:sz w:val="18"/>
                <w:lang w:val="en-US" w:eastAsia="zh-CN"/>
              </w:rPr>
            </w:pPr>
            <w:ins w:id="453" w:author="Rapporteur" w:date="2023-10-25T00:50:00Z">
              <w:r w:rsidRPr="003D7C77">
                <w:rPr>
                  <w:rFonts w:ascii="Arial" w:eastAsia="SimSun" w:hAnsi="Arial"/>
                  <w:sz w:val="18"/>
                  <w:lang w:val="en-US" w:eastAsia="en-GB"/>
                </w:rPr>
                <w:t>YES</w:t>
              </w:r>
            </w:ins>
          </w:p>
        </w:tc>
        <w:tc>
          <w:tcPr>
            <w:tcW w:w="1080" w:type="dxa"/>
          </w:tcPr>
          <w:p w14:paraId="6ADCC11E" w14:textId="77777777" w:rsidR="0023003D" w:rsidRPr="003D7C77" w:rsidRDefault="0023003D" w:rsidP="005A2688">
            <w:pPr>
              <w:widowControl w:val="0"/>
              <w:spacing w:after="0"/>
              <w:jc w:val="center"/>
              <w:rPr>
                <w:ins w:id="454" w:author="Rapporteur" w:date="2023-10-25T00:50:00Z"/>
                <w:rFonts w:ascii="Arial" w:eastAsia="SimSun" w:hAnsi="Arial"/>
                <w:sz w:val="18"/>
                <w:lang w:val="en-US"/>
              </w:rPr>
            </w:pPr>
            <w:ins w:id="455" w:author="Rapporteur" w:date="2023-10-25T00:50:00Z">
              <w:r w:rsidRPr="003D7C77">
                <w:rPr>
                  <w:rFonts w:ascii="Arial" w:eastAsia="SimSun" w:hAnsi="Arial" w:hint="eastAsia"/>
                  <w:sz w:val="18"/>
                  <w:lang w:val="en-US" w:eastAsia="zh-CN"/>
                </w:rPr>
                <w:t>r</w:t>
              </w:r>
              <w:r w:rsidRPr="003D7C77">
                <w:rPr>
                  <w:rFonts w:ascii="Arial" w:eastAsia="SimSun" w:hAnsi="Arial"/>
                  <w:sz w:val="18"/>
                  <w:lang w:val="en-US" w:eastAsia="en-GB"/>
                </w:rPr>
                <w:t>eject</w:t>
              </w:r>
            </w:ins>
          </w:p>
        </w:tc>
      </w:tr>
    </w:tbl>
    <w:p w14:paraId="1BCAE8FD" w14:textId="77777777" w:rsidR="00E011E0" w:rsidRDefault="00E011E0" w:rsidP="00E011E0">
      <w:pPr>
        <w:jc w:val="center"/>
        <w:rPr>
          <w:rFonts w:eastAsia="DengXian"/>
          <w:color w:val="FF0000"/>
          <w:highlight w:val="yellow"/>
        </w:rPr>
      </w:pPr>
    </w:p>
    <w:p w14:paraId="5C6D0B58" w14:textId="77777777" w:rsidR="00690F34" w:rsidRPr="00690F34" w:rsidRDefault="00690F34" w:rsidP="00690F34">
      <w:pPr>
        <w:widowControl w:val="0"/>
        <w:spacing w:before="120"/>
        <w:ind w:left="1418" w:hanging="1418"/>
        <w:outlineLvl w:val="3"/>
        <w:rPr>
          <w:rFonts w:ascii="Arial" w:hAnsi="Arial"/>
          <w:sz w:val="24"/>
        </w:rPr>
      </w:pPr>
      <w:bookmarkStart w:id="456" w:name="_Toc534730136"/>
      <w:bookmarkStart w:id="457" w:name="_Toc51763673"/>
      <w:bookmarkStart w:id="458" w:name="_Toc64448842"/>
      <w:bookmarkStart w:id="459" w:name="_Toc66289501"/>
      <w:bookmarkStart w:id="460" w:name="_Toc74154614"/>
      <w:bookmarkStart w:id="461" w:name="_Toc81383358"/>
      <w:bookmarkStart w:id="462" w:name="_Toc88657991"/>
      <w:bookmarkStart w:id="463" w:name="_Toc97910903"/>
      <w:bookmarkStart w:id="464" w:name="_Toc99038623"/>
      <w:bookmarkStart w:id="465" w:name="_Toc99730886"/>
      <w:bookmarkStart w:id="466" w:name="_Toc105511015"/>
      <w:bookmarkStart w:id="467" w:name="_Toc105927547"/>
      <w:bookmarkStart w:id="468" w:name="_Toc106110087"/>
      <w:bookmarkStart w:id="469" w:name="_Toc113835524"/>
      <w:bookmarkStart w:id="470" w:name="_Toc120124371"/>
      <w:bookmarkStart w:id="471" w:name="_Toc138795737"/>
      <w:r w:rsidRPr="00690F34">
        <w:rPr>
          <w:rFonts w:ascii="Arial" w:hAnsi="Arial"/>
          <w:sz w:val="24"/>
        </w:rPr>
        <w:t>9.2.12.14</w:t>
      </w:r>
      <w:r w:rsidRPr="00690F34">
        <w:rPr>
          <w:rFonts w:ascii="Arial" w:hAnsi="Arial"/>
          <w:sz w:val="24"/>
        </w:rPr>
        <w:tab/>
        <w:t>POSITIONING INFORMATION RESPONSE</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5E59213C" w14:textId="77777777" w:rsidR="00690F34" w:rsidRPr="00690F34" w:rsidRDefault="00690F34" w:rsidP="00690F34">
      <w:pPr>
        <w:widowControl w:val="0"/>
      </w:pPr>
      <w:r w:rsidRPr="00690F34">
        <w:t xml:space="preserve">This message is sent by the </w:t>
      </w:r>
      <w:r w:rsidRPr="00690F34">
        <w:rPr>
          <w:noProof/>
        </w:rPr>
        <w:t>gNB-DU</w:t>
      </w:r>
      <w:r w:rsidRPr="00690F34">
        <w:t xml:space="preserve"> to provide the configured SRS information to the </w:t>
      </w:r>
      <w:r w:rsidRPr="00690F34">
        <w:rPr>
          <w:noProof/>
        </w:rPr>
        <w:t>gNB-CU</w:t>
      </w:r>
      <w:r w:rsidRPr="00690F34">
        <w:t>.</w:t>
      </w:r>
    </w:p>
    <w:p w14:paraId="1C5CD4B7" w14:textId="77777777" w:rsidR="00690F34" w:rsidRPr="00690F34" w:rsidRDefault="00690F34" w:rsidP="00690F34">
      <w:pPr>
        <w:widowControl w:val="0"/>
        <w:rPr>
          <w:lang w:val="fr-FR"/>
        </w:rPr>
      </w:pPr>
      <w:r w:rsidRPr="00690F34">
        <w:rPr>
          <w:lang w:val="fr-FR"/>
        </w:rPr>
        <w:t xml:space="preserve">Direction: </w:t>
      </w:r>
      <w:r w:rsidRPr="00690F34">
        <w:rPr>
          <w:noProof/>
          <w:lang w:val="fr-FR"/>
        </w:rPr>
        <w:t>gNB-DU</w:t>
      </w:r>
      <w:r w:rsidRPr="00690F34">
        <w:rPr>
          <w:lang w:val="fr-FR"/>
        </w:rPr>
        <w:t xml:space="preserve"> </w:t>
      </w:r>
      <w:r w:rsidRPr="00690F34">
        <w:sym w:font="Symbol" w:char="F0AE"/>
      </w:r>
      <w:r w:rsidRPr="00690F34">
        <w:rPr>
          <w:lang w:val="fr-FR"/>
        </w:rPr>
        <w:t xml:space="preserve"> </w:t>
      </w:r>
      <w:r w:rsidRPr="00690F34">
        <w:rPr>
          <w:noProof/>
          <w:lang w:val="fr-FR"/>
        </w:rPr>
        <w:t>gNB-CU</w:t>
      </w:r>
      <w:r w:rsidRPr="00690F34">
        <w:rPr>
          <w:lang w:val="fr-F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0F34" w:rsidRPr="00690F34" w14:paraId="59E3AC79" w14:textId="77777777" w:rsidTr="009507A3">
        <w:tc>
          <w:tcPr>
            <w:tcW w:w="2160" w:type="dxa"/>
          </w:tcPr>
          <w:p w14:paraId="305922C2"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IE/Group Name</w:t>
            </w:r>
          </w:p>
        </w:tc>
        <w:tc>
          <w:tcPr>
            <w:tcW w:w="1080" w:type="dxa"/>
          </w:tcPr>
          <w:p w14:paraId="669741BE"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Presence</w:t>
            </w:r>
          </w:p>
        </w:tc>
        <w:tc>
          <w:tcPr>
            <w:tcW w:w="1080" w:type="dxa"/>
          </w:tcPr>
          <w:p w14:paraId="53C20AFC"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Range</w:t>
            </w:r>
          </w:p>
        </w:tc>
        <w:tc>
          <w:tcPr>
            <w:tcW w:w="1512" w:type="dxa"/>
          </w:tcPr>
          <w:p w14:paraId="562C5424"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IE type and reference</w:t>
            </w:r>
          </w:p>
        </w:tc>
        <w:tc>
          <w:tcPr>
            <w:tcW w:w="1728" w:type="dxa"/>
          </w:tcPr>
          <w:p w14:paraId="7DA4C6CF" w14:textId="77777777" w:rsidR="00690F34" w:rsidRPr="00690F34" w:rsidRDefault="00690F34" w:rsidP="00690F34">
            <w:pPr>
              <w:widowControl w:val="0"/>
              <w:spacing w:after="0"/>
              <w:jc w:val="center"/>
              <w:rPr>
                <w:rFonts w:ascii="Arial" w:hAnsi="Arial"/>
                <w:b/>
                <w:sz w:val="18"/>
              </w:rPr>
            </w:pPr>
            <w:r w:rsidRPr="00690F34">
              <w:rPr>
                <w:rFonts w:ascii="Arial" w:hAnsi="Arial"/>
                <w:b/>
                <w:sz w:val="18"/>
              </w:rPr>
              <w:t>Semantics description</w:t>
            </w:r>
          </w:p>
        </w:tc>
        <w:tc>
          <w:tcPr>
            <w:tcW w:w="1080" w:type="dxa"/>
          </w:tcPr>
          <w:p w14:paraId="356BFC52" w14:textId="77777777" w:rsidR="00690F34" w:rsidRPr="00690F34" w:rsidRDefault="00690F34" w:rsidP="00690F34">
            <w:pPr>
              <w:widowControl w:val="0"/>
              <w:spacing w:after="0"/>
              <w:jc w:val="center"/>
              <w:rPr>
                <w:rFonts w:ascii="Arial" w:hAnsi="Arial"/>
                <w:sz w:val="18"/>
              </w:rPr>
            </w:pPr>
            <w:r w:rsidRPr="00690F34">
              <w:rPr>
                <w:rFonts w:ascii="Arial" w:hAnsi="Arial"/>
                <w:b/>
                <w:sz w:val="18"/>
              </w:rPr>
              <w:t>Criticality</w:t>
            </w:r>
          </w:p>
        </w:tc>
        <w:tc>
          <w:tcPr>
            <w:tcW w:w="1080" w:type="dxa"/>
          </w:tcPr>
          <w:p w14:paraId="0ABB98DA" w14:textId="77777777" w:rsidR="00690F34" w:rsidRPr="00690F34" w:rsidRDefault="00690F34" w:rsidP="00690F34">
            <w:pPr>
              <w:widowControl w:val="0"/>
              <w:spacing w:after="0"/>
              <w:jc w:val="center"/>
              <w:rPr>
                <w:rFonts w:ascii="Arial" w:hAnsi="Arial"/>
                <w:sz w:val="18"/>
              </w:rPr>
            </w:pPr>
            <w:r w:rsidRPr="00690F34">
              <w:rPr>
                <w:rFonts w:ascii="Arial" w:hAnsi="Arial"/>
                <w:b/>
                <w:sz w:val="18"/>
              </w:rPr>
              <w:t>Assigned Criticality</w:t>
            </w:r>
          </w:p>
        </w:tc>
      </w:tr>
      <w:tr w:rsidR="00690F34" w:rsidRPr="00690F34" w14:paraId="64B2DDC3" w14:textId="77777777" w:rsidTr="009507A3">
        <w:tc>
          <w:tcPr>
            <w:tcW w:w="2160" w:type="dxa"/>
          </w:tcPr>
          <w:p w14:paraId="0E5C9087" w14:textId="77777777" w:rsidR="00690F34" w:rsidRPr="00690F34" w:rsidRDefault="00690F34" w:rsidP="00690F34">
            <w:pPr>
              <w:widowControl w:val="0"/>
              <w:spacing w:after="0"/>
              <w:rPr>
                <w:rFonts w:ascii="Arial" w:hAnsi="Arial"/>
                <w:sz w:val="18"/>
              </w:rPr>
            </w:pPr>
            <w:r w:rsidRPr="00690F34">
              <w:rPr>
                <w:rFonts w:ascii="Arial" w:hAnsi="Arial"/>
                <w:sz w:val="18"/>
              </w:rPr>
              <w:t>Message Type</w:t>
            </w:r>
          </w:p>
        </w:tc>
        <w:tc>
          <w:tcPr>
            <w:tcW w:w="1080" w:type="dxa"/>
          </w:tcPr>
          <w:p w14:paraId="1021341B" w14:textId="77777777" w:rsidR="00690F34" w:rsidRPr="00690F34" w:rsidRDefault="00690F34" w:rsidP="00690F34">
            <w:pPr>
              <w:widowControl w:val="0"/>
              <w:spacing w:after="0"/>
              <w:rPr>
                <w:rFonts w:ascii="Arial" w:hAnsi="Arial"/>
                <w:sz w:val="18"/>
              </w:rPr>
            </w:pPr>
            <w:r w:rsidRPr="00690F34">
              <w:rPr>
                <w:rFonts w:ascii="Arial" w:hAnsi="Arial"/>
                <w:sz w:val="18"/>
              </w:rPr>
              <w:t>M</w:t>
            </w:r>
          </w:p>
        </w:tc>
        <w:tc>
          <w:tcPr>
            <w:tcW w:w="1080" w:type="dxa"/>
          </w:tcPr>
          <w:p w14:paraId="64D8B7F6" w14:textId="77777777" w:rsidR="00690F34" w:rsidRPr="00690F34" w:rsidRDefault="00690F34" w:rsidP="00690F34">
            <w:pPr>
              <w:widowControl w:val="0"/>
              <w:spacing w:after="0"/>
              <w:rPr>
                <w:rFonts w:ascii="Arial" w:hAnsi="Arial"/>
                <w:sz w:val="18"/>
              </w:rPr>
            </w:pPr>
          </w:p>
        </w:tc>
        <w:tc>
          <w:tcPr>
            <w:tcW w:w="1512" w:type="dxa"/>
          </w:tcPr>
          <w:p w14:paraId="6916557F" w14:textId="77777777" w:rsidR="00690F34" w:rsidRPr="00690F34" w:rsidRDefault="00690F34" w:rsidP="00690F34">
            <w:pPr>
              <w:widowControl w:val="0"/>
              <w:spacing w:after="0"/>
              <w:rPr>
                <w:rFonts w:ascii="Arial" w:hAnsi="Arial"/>
                <w:sz w:val="18"/>
              </w:rPr>
            </w:pPr>
            <w:r w:rsidRPr="00690F34">
              <w:rPr>
                <w:rFonts w:ascii="Arial" w:hAnsi="Arial"/>
                <w:sz w:val="18"/>
              </w:rPr>
              <w:t>9.3.1.1</w:t>
            </w:r>
          </w:p>
        </w:tc>
        <w:tc>
          <w:tcPr>
            <w:tcW w:w="1728" w:type="dxa"/>
          </w:tcPr>
          <w:p w14:paraId="18DAD004" w14:textId="77777777" w:rsidR="00690F34" w:rsidRPr="00690F34" w:rsidRDefault="00690F34" w:rsidP="00690F34">
            <w:pPr>
              <w:widowControl w:val="0"/>
              <w:spacing w:after="0"/>
              <w:rPr>
                <w:rFonts w:ascii="Arial" w:hAnsi="Arial"/>
                <w:sz w:val="18"/>
              </w:rPr>
            </w:pPr>
          </w:p>
        </w:tc>
        <w:tc>
          <w:tcPr>
            <w:tcW w:w="1080" w:type="dxa"/>
          </w:tcPr>
          <w:p w14:paraId="1D6AEBFE"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29EC2E24" w14:textId="77777777" w:rsidR="00690F34" w:rsidRPr="00690F34" w:rsidRDefault="00690F34" w:rsidP="00690F34">
            <w:pPr>
              <w:widowControl w:val="0"/>
              <w:spacing w:after="0"/>
              <w:jc w:val="center"/>
              <w:rPr>
                <w:rFonts w:ascii="Arial" w:hAnsi="Arial"/>
                <w:sz w:val="18"/>
              </w:rPr>
            </w:pPr>
            <w:r w:rsidRPr="00690F34">
              <w:rPr>
                <w:rFonts w:ascii="Arial" w:hAnsi="Arial"/>
                <w:sz w:val="18"/>
              </w:rPr>
              <w:t>reject</w:t>
            </w:r>
          </w:p>
        </w:tc>
      </w:tr>
      <w:tr w:rsidR="00690F34" w:rsidRPr="00690F34" w14:paraId="62151E94" w14:textId="77777777" w:rsidTr="009507A3">
        <w:tc>
          <w:tcPr>
            <w:tcW w:w="2160" w:type="dxa"/>
          </w:tcPr>
          <w:p w14:paraId="3CF27501" w14:textId="77777777" w:rsidR="00690F34" w:rsidRPr="00690F34" w:rsidRDefault="00690F34" w:rsidP="00690F34">
            <w:pPr>
              <w:widowControl w:val="0"/>
              <w:spacing w:after="0"/>
              <w:rPr>
                <w:rFonts w:ascii="Arial" w:hAnsi="Arial"/>
                <w:sz w:val="18"/>
              </w:rPr>
            </w:pPr>
            <w:r w:rsidRPr="00690F34">
              <w:rPr>
                <w:rFonts w:ascii="Arial" w:eastAsia="Batang" w:hAnsi="Arial"/>
                <w:bCs/>
                <w:sz w:val="18"/>
              </w:rPr>
              <w:t>gNB-CU</w:t>
            </w:r>
            <w:r w:rsidRPr="00690F34">
              <w:rPr>
                <w:rFonts w:ascii="Arial" w:hAnsi="Arial"/>
                <w:bCs/>
                <w:sz w:val="18"/>
              </w:rPr>
              <w:t xml:space="preserve"> UE F1AP ID</w:t>
            </w:r>
          </w:p>
        </w:tc>
        <w:tc>
          <w:tcPr>
            <w:tcW w:w="1080" w:type="dxa"/>
          </w:tcPr>
          <w:p w14:paraId="3C7F882C"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 xml:space="preserve">M </w:t>
            </w:r>
          </w:p>
        </w:tc>
        <w:tc>
          <w:tcPr>
            <w:tcW w:w="1080" w:type="dxa"/>
          </w:tcPr>
          <w:p w14:paraId="0397CD8A" w14:textId="77777777" w:rsidR="00690F34" w:rsidRPr="00690F34" w:rsidRDefault="00690F34" w:rsidP="00690F34">
            <w:pPr>
              <w:widowControl w:val="0"/>
              <w:spacing w:after="0"/>
              <w:rPr>
                <w:rFonts w:ascii="Arial" w:hAnsi="Arial"/>
                <w:sz w:val="18"/>
              </w:rPr>
            </w:pPr>
          </w:p>
        </w:tc>
        <w:tc>
          <w:tcPr>
            <w:tcW w:w="1512" w:type="dxa"/>
          </w:tcPr>
          <w:p w14:paraId="71B4DA88" w14:textId="77777777" w:rsidR="00690F34" w:rsidRPr="00690F34" w:rsidRDefault="00690F34" w:rsidP="00690F34">
            <w:pPr>
              <w:widowControl w:val="0"/>
              <w:spacing w:after="0"/>
              <w:rPr>
                <w:rFonts w:ascii="Arial" w:hAnsi="Arial"/>
                <w:sz w:val="18"/>
              </w:rPr>
            </w:pPr>
            <w:r w:rsidRPr="00690F34">
              <w:rPr>
                <w:rFonts w:ascii="Arial" w:hAnsi="Arial"/>
                <w:sz w:val="18"/>
              </w:rPr>
              <w:t>9.3.1.4</w:t>
            </w:r>
          </w:p>
        </w:tc>
        <w:tc>
          <w:tcPr>
            <w:tcW w:w="1728" w:type="dxa"/>
          </w:tcPr>
          <w:p w14:paraId="42308479" w14:textId="77777777" w:rsidR="00690F34" w:rsidRPr="00690F34" w:rsidRDefault="00690F34" w:rsidP="00690F34">
            <w:pPr>
              <w:widowControl w:val="0"/>
              <w:spacing w:after="0"/>
              <w:rPr>
                <w:rFonts w:ascii="Arial" w:hAnsi="Arial"/>
                <w:sz w:val="18"/>
              </w:rPr>
            </w:pPr>
          </w:p>
        </w:tc>
        <w:tc>
          <w:tcPr>
            <w:tcW w:w="1080" w:type="dxa"/>
          </w:tcPr>
          <w:p w14:paraId="5A56F38B"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54C9F050"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reject</w:t>
            </w:r>
          </w:p>
        </w:tc>
      </w:tr>
      <w:tr w:rsidR="00690F34" w:rsidRPr="00690F34" w14:paraId="4D11ABD1" w14:textId="77777777" w:rsidTr="009507A3">
        <w:tc>
          <w:tcPr>
            <w:tcW w:w="2160" w:type="dxa"/>
          </w:tcPr>
          <w:p w14:paraId="5F42F4B9" w14:textId="77777777" w:rsidR="00690F34" w:rsidRPr="00690F34" w:rsidRDefault="00690F34" w:rsidP="00690F34">
            <w:pPr>
              <w:widowControl w:val="0"/>
              <w:spacing w:after="0"/>
              <w:rPr>
                <w:rFonts w:ascii="Arial" w:hAnsi="Arial"/>
                <w:sz w:val="18"/>
                <w:lang w:val="fr-FR"/>
              </w:rPr>
            </w:pPr>
            <w:r w:rsidRPr="00690F34">
              <w:rPr>
                <w:rFonts w:ascii="Arial" w:eastAsia="Batang" w:hAnsi="Arial"/>
                <w:bCs/>
                <w:sz w:val="18"/>
                <w:lang w:val="fr-FR"/>
              </w:rPr>
              <w:t xml:space="preserve">gNB-DU UE F1AP ID </w:t>
            </w:r>
          </w:p>
        </w:tc>
        <w:tc>
          <w:tcPr>
            <w:tcW w:w="1080" w:type="dxa"/>
          </w:tcPr>
          <w:p w14:paraId="26B338B2"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M</w:t>
            </w:r>
          </w:p>
        </w:tc>
        <w:tc>
          <w:tcPr>
            <w:tcW w:w="1080" w:type="dxa"/>
          </w:tcPr>
          <w:p w14:paraId="4492D630" w14:textId="77777777" w:rsidR="00690F34" w:rsidRPr="00690F34" w:rsidRDefault="00690F34" w:rsidP="00690F34">
            <w:pPr>
              <w:widowControl w:val="0"/>
              <w:spacing w:after="0"/>
              <w:rPr>
                <w:rFonts w:ascii="Arial" w:hAnsi="Arial"/>
                <w:sz w:val="18"/>
              </w:rPr>
            </w:pPr>
          </w:p>
        </w:tc>
        <w:tc>
          <w:tcPr>
            <w:tcW w:w="1512" w:type="dxa"/>
          </w:tcPr>
          <w:p w14:paraId="502FBAE4" w14:textId="77777777" w:rsidR="00690F34" w:rsidRPr="00690F34" w:rsidRDefault="00690F34" w:rsidP="00690F34">
            <w:pPr>
              <w:widowControl w:val="0"/>
              <w:spacing w:after="0"/>
              <w:rPr>
                <w:rFonts w:ascii="Arial" w:hAnsi="Arial"/>
                <w:sz w:val="18"/>
              </w:rPr>
            </w:pPr>
            <w:r w:rsidRPr="00690F34">
              <w:rPr>
                <w:rFonts w:ascii="Arial" w:hAnsi="Arial"/>
                <w:sz w:val="18"/>
              </w:rPr>
              <w:t>9.3.1.5</w:t>
            </w:r>
          </w:p>
        </w:tc>
        <w:tc>
          <w:tcPr>
            <w:tcW w:w="1728" w:type="dxa"/>
          </w:tcPr>
          <w:p w14:paraId="5221934B" w14:textId="77777777" w:rsidR="00690F34" w:rsidRPr="00690F34" w:rsidRDefault="00690F34" w:rsidP="00690F34">
            <w:pPr>
              <w:widowControl w:val="0"/>
              <w:spacing w:after="0"/>
              <w:rPr>
                <w:rFonts w:ascii="Arial" w:hAnsi="Arial"/>
                <w:sz w:val="18"/>
              </w:rPr>
            </w:pPr>
          </w:p>
        </w:tc>
        <w:tc>
          <w:tcPr>
            <w:tcW w:w="1080" w:type="dxa"/>
          </w:tcPr>
          <w:p w14:paraId="6D1C959C"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7CA47B0D"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reject</w:t>
            </w:r>
          </w:p>
        </w:tc>
      </w:tr>
      <w:tr w:rsidR="00690F34" w:rsidRPr="00690F34" w14:paraId="0E63269B" w14:textId="77777777" w:rsidTr="009507A3">
        <w:tc>
          <w:tcPr>
            <w:tcW w:w="2160" w:type="dxa"/>
          </w:tcPr>
          <w:p w14:paraId="39F941C6" w14:textId="77777777" w:rsidR="00690F34" w:rsidRPr="00690F34" w:rsidRDefault="00690F34" w:rsidP="00690F34">
            <w:pPr>
              <w:widowControl w:val="0"/>
              <w:spacing w:after="0"/>
              <w:rPr>
                <w:rFonts w:ascii="Arial" w:hAnsi="Arial"/>
                <w:sz w:val="18"/>
              </w:rPr>
            </w:pPr>
            <w:r w:rsidRPr="00690F34">
              <w:rPr>
                <w:rFonts w:ascii="Arial" w:hAnsi="Arial"/>
                <w:sz w:val="18"/>
              </w:rPr>
              <w:t>SRS Configuration</w:t>
            </w:r>
          </w:p>
        </w:tc>
        <w:tc>
          <w:tcPr>
            <w:tcW w:w="1080" w:type="dxa"/>
          </w:tcPr>
          <w:p w14:paraId="2A5D2265"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51FD51E2" w14:textId="77777777" w:rsidR="00690F34" w:rsidRPr="00690F34" w:rsidRDefault="00690F34" w:rsidP="00690F34">
            <w:pPr>
              <w:widowControl w:val="0"/>
              <w:spacing w:after="0"/>
              <w:rPr>
                <w:rFonts w:ascii="Arial" w:hAnsi="Arial"/>
                <w:sz w:val="18"/>
              </w:rPr>
            </w:pPr>
          </w:p>
        </w:tc>
        <w:tc>
          <w:tcPr>
            <w:tcW w:w="1512" w:type="dxa"/>
          </w:tcPr>
          <w:p w14:paraId="7E3B3918" w14:textId="77777777" w:rsidR="00690F34" w:rsidRPr="00690F34" w:rsidRDefault="00690F34" w:rsidP="00690F34">
            <w:pPr>
              <w:widowControl w:val="0"/>
              <w:spacing w:after="0"/>
              <w:rPr>
                <w:rFonts w:ascii="Arial" w:hAnsi="Arial"/>
                <w:sz w:val="18"/>
              </w:rPr>
            </w:pPr>
            <w:r w:rsidRPr="00690F34">
              <w:rPr>
                <w:rFonts w:ascii="Arial" w:hAnsi="Arial"/>
                <w:sz w:val="18"/>
              </w:rPr>
              <w:t>9.3.1.192</w:t>
            </w:r>
          </w:p>
        </w:tc>
        <w:tc>
          <w:tcPr>
            <w:tcW w:w="1728" w:type="dxa"/>
          </w:tcPr>
          <w:p w14:paraId="410A406F" w14:textId="77777777" w:rsidR="00690F34" w:rsidRPr="00690F34" w:rsidRDefault="00690F34" w:rsidP="00690F34">
            <w:pPr>
              <w:widowControl w:val="0"/>
              <w:spacing w:after="0"/>
              <w:rPr>
                <w:rFonts w:ascii="Arial" w:hAnsi="Arial"/>
                <w:sz w:val="18"/>
              </w:rPr>
            </w:pPr>
          </w:p>
        </w:tc>
        <w:tc>
          <w:tcPr>
            <w:tcW w:w="1080" w:type="dxa"/>
          </w:tcPr>
          <w:p w14:paraId="4156BFC3"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YES</w:t>
            </w:r>
          </w:p>
        </w:tc>
        <w:tc>
          <w:tcPr>
            <w:tcW w:w="1080" w:type="dxa"/>
          </w:tcPr>
          <w:p w14:paraId="380762B9" w14:textId="77777777" w:rsidR="00690F34" w:rsidRPr="00690F34" w:rsidRDefault="00690F34" w:rsidP="00690F34">
            <w:pPr>
              <w:widowControl w:val="0"/>
              <w:spacing w:after="0"/>
              <w:jc w:val="center"/>
              <w:rPr>
                <w:rFonts w:ascii="Arial" w:hAnsi="Arial"/>
                <w:noProof/>
                <w:sz w:val="18"/>
              </w:rPr>
            </w:pPr>
            <w:r w:rsidRPr="00690F34">
              <w:rPr>
                <w:rFonts w:ascii="Arial" w:hAnsi="Arial"/>
                <w:sz w:val="18"/>
              </w:rPr>
              <w:t>ignore</w:t>
            </w:r>
          </w:p>
        </w:tc>
      </w:tr>
      <w:tr w:rsidR="00690F34" w:rsidRPr="00690F34" w14:paraId="6FF7C2A6" w14:textId="77777777" w:rsidTr="009507A3">
        <w:tc>
          <w:tcPr>
            <w:tcW w:w="2160" w:type="dxa"/>
          </w:tcPr>
          <w:p w14:paraId="0CCCC228" w14:textId="77777777" w:rsidR="00690F34" w:rsidRPr="00690F34" w:rsidRDefault="00690F34" w:rsidP="00690F34">
            <w:pPr>
              <w:widowControl w:val="0"/>
              <w:spacing w:after="0"/>
              <w:rPr>
                <w:rFonts w:ascii="Arial" w:hAnsi="Arial"/>
                <w:sz w:val="18"/>
              </w:rPr>
            </w:pPr>
            <w:r w:rsidRPr="00690F34">
              <w:rPr>
                <w:rFonts w:ascii="Arial" w:hAnsi="Arial"/>
                <w:sz w:val="18"/>
              </w:rPr>
              <w:t>SFN Initialisation Time</w:t>
            </w:r>
          </w:p>
        </w:tc>
        <w:tc>
          <w:tcPr>
            <w:tcW w:w="1080" w:type="dxa"/>
          </w:tcPr>
          <w:p w14:paraId="264134B3"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2E8F8B66" w14:textId="77777777" w:rsidR="00690F34" w:rsidRPr="00690F34" w:rsidRDefault="00690F34" w:rsidP="00690F34">
            <w:pPr>
              <w:widowControl w:val="0"/>
              <w:spacing w:after="0"/>
              <w:rPr>
                <w:rFonts w:ascii="Arial" w:hAnsi="Arial"/>
                <w:sz w:val="18"/>
              </w:rPr>
            </w:pPr>
          </w:p>
        </w:tc>
        <w:tc>
          <w:tcPr>
            <w:tcW w:w="1512" w:type="dxa"/>
          </w:tcPr>
          <w:p w14:paraId="53E38FC3" w14:textId="77777777" w:rsidR="00690F34" w:rsidRPr="00690F34" w:rsidRDefault="00690F34" w:rsidP="00690F34">
            <w:pPr>
              <w:widowControl w:val="0"/>
              <w:spacing w:after="0"/>
              <w:rPr>
                <w:rFonts w:ascii="Arial" w:hAnsi="Arial"/>
                <w:sz w:val="18"/>
              </w:rPr>
            </w:pPr>
            <w:r w:rsidRPr="00690F34">
              <w:rPr>
                <w:rFonts w:ascii="Arial" w:hAnsi="Arial"/>
                <w:sz w:val="18"/>
              </w:rPr>
              <w:t>Relative Time 1900</w:t>
            </w:r>
          </w:p>
          <w:p w14:paraId="5C0EFF29" w14:textId="77777777" w:rsidR="00690F34" w:rsidRPr="00690F34" w:rsidRDefault="00690F34" w:rsidP="00690F34">
            <w:pPr>
              <w:widowControl w:val="0"/>
              <w:spacing w:after="0"/>
              <w:rPr>
                <w:rFonts w:ascii="Arial" w:hAnsi="Arial"/>
                <w:sz w:val="18"/>
              </w:rPr>
            </w:pPr>
            <w:r w:rsidRPr="00690F34">
              <w:rPr>
                <w:rFonts w:ascii="Arial" w:hAnsi="Arial"/>
                <w:sz w:val="18"/>
              </w:rPr>
              <w:t>9.3.1.183</w:t>
            </w:r>
          </w:p>
        </w:tc>
        <w:tc>
          <w:tcPr>
            <w:tcW w:w="1728" w:type="dxa"/>
          </w:tcPr>
          <w:p w14:paraId="465FA122" w14:textId="77777777" w:rsidR="00690F34" w:rsidRPr="00690F34" w:rsidRDefault="00690F34" w:rsidP="00690F34">
            <w:pPr>
              <w:widowControl w:val="0"/>
              <w:spacing w:after="0"/>
              <w:rPr>
                <w:rFonts w:ascii="Arial" w:hAnsi="Arial"/>
                <w:sz w:val="18"/>
              </w:rPr>
            </w:pPr>
          </w:p>
        </w:tc>
        <w:tc>
          <w:tcPr>
            <w:tcW w:w="1080" w:type="dxa"/>
          </w:tcPr>
          <w:p w14:paraId="5DB57C00"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1663065C" w14:textId="77777777" w:rsidR="00690F34" w:rsidRPr="00690F34" w:rsidRDefault="00690F34" w:rsidP="00690F34">
            <w:pPr>
              <w:widowControl w:val="0"/>
              <w:spacing w:after="0"/>
              <w:jc w:val="center"/>
              <w:rPr>
                <w:rFonts w:ascii="Arial" w:hAnsi="Arial"/>
                <w:sz w:val="18"/>
              </w:rPr>
            </w:pPr>
            <w:r w:rsidRPr="00690F34">
              <w:rPr>
                <w:rFonts w:ascii="Arial" w:hAnsi="Arial"/>
                <w:sz w:val="18"/>
              </w:rPr>
              <w:t>ignore</w:t>
            </w:r>
          </w:p>
        </w:tc>
      </w:tr>
      <w:tr w:rsidR="00690F34" w:rsidRPr="00690F34" w14:paraId="3B129D24" w14:textId="77777777" w:rsidTr="009507A3">
        <w:tc>
          <w:tcPr>
            <w:tcW w:w="2160" w:type="dxa"/>
          </w:tcPr>
          <w:p w14:paraId="0EF3423C" w14:textId="77777777" w:rsidR="00690F34" w:rsidRPr="00690F34" w:rsidRDefault="00690F34" w:rsidP="00690F34">
            <w:pPr>
              <w:widowControl w:val="0"/>
              <w:spacing w:after="0"/>
              <w:rPr>
                <w:rFonts w:ascii="Arial" w:hAnsi="Arial"/>
                <w:sz w:val="18"/>
              </w:rPr>
            </w:pPr>
            <w:r w:rsidRPr="00690F34">
              <w:rPr>
                <w:rFonts w:ascii="Arial" w:hAnsi="Arial"/>
                <w:sz w:val="18"/>
              </w:rPr>
              <w:t>Criticality Diagnostics</w:t>
            </w:r>
          </w:p>
        </w:tc>
        <w:tc>
          <w:tcPr>
            <w:tcW w:w="1080" w:type="dxa"/>
          </w:tcPr>
          <w:p w14:paraId="2540A8E0" w14:textId="77777777" w:rsidR="00690F34" w:rsidRPr="00690F34" w:rsidRDefault="00690F34" w:rsidP="00690F34">
            <w:pPr>
              <w:widowControl w:val="0"/>
              <w:spacing w:after="0"/>
              <w:rPr>
                <w:rFonts w:ascii="Arial" w:hAnsi="Arial"/>
                <w:sz w:val="18"/>
              </w:rPr>
            </w:pPr>
            <w:r w:rsidRPr="00690F34">
              <w:rPr>
                <w:rFonts w:ascii="Arial" w:hAnsi="Arial"/>
                <w:sz w:val="18"/>
              </w:rPr>
              <w:t>O</w:t>
            </w:r>
          </w:p>
        </w:tc>
        <w:tc>
          <w:tcPr>
            <w:tcW w:w="1080" w:type="dxa"/>
          </w:tcPr>
          <w:p w14:paraId="3C9B723E" w14:textId="77777777" w:rsidR="00690F34" w:rsidRPr="00690F34" w:rsidRDefault="00690F34" w:rsidP="00690F34">
            <w:pPr>
              <w:widowControl w:val="0"/>
              <w:spacing w:after="0"/>
              <w:rPr>
                <w:rFonts w:ascii="Arial" w:hAnsi="Arial"/>
                <w:sz w:val="18"/>
              </w:rPr>
            </w:pPr>
          </w:p>
        </w:tc>
        <w:tc>
          <w:tcPr>
            <w:tcW w:w="1512" w:type="dxa"/>
          </w:tcPr>
          <w:p w14:paraId="327A7856" w14:textId="77777777" w:rsidR="00690F34" w:rsidRPr="00690F34" w:rsidRDefault="00690F34" w:rsidP="00690F34">
            <w:pPr>
              <w:widowControl w:val="0"/>
              <w:spacing w:after="0"/>
              <w:rPr>
                <w:rFonts w:ascii="Arial" w:hAnsi="Arial"/>
                <w:sz w:val="18"/>
              </w:rPr>
            </w:pPr>
            <w:r w:rsidRPr="00690F34">
              <w:rPr>
                <w:rFonts w:ascii="Arial" w:hAnsi="Arial"/>
                <w:sz w:val="18"/>
              </w:rPr>
              <w:t>9.3.1.3</w:t>
            </w:r>
          </w:p>
        </w:tc>
        <w:tc>
          <w:tcPr>
            <w:tcW w:w="1728" w:type="dxa"/>
          </w:tcPr>
          <w:p w14:paraId="1F673D7B" w14:textId="77777777" w:rsidR="00690F34" w:rsidRPr="00690F34" w:rsidRDefault="00690F34" w:rsidP="00690F34">
            <w:pPr>
              <w:widowControl w:val="0"/>
              <w:spacing w:after="0"/>
              <w:rPr>
                <w:rFonts w:ascii="Arial" w:hAnsi="Arial"/>
                <w:sz w:val="18"/>
              </w:rPr>
            </w:pPr>
          </w:p>
        </w:tc>
        <w:tc>
          <w:tcPr>
            <w:tcW w:w="1080" w:type="dxa"/>
          </w:tcPr>
          <w:p w14:paraId="56AE610A" w14:textId="77777777" w:rsidR="00690F34" w:rsidRPr="00690F34" w:rsidRDefault="00690F34" w:rsidP="00690F34">
            <w:pPr>
              <w:widowControl w:val="0"/>
              <w:spacing w:after="0"/>
              <w:jc w:val="center"/>
              <w:rPr>
                <w:rFonts w:ascii="Arial" w:hAnsi="Arial"/>
                <w:sz w:val="18"/>
              </w:rPr>
            </w:pPr>
            <w:r w:rsidRPr="00690F34">
              <w:rPr>
                <w:rFonts w:ascii="Arial" w:hAnsi="Arial"/>
                <w:sz w:val="18"/>
              </w:rPr>
              <w:t>YES</w:t>
            </w:r>
          </w:p>
        </w:tc>
        <w:tc>
          <w:tcPr>
            <w:tcW w:w="1080" w:type="dxa"/>
          </w:tcPr>
          <w:p w14:paraId="7ACD8FCD" w14:textId="77777777" w:rsidR="00690F34" w:rsidRPr="00690F34" w:rsidRDefault="00690F34" w:rsidP="00690F34">
            <w:pPr>
              <w:widowControl w:val="0"/>
              <w:spacing w:after="0"/>
              <w:jc w:val="center"/>
              <w:rPr>
                <w:rFonts w:ascii="Arial" w:hAnsi="Arial"/>
                <w:sz w:val="18"/>
              </w:rPr>
            </w:pPr>
            <w:r w:rsidRPr="00690F34">
              <w:rPr>
                <w:rFonts w:ascii="Arial" w:hAnsi="Arial"/>
                <w:sz w:val="18"/>
              </w:rPr>
              <w:t>ignore</w:t>
            </w:r>
          </w:p>
        </w:tc>
      </w:tr>
      <w:tr w:rsidR="00690F34" w:rsidRPr="00690F34" w14:paraId="4C713C5E" w14:textId="77777777" w:rsidTr="009507A3">
        <w:tc>
          <w:tcPr>
            <w:tcW w:w="2160" w:type="dxa"/>
          </w:tcPr>
          <w:p w14:paraId="542336AF"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SRS-</w:t>
            </w:r>
            <w:proofErr w:type="spellStart"/>
            <w:r w:rsidRPr="00690F34">
              <w:rPr>
                <w:rFonts w:ascii="Arial" w:hAnsi="Arial"/>
                <w:sz w:val="18"/>
                <w:lang w:eastAsia="zh-CN"/>
              </w:rPr>
              <w:t>PosRRC</w:t>
            </w:r>
            <w:proofErr w:type="spellEnd"/>
            <w:r w:rsidRPr="00690F34">
              <w:rPr>
                <w:rFonts w:ascii="Arial" w:hAnsi="Arial"/>
                <w:sz w:val="18"/>
                <w:lang w:eastAsia="zh-CN"/>
              </w:rPr>
              <w:t>-</w:t>
            </w:r>
            <w:proofErr w:type="spellStart"/>
            <w:r w:rsidRPr="00690F34">
              <w:rPr>
                <w:rFonts w:ascii="Arial" w:hAnsi="Arial"/>
                <w:sz w:val="18"/>
                <w:lang w:eastAsia="zh-CN"/>
              </w:rPr>
              <w:t>InactiveConfig</w:t>
            </w:r>
            <w:proofErr w:type="spellEnd"/>
          </w:p>
        </w:tc>
        <w:tc>
          <w:tcPr>
            <w:tcW w:w="1080" w:type="dxa"/>
          </w:tcPr>
          <w:p w14:paraId="65F5B1C9"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O</w:t>
            </w:r>
          </w:p>
        </w:tc>
        <w:tc>
          <w:tcPr>
            <w:tcW w:w="1080" w:type="dxa"/>
          </w:tcPr>
          <w:p w14:paraId="1DB26089" w14:textId="77777777" w:rsidR="00690F34" w:rsidRPr="00690F34" w:rsidRDefault="00690F34" w:rsidP="00690F34">
            <w:pPr>
              <w:widowControl w:val="0"/>
              <w:spacing w:after="0"/>
              <w:rPr>
                <w:rFonts w:ascii="Arial" w:hAnsi="Arial"/>
                <w:bCs/>
                <w:sz w:val="18"/>
              </w:rPr>
            </w:pPr>
          </w:p>
        </w:tc>
        <w:tc>
          <w:tcPr>
            <w:tcW w:w="1512" w:type="dxa"/>
          </w:tcPr>
          <w:p w14:paraId="5F2E2C8D" w14:textId="77777777" w:rsidR="00690F34" w:rsidRPr="00690F34" w:rsidRDefault="00690F34" w:rsidP="00690F34">
            <w:pPr>
              <w:widowControl w:val="0"/>
              <w:spacing w:after="0"/>
              <w:rPr>
                <w:rFonts w:ascii="Arial" w:hAnsi="Arial"/>
                <w:sz w:val="18"/>
              </w:rPr>
            </w:pPr>
            <w:r w:rsidRPr="00690F34">
              <w:rPr>
                <w:rFonts w:ascii="Arial" w:hAnsi="Arial"/>
                <w:sz w:val="18"/>
                <w:lang w:eastAsia="zh-CN"/>
              </w:rPr>
              <w:t>OCTET STRING</w:t>
            </w:r>
          </w:p>
        </w:tc>
        <w:tc>
          <w:tcPr>
            <w:tcW w:w="1728" w:type="dxa"/>
          </w:tcPr>
          <w:p w14:paraId="097013B0" w14:textId="77777777" w:rsidR="00690F34" w:rsidRPr="00690F34" w:rsidRDefault="00690F34" w:rsidP="00690F34">
            <w:pPr>
              <w:widowControl w:val="0"/>
              <w:spacing w:after="0"/>
              <w:rPr>
                <w:rFonts w:ascii="Arial" w:hAnsi="Arial"/>
                <w:bCs/>
                <w:sz w:val="18"/>
              </w:rPr>
            </w:pPr>
            <w:r w:rsidRPr="00690F34">
              <w:rPr>
                <w:rFonts w:ascii="Arial" w:hAnsi="Arial"/>
                <w:sz w:val="18"/>
                <w:lang w:eastAsia="zh-CN"/>
              </w:rPr>
              <w:t xml:space="preserve">Includes the </w:t>
            </w:r>
            <w:r w:rsidRPr="00690F34">
              <w:rPr>
                <w:rFonts w:ascii="Arial" w:hAnsi="Arial"/>
                <w:i/>
                <w:iCs/>
                <w:sz w:val="18"/>
                <w:lang w:eastAsia="zh-CN"/>
              </w:rPr>
              <w:t>SRS-</w:t>
            </w:r>
            <w:proofErr w:type="spellStart"/>
            <w:r w:rsidRPr="00690F34">
              <w:rPr>
                <w:rFonts w:ascii="Arial" w:hAnsi="Arial"/>
                <w:i/>
                <w:iCs/>
                <w:sz w:val="18"/>
                <w:lang w:eastAsia="zh-CN"/>
              </w:rPr>
              <w:t>PosRRC</w:t>
            </w:r>
            <w:proofErr w:type="spellEnd"/>
            <w:r w:rsidRPr="00690F34">
              <w:rPr>
                <w:rFonts w:ascii="Arial" w:hAnsi="Arial"/>
                <w:i/>
                <w:iCs/>
                <w:sz w:val="18"/>
                <w:lang w:eastAsia="zh-CN"/>
              </w:rPr>
              <w:t>-</w:t>
            </w:r>
            <w:proofErr w:type="spellStart"/>
            <w:r w:rsidRPr="00690F34">
              <w:rPr>
                <w:rFonts w:ascii="Arial" w:hAnsi="Arial"/>
                <w:i/>
                <w:iCs/>
                <w:sz w:val="18"/>
                <w:lang w:eastAsia="zh-CN"/>
              </w:rPr>
              <w:t>InactiveConfig</w:t>
            </w:r>
            <w:proofErr w:type="spellEnd"/>
            <w:r w:rsidRPr="00690F34">
              <w:rPr>
                <w:rFonts w:ascii="Arial" w:hAnsi="Arial"/>
                <w:sz w:val="18"/>
                <w:lang w:eastAsia="zh-CN"/>
              </w:rPr>
              <w:t xml:space="preserve"> IE as defined in TS 38.331 [8]</w:t>
            </w:r>
          </w:p>
        </w:tc>
        <w:tc>
          <w:tcPr>
            <w:tcW w:w="1080" w:type="dxa"/>
          </w:tcPr>
          <w:p w14:paraId="2BB00115" w14:textId="77777777" w:rsidR="00690F34" w:rsidRPr="00690F34" w:rsidRDefault="00690F34" w:rsidP="00690F34">
            <w:pPr>
              <w:widowControl w:val="0"/>
              <w:spacing w:after="0"/>
              <w:jc w:val="center"/>
              <w:rPr>
                <w:rFonts w:ascii="Arial" w:hAnsi="Arial"/>
                <w:sz w:val="18"/>
              </w:rPr>
            </w:pPr>
            <w:r w:rsidRPr="00690F34">
              <w:rPr>
                <w:rFonts w:ascii="Arial" w:hAnsi="Arial"/>
                <w:sz w:val="18"/>
                <w:lang w:eastAsia="zh-CN"/>
              </w:rPr>
              <w:t>YES</w:t>
            </w:r>
          </w:p>
        </w:tc>
        <w:tc>
          <w:tcPr>
            <w:tcW w:w="1080" w:type="dxa"/>
          </w:tcPr>
          <w:p w14:paraId="1A265AAC" w14:textId="77777777" w:rsidR="00690F34" w:rsidRPr="00690F34" w:rsidRDefault="00690F34" w:rsidP="00690F34">
            <w:pPr>
              <w:widowControl w:val="0"/>
              <w:spacing w:after="0"/>
              <w:jc w:val="center"/>
              <w:rPr>
                <w:rFonts w:ascii="Arial" w:hAnsi="Arial"/>
                <w:sz w:val="18"/>
              </w:rPr>
            </w:pPr>
            <w:r w:rsidRPr="00690F34">
              <w:rPr>
                <w:rFonts w:ascii="Arial" w:hAnsi="Arial"/>
                <w:sz w:val="18"/>
                <w:lang w:eastAsia="zh-CN"/>
              </w:rPr>
              <w:t>ignore</w:t>
            </w:r>
          </w:p>
        </w:tc>
      </w:tr>
      <w:tr w:rsidR="00355649" w14:paraId="09042982" w14:textId="77777777" w:rsidTr="00355649">
        <w:trPr>
          <w:ins w:id="472" w:author="Rapporteur" w:date="2023-10-25T00:50:00Z"/>
        </w:trPr>
        <w:tc>
          <w:tcPr>
            <w:tcW w:w="2160" w:type="dxa"/>
            <w:tcBorders>
              <w:top w:val="single" w:sz="4" w:space="0" w:color="auto"/>
              <w:left w:val="single" w:sz="4" w:space="0" w:color="auto"/>
              <w:bottom w:val="single" w:sz="4" w:space="0" w:color="auto"/>
              <w:right w:val="single" w:sz="4" w:space="0" w:color="auto"/>
            </w:tcBorders>
          </w:tcPr>
          <w:p w14:paraId="00FF9EA8" w14:textId="77777777" w:rsidR="00355649" w:rsidRPr="00355649" w:rsidRDefault="00355649" w:rsidP="00355649">
            <w:pPr>
              <w:rPr>
                <w:ins w:id="473" w:author="Rapporteur" w:date="2023-10-25T00:50:00Z"/>
                <w:rFonts w:ascii="Arial" w:hAnsi="Arial"/>
                <w:sz w:val="18"/>
                <w:lang w:eastAsia="zh-CN"/>
              </w:rPr>
            </w:pPr>
            <w:bookmarkStart w:id="474" w:name="_Hlk146731013"/>
            <w:ins w:id="475" w:author="Rapporteur" w:date="2023-10-25T00:50:00Z">
              <w:r w:rsidRPr="00355649">
                <w:rPr>
                  <w:rFonts w:ascii="Arial" w:hAnsi="Arial"/>
                  <w:sz w:val="18"/>
                  <w:lang w:eastAsia="zh-CN"/>
                </w:rPr>
                <w:t>SRS-</w:t>
              </w:r>
              <w:proofErr w:type="spellStart"/>
              <w:r w:rsidRPr="00355649">
                <w:rPr>
                  <w:rFonts w:ascii="Arial" w:hAnsi="Arial"/>
                  <w:sz w:val="18"/>
                  <w:lang w:eastAsia="zh-CN"/>
                </w:rPr>
                <w:t>PosRRC</w:t>
              </w:r>
              <w:proofErr w:type="spellEnd"/>
              <w:r w:rsidRPr="00355649">
                <w:rPr>
                  <w:rFonts w:ascii="Arial" w:hAnsi="Arial"/>
                  <w:sz w:val="18"/>
                  <w:lang w:eastAsia="zh-CN"/>
                </w:rPr>
                <w:t>-</w:t>
              </w:r>
              <w:proofErr w:type="spellStart"/>
              <w:r w:rsidRPr="00355649">
                <w:rPr>
                  <w:rFonts w:ascii="Arial" w:hAnsi="Arial"/>
                  <w:sz w:val="18"/>
                  <w:lang w:eastAsia="zh-CN"/>
                </w:rPr>
                <w:t>InactiveValidityAreaConfig</w:t>
              </w:r>
              <w:bookmarkEnd w:id="474"/>
              <w:proofErr w:type="spellEnd"/>
            </w:ins>
          </w:p>
        </w:tc>
        <w:tc>
          <w:tcPr>
            <w:tcW w:w="1080" w:type="dxa"/>
            <w:tcBorders>
              <w:top w:val="single" w:sz="4" w:space="0" w:color="auto"/>
              <w:left w:val="single" w:sz="4" w:space="0" w:color="auto"/>
              <w:bottom w:val="single" w:sz="4" w:space="0" w:color="auto"/>
              <w:right w:val="single" w:sz="4" w:space="0" w:color="auto"/>
            </w:tcBorders>
          </w:tcPr>
          <w:p w14:paraId="697654BE" w14:textId="77777777" w:rsidR="00355649" w:rsidRPr="00355649" w:rsidRDefault="00355649" w:rsidP="00355649">
            <w:pPr>
              <w:rPr>
                <w:ins w:id="476" w:author="Rapporteur" w:date="2023-10-25T00:50:00Z"/>
                <w:rFonts w:ascii="Arial" w:hAnsi="Arial"/>
                <w:sz w:val="18"/>
                <w:lang w:eastAsia="zh-CN"/>
              </w:rPr>
            </w:pPr>
            <w:ins w:id="477" w:author="Rapporteur" w:date="2023-10-25T00:50: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B9DE253" w14:textId="77777777" w:rsidR="00355649" w:rsidRPr="00355649" w:rsidRDefault="00355649" w:rsidP="00355649">
            <w:pPr>
              <w:rPr>
                <w:ins w:id="478" w:author="Rapporteur" w:date="2023-10-25T00:50: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730085A2" w14:textId="77777777" w:rsidR="00355649" w:rsidRPr="00355649" w:rsidRDefault="00355649" w:rsidP="00355649">
            <w:pPr>
              <w:rPr>
                <w:ins w:id="479" w:author="Rapporteur" w:date="2023-10-25T00:50:00Z"/>
                <w:rFonts w:ascii="Arial" w:hAnsi="Arial"/>
                <w:sz w:val="18"/>
                <w:lang w:eastAsia="zh-CN"/>
              </w:rPr>
            </w:pPr>
            <w:ins w:id="480" w:author="Rapporteur" w:date="2023-10-25T00:50:00Z">
              <w:r w:rsidRPr="00355649">
                <w:rPr>
                  <w:rFonts w:ascii="Arial" w:hAnsi="Arial"/>
                  <w:sz w:val="18"/>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14:paraId="76137EE0" w14:textId="77777777" w:rsidR="00355649" w:rsidRPr="00355649" w:rsidRDefault="00355649" w:rsidP="00355649">
            <w:pPr>
              <w:rPr>
                <w:ins w:id="481" w:author="Rapporteur" w:date="2023-10-25T00:50:00Z"/>
                <w:rFonts w:ascii="Arial" w:hAnsi="Arial"/>
                <w:sz w:val="18"/>
                <w:lang w:eastAsia="zh-CN"/>
              </w:rPr>
            </w:pPr>
            <w:ins w:id="482" w:author="Rapporteur" w:date="2023-10-25T00:50:00Z">
              <w:r w:rsidRPr="00355649">
                <w:rPr>
                  <w:rFonts w:ascii="Arial" w:hAnsi="Arial"/>
                  <w:sz w:val="18"/>
                  <w:lang w:eastAsia="zh-CN"/>
                </w:rPr>
                <w:t xml:space="preserve">Includes the </w:t>
              </w:r>
              <w:r w:rsidRPr="00123B63">
                <w:rPr>
                  <w:rFonts w:ascii="Arial" w:hAnsi="Arial"/>
                  <w:i/>
                  <w:iCs/>
                  <w:sz w:val="18"/>
                  <w:lang w:eastAsia="zh-CN"/>
                </w:rPr>
                <w:t>SRS-</w:t>
              </w:r>
              <w:proofErr w:type="spellStart"/>
              <w:r w:rsidRPr="00123B63">
                <w:rPr>
                  <w:rFonts w:ascii="Arial" w:hAnsi="Arial"/>
                  <w:i/>
                  <w:iCs/>
                  <w:sz w:val="18"/>
                  <w:lang w:eastAsia="zh-CN"/>
                </w:rPr>
                <w:t>PosRRC</w:t>
              </w:r>
              <w:proofErr w:type="spellEnd"/>
              <w:r w:rsidRPr="00123B63">
                <w:rPr>
                  <w:rFonts w:ascii="Arial" w:hAnsi="Arial"/>
                  <w:i/>
                  <w:iCs/>
                  <w:sz w:val="18"/>
                  <w:lang w:eastAsia="zh-CN"/>
                </w:rPr>
                <w:t>-</w:t>
              </w:r>
              <w:proofErr w:type="spellStart"/>
              <w:r w:rsidRPr="00123B63">
                <w:rPr>
                  <w:rFonts w:ascii="Arial" w:hAnsi="Arial"/>
                  <w:i/>
                  <w:iCs/>
                  <w:sz w:val="18"/>
                  <w:lang w:eastAsia="zh-CN"/>
                </w:rPr>
                <w:t>InactiveValidityAreaConfig</w:t>
              </w:r>
              <w:proofErr w:type="spellEnd"/>
              <w:r w:rsidRPr="00123B63">
                <w:rPr>
                  <w:rFonts w:ascii="Arial" w:hAnsi="Arial"/>
                  <w:i/>
                  <w:iCs/>
                  <w:sz w:val="18"/>
                  <w:lang w:eastAsia="zh-CN"/>
                </w:rPr>
                <w:t xml:space="preserve"> </w:t>
              </w:r>
              <w:r w:rsidRPr="00355649">
                <w:rPr>
                  <w:rFonts w:ascii="Arial" w:hAnsi="Arial"/>
                  <w:sz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4F74E49" w14:textId="77777777" w:rsidR="00355649" w:rsidRPr="00355649" w:rsidRDefault="00355649" w:rsidP="00123B63">
            <w:pPr>
              <w:jc w:val="center"/>
              <w:rPr>
                <w:ins w:id="483" w:author="Rapporteur" w:date="2023-10-25T00:50:00Z"/>
                <w:rFonts w:ascii="Arial" w:hAnsi="Arial"/>
                <w:sz w:val="18"/>
                <w:lang w:eastAsia="zh-CN"/>
              </w:rPr>
            </w:pPr>
            <w:ins w:id="484" w:author="Rapporteur" w:date="2023-10-25T00:50: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832A8C" w14:textId="77777777" w:rsidR="00355649" w:rsidRPr="00355649" w:rsidRDefault="00355649" w:rsidP="00123B63">
            <w:pPr>
              <w:jc w:val="center"/>
              <w:rPr>
                <w:ins w:id="485" w:author="Rapporteur" w:date="2023-10-25T00:50:00Z"/>
                <w:rFonts w:ascii="Arial" w:hAnsi="Arial"/>
                <w:sz w:val="18"/>
                <w:lang w:eastAsia="zh-CN"/>
              </w:rPr>
            </w:pPr>
            <w:ins w:id="486" w:author="Rapporteur" w:date="2023-10-25T00:50:00Z">
              <w:r w:rsidRPr="00355649">
                <w:rPr>
                  <w:rFonts w:ascii="Arial" w:hAnsi="Arial"/>
                  <w:sz w:val="18"/>
                  <w:lang w:eastAsia="zh-CN"/>
                </w:rPr>
                <w:t>ignore</w:t>
              </w:r>
            </w:ins>
          </w:p>
        </w:tc>
      </w:tr>
      <w:tr w:rsidR="00355649" w:rsidRPr="00E84EE5" w14:paraId="2EA3F928" w14:textId="77777777" w:rsidTr="00355649">
        <w:trPr>
          <w:ins w:id="487" w:author="Rapporteur" w:date="2023-10-25T00:50:00Z"/>
        </w:trPr>
        <w:tc>
          <w:tcPr>
            <w:tcW w:w="2160" w:type="dxa"/>
            <w:tcBorders>
              <w:top w:val="single" w:sz="4" w:space="0" w:color="auto"/>
              <w:left w:val="single" w:sz="4" w:space="0" w:color="auto"/>
              <w:bottom w:val="single" w:sz="4" w:space="0" w:color="auto"/>
              <w:right w:val="single" w:sz="4" w:space="0" w:color="auto"/>
            </w:tcBorders>
          </w:tcPr>
          <w:p w14:paraId="7FB92262" w14:textId="77777777" w:rsidR="00355649" w:rsidRPr="00355649" w:rsidRDefault="00355649" w:rsidP="00355649">
            <w:pPr>
              <w:rPr>
                <w:ins w:id="488" w:author="Rapporteur" w:date="2023-10-25T00:50:00Z"/>
                <w:rFonts w:ascii="Arial" w:hAnsi="Arial"/>
                <w:sz w:val="18"/>
                <w:lang w:eastAsia="zh-CN"/>
              </w:rPr>
            </w:pPr>
            <w:ins w:id="489" w:author="Rapporteur" w:date="2023-10-25T00:50:00Z">
              <w:r w:rsidRPr="00355649">
                <w:rPr>
                  <w:rFonts w:ascii="Arial" w:hAnsi="Arial"/>
                  <w:sz w:val="18"/>
                  <w:lang w:eastAsia="zh-CN"/>
                </w:rPr>
                <w:t xml:space="preserve">LPHAP Validity Area </w:t>
              </w:r>
              <w:proofErr w:type="gramStart"/>
              <w:r w:rsidRPr="00355649">
                <w:rPr>
                  <w:rFonts w:ascii="Arial" w:hAnsi="Arial"/>
                  <w:sz w:val="18"/>
                  <w:lang w:eastAsia="zh-CN"/>
                </w:rPr>
                <w:t>Cells(</w:t>
              </w:r>
              <w:proofErr w:type="gramEnd"/>
              <w:r w:rsidRPr="00355649">
                <w:rPr>
                  <w:rFonts w:ascii="Arial" w:hAnsi="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7C6918B6" w14:textId="77777777" w:rsidR="00355649" w:rsidRPr="00355649" w:rsidRDefault="00355649" w:rsidP="00355649">
            <w:pPr>
              <w:rPr>
                <w:ins w:id="490" w:author="Rapporteur" w:date="2023-10-25T00:50:00Z"/>
                <w:rFonts w:ascii="Arial" w:hAnsi="Arial"/>
                <w:sz w:val="18"/>
                <w:lang w:eastAsia="zh-CN"/>
              </w:rPr>
            </w:pPr>
            <w:ins w:id="491" w:author="Rapporteur" w:date="2023-10-25T00:50: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E5FBEB" w14:textId="77777777" w:rsidR="00355649" w:rsidRPr="00355649" w:rsidRDefault="00355649" w:rsidP="00355649">
            <w:pPr>
              <w:rPr>
                <w:ins w:id="492" w:author="Rapporteur" w:date="2023-10-25T00:50: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1FFE65AD" w14:textId="17C6EE5D" w:rsidR="00355649" w:rsidRPr="00355649" w:rsidRDefault="00355649" w:rsidP="00355649">
            <w:pPr>
              <w:rPr>
                <w:ins w:id="493" w:author="Rapporteur" w:date="2023-10-25T00:50:00Z"/>
                <w:rFonts w:ascii="Arial" w:hAnsi="Arial"/>
                <w:sz w:val="18"/>
                <w:lang w:eastAsia="zh-CN"/>
              </w:rPr>
            </w:pPr>
            <w:ins w:id="494" w:author="Rapporteur" w:date="2023-10-25T00:50:00Z">
              <w:r w:rsidRPr="00355649">
                <w:rPr>
                  <w:rFonts w:ascii="Arial" w:hAnsi="Arial"/>
                  <w:sz w:val="18"/>
                  <w:lang w:eastAsia="zh-CN"/>
                </w:rPr>
                <w:t>9.3.1.</w:t>
              </w:r>
              <w:r w:rsidR="00391216">
                <w:rPr>
                  <w:rFonts w:ascii="Arial" w:hAnsi="Arial"/>
                  <w:sz w:val="18"/>
                  <w:lang w:eastAsia="zh-CN"/>
                </w:rPr>
                <w:t>x7</w:t>
              </w:r>
            </w:ins>
          </w:p>
        </w:tc>
        <w:tc>
          <w:tcPr>
            <w:tcW w:w="1728" w:type="dxa"/>
            <w:tcBorders>
              <w:top w:val="single" w:sz="4" w:space="0" w:color="auto"/>
              <w:left w:val="single" w:sz="4" w:space="0" w:color="auto"/>
              <w:bottom w:val="single" w:sz="4" w:space="0" w:color="auto"/>
              <w:right w:val="single" w:sz="4" w:space="0" w:color="auto"/>
            </w:tcBorders>
          </w:tcPr>
          <w:p w14:paraId="7D8F689F" w14:textId="77777777" w:rsidR="00355649" w:rsidRPr="00355649" w:rsidRDefault="00355649" w:rsidP="00355649">
            <w:pPr>
              <w:rPr>
                <w:ins w:id="495" w:author="Rapporteur" w:date="2023-10-25T00:5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ADA69C" w14:textId="77777777" w:rsidR="00355649" w:rsidRPr="00355649" w:rsidRDefault="00355649" w:rsidP="00123B63">
            <w:pPr>
              <w:jc w:val="center"/>
              <w:rPr>
                <w:ins w:id="496" w:author="Rapporteur" w:date="2023-10-25T00:50:00Z"/>
                <w:rFonts w:ascii="Arial" w:hAnsi="Arial"/>
                <w:sz w:val="18"/>
                <w:lang w:eastAsia="zh-CN"/>
              </w:rPr>
            </w:pPr>
            <w:ins w:id="497" w:author="Rapporteur" w:date="2023-10-25T00:50: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DDD521C" w14:textId="77777777" w:rsidR="00355649" w:rsidRPr="00355649" w:rsidRDefault="00355649" w:rsidP="00123B63">
            <w:pPr>
              <w:jc w:val="center"/>
              <w:rPr>
                <w:ins w:id="498" w:author="Rapporteur" w:date="2023-10-25T00:50:00Z"/>
                <w:rFonts w:ascii="Arial" w:hAnsi="Arial"/>
                <w:sz w:val="18"/>
                <w:lang w:eastAsia="zh-CN"/>
              </w:rPr>
            </w:pPr>
            <w:ins w:id="499" w:author="Rapporteur" w:date="2023-10-25T00:50:00Z">
              <w:r w:rsidRPr="00355649">
                <w:rPr>
                  <w:rFonts w:ascii="Arial" w:hAnsi="Arial"/>
                  <w:sz w:val="18"/>
                  <w:lang w:eastAsia="zh-CN"/>
                </w:rPr>
                <w:t>ignore</w:t>
              </w:r>
            </w:ins>
          </w:p>
        </w:tc>
      </w:tr>
    </w:tbl>
    <w:p w14:paraId="4F6F05B9" w14:textId="77777777" w:rsidR="00690F34" w:rsidRDefault="00690F34" w:rsidP="00E011E0">
      <w:pPr>
        <w:jc w:val="center"/>
        <w:rPr>
          <w:ins w:id="500" w:author="Rapporteur" w:date="2023-10-25T00:50:00Z"/>
          <w:rFonts w:eastAsia="DengXian"/>
          <w:color w:val="FF0000"/>
          <w:highlight w:val="yellow"/>
        </w:rPr>
      </w:pPr>
    </w:p>
    <w:p w14:paraId="33E2E228" w14:textId="653207FF" w:rsidR="00E80D64" w:rsidRDefault="00E80D64" w:rsidP="00123B63">
      <w:pPr>
        <w:ind w:left="432"/>
        <w:rPr>
          <w:ins w:id="501" w:author="Rapporteur" w:date="2023-10-25T00:50:00Z"/>
          <w:rFonts w:eastAsia="DengXian"/>
          <w:color w:val="FF0000"/>
          <w:highlight w:val="yellow"/>
        </w:rPr>
      </w:pPr>
      <w:ins w:id="502" w:author="Rapporteur" w:date="2023-10-25T00:50:00Z">
        <w:r w:rsidRPr="00754843">
          <w:rPr>
            <w:noProof/>
            <w:highlight w:val="yellow"/>
            <w:lang w:eastAsia="zh-CN"/>
          </w:rPr>
          <w:t>Editor’s Note</w:t>
        </w:r>
        <w:r>
          <w:rPr>
            <w:noProof/>
            <w:highlight w:val="yellow"/>
            <w:lang w:eastAsia="zh-CN"/>
          </w:rPr>
          <w:t>: whether gNB-DU needs to be awre of the validity area cells need further discussion</w:t>
        </w:r>
      </w:ins>
    </w:p>
    <w:p w14:paraId="610A602B" w14:textId="77777777" w:rsidR="00E80D64" w:rsidRDefault="00E80D64" w:rsidP="00E011E0">
      <w:pPr>
        <w:jc w:val="center"/>
        <w:rPr>
          <w:rFonts w:eastAsia="DengXian"/>
          <w:color w:val="FF0000"/>
          <w:highlight w:val="yellow"/>
        </w:rPr>
      </w:pPr>
    </w:p>
    <w:p w14:paraId="6C975A6C" w14:textId="77777777" w:rsidR="006F4525" w:rsidRPr="008B6D87" w:rsidRDefault="006F4525" w:rsidP="006F452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37C3FF9" w14:textId="5ADBD880" w:rsidR="000A5A9E" w:rsidRDefault="000A5A9E" w:rsidP="000E6936">
      <w:pPr>
        <w:jc w:val="center"/>
        <w:rPr>
          <w:rFonts w:eastAsia="DengXian"/>
          <w:color w:val="FF0000"/>
          <w:highlight w:val="yellow"/>
        </w:rPr>
      </w:pPr>
    </w:p>
    <w:p w14:paraId="782A71C2" w14:textId="77777777" w:rsidR="000A5A9E" w:rsidRPr="000A5A9E" w:rsidRDefault="000A5A9E" w:rsidP="000A5A9E">
      <w:pPr>
        <w:ind w:left="432"/>
        <w:jc w:val="center"/>
        <w:rPr>
          <w:ins w:id="503" w:author="Rapporteur" w:date="2023-10-25T00:50:00Z"/>
          <w:rFonts w:eastAsia="DengXian"/>
          <w:color w:val="FF0000"/>
          <w:highlight w:val="yellow"/>
        </w:rPr>
      </w:pPr>
    </w:p>
    <w:p w14:paraId="0F5B1DE2" w14:textId="7D6D782C" w:rsidR="000A5A9E" w:rsidRPr="000A5A9E" w:rsidRDefault="000A5A9E" w:rsidP="000A5A9E">
      <w:pPr>
        <w:keepNext/>
        <w:keepLines/>
        <w:spacing w:before="120"/>
        <w:ind w:left="1418" w:hanging="1418"/>
        <w:outlineLvl w:val="3"/>
        <w:rPr>
          <w:ins w:id="504" w:author="Rapporteur" w:date="2023-10-25T00:50:00Z"/>
          <w:rFonts w:ascii="Arial" w:hAnsi="Arial"/>
          <w:sz w:val="24"/>
        </w:rPr>
      </w:pPr>
      <w:bookmarkStart w:id="505" w:name="_Toc99056227"/>
      <w:bookmarkStart w:id="506" w:name="_Toc99959160"/>
      <w:bookmarkStart w:id="507" w:name="_Toc105612346"/>
      <w:bookmarkStart w:id="508" w:name="_Toc106109562"/>
      <w:bookmarkStart w:id="509" w:name="_Toc112766454"/>
      <w:bookmarkStart w:id="510" w:name="_Toc113379370"/>
      <w:bookmarkStart w:id="511" w:name="_Toc120091923"/>
      <w:bookmarkStart w:id="512" w:name="_Toc120534840"/>
      <w:ins w:id="513" w:author="Rapporteur" w:date="2023-10-25T00:50:00Z">
        <w:r w:rsidRPr="000A5A9E">
          <w:rPr>
            <w:rFonts w:ascii="Arial" w:hAnsi="Arial"/>
            <w:sz w:val="24"/>
          </w:rPr>
          <w:t>9.</w:t>
        </w:r>
        <w:r>
          <w:rPr>
            <w:rFonts w:ascii="Arial" w:hAnsi="Arial"/>
            <w:sz w:val="24"/>
          </w:rPr>
          <w:t>2</w:t>
        </w:r>
        <w:r w:rsidRPr="000A5A9E">
          <w:rPr>
            <w:rFonts w:ascii="Arial" w:hAnsi="Arial"/>
            <w:sz w:val="24"/>
          </w:rPr>
          <w:t>.</w:t>
        </w:r>
        <w:proofErr w:type="gramStart"/>
        <w:r w:rsidRPr="000A5A9E">
          <w:rPr>
            <w:rFonts w:ascii="Arial" w:hAnsi="Arial"/>
            <w:sz w:val="24"/>
          </w:rPr>
          <w:t>1</w:t>
        </w:r>
        <w:r>
          <w:rPr>
            <w:rFonts w:ascii="Arial" w:hAnsi="Arial"/>
            <w:sz w:val="24"/>
          </w:rPr>
          <w:t>2</w:t>
        </w:r>
        <w:r w:rsidRPr="000A5A9E">
          <w:rPr>
            <w:rFonts w:ascii="Arial" w:hAnsi="Arial"/>
            <w:sz w:val="24"/>
          </w:rPr>
          <w:t>.B</w:t>
        </w:r>
        <w:proofErr w:type="gramEnd"/>
        <w:r w:rsidRPr="000A5A9E">
          <w:rPr>
            <w:rFonts w:ascii="Arial" w:hAnsi="Arial"/>
            <w:sz w:val="24"/>
          </w:rPr>
          <w:t>1</w:t>
        </w:r>
        <w:r w:rsidRPr="000A5A9E">
          <w:rPr>
            <w:rFonts w:ascii="Arial" w:hAnsi="Arial"/>
            <w:sz w:val="24"/>
          </w:rPr>
          <w:tab/>
        </w:r>
        <w:bookmarkEnd w:id="505"/>
        <w:bookmarkEnd w:id="506"/>
        <w:bookmarkEnd w:id="507"/>
        <w:bookmarkEnd w:id="508"/>
        <w:bookmarkEnd w:id="509"/>
        <w:bookmarkEnd w:id="510"/>
        <w:bookmarkEnd w:id="511"/>
        <w:bookmarkEnd w:id="512"/>
        <w:r w:rsidRPr="000A5A9E">
          <w:rPr>
            <w:rFonts w:ascii="Arial" w:hAnsi="Arial"/>
            <w:sz w:val="24"/>
          </w:rPr>
          <w:t xml:space="preserve">SRS INFORMATION RESERVATION NOTIFICATION  </w:t>
        </w:r>
      </w:ins>
    </w:p>
    <w:p w14:paraId="35962B10" w14:textId="77777777" w:rsidR="000A5A9E" w:rsidRPr="000A5A9E" w:rsidRDefault="000A5A9E" w:rsidP="000A5A9E">
      <w:pPr>
        <w:rPr>
          <w:ins w:id="514" w:author="Rapporteur" w:date="2023-10-25T00:50:00Z"/>
        </w:rPr>
      </w:pPr>
      <w:ins w:id="515" w:author="Rapporteur" w:date="2023-10-25T00:50:00Z">
        <w:r w:rsidRPr="000A5A9E">
          <w:t xml:space="preserve">This message is sent by the </w:t>
        </w:r>
        <w:r w:rsidRPr="000A5A9E">
          <w:rPr>
            <w:rFonts w:eastAsia="SimSun"/>
            <w:noProof/>
            <w:lang w:val="fr-FR"/>
          </w:rPr>
          <w:t>gNB-CU</w:t>
        </w:r>
        <w:r w:rsidRPr="000A5A9E">
          <w:t xml:space="preserve"> to notify the </w:t>
        </w:r>
        <w:r w:rsidRPr="000A5A9E">
          <w:rPr>
            <w:rFonts w:eastAsia="SimSun"/>
            <w:noProof/>
            <w:lang w:val="fr-FR"/>
          </w:rPr>
          <w:t>gNB-DU</w:t>
        </w:r>
        <w:r w:rsidRPr="000A5A9E">
          <w:t xml:space="preserve"> to reserve or release SRS resources for LPHAP.</w:t>
        </w:r>
      </w:ins>
    </w:p>
    <w:p w14:paraId="5CFED4FC" w14:textId="77777777" w:rsidR="000A5A9E" w:rsidRPr="000A5A9E" w:rsidRDefault="000A5A9E" w:rsidP="000A5A9E">
      <w:pPr>
        <w:rPr>
          <w:ins w:id="516" w:author="Rapporteur" w:date="2023-10-25T00:50:00Z"/>
          <w:rFonts w:eastAsia="SimSun"/>
          <w:noProof/>
          <w:lang w:val="fr-FR"/>
        </w:rPr>
      </w:pPr>
      <w:ins w:id="517" w:author="Rapporteur" w:date="2023-10-25T00:50:00Z">
        <w:r w:rsidRPr="000A5A9E">
          <w:rPr>
            <w:rFonts w:eastAsia="SimSun"/>
            <w:noProof/>
            <w:lang w:val="fr-FR"/>
          </w:rPr>
          <w:t xml:space="preserve">Direction: gNB-CU </w:t>
        </w:r>
        <w:r w:rsidRPr="000A5A9E">
          <w:rPr>
            <w:rFonts w:eastAsia="SimSun"/>
            <w:noProof/>
          </w:rPr>
          <w:sym w:font="Symbol" w:char="F0AE"/>
        </w:r>
        <w:r w:rsidRPr="000A5A9E">
          <w:rPr>
            <w:rFonts w:eastAsia="SimSun"/>
            <w:noProof/>
            <w:lang w:val="fr-F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0A5A9E" w:rsidRPr="000A5A9E" w14:paraId="570987F0" w14:textId="77777777" w:rsidTr="009507A3">
        <w:trPr>
          <w:ins w:id="518" w:author="Rapporteur" w:date="2023-10-25T00:50:00Z"/>
        </w:trPr>
        <w:tc>
          <w:tcPr>
            <w:tcW w:w="2162" w:type="dxa"/>
          </w:tcPr>
          <w:p w14:paraId="373DAF06" w14:textId="77777777" w:rsidR="000A5A9E" w:rsidRPr="000A5A9E" w:rsidRDefault="000A5A9E" w:rsidP="000A5A9E">
            <w:pPr>
              <w:keepNext/>
              <w:keepLines/>
              <w:spacing w:after="0"/>
              <w:jc w:val="center"/>
              <w:rPr>
                <w:ins w:id="519" w:author="Rapporteur" w:date="2023-10-25T00:50:00Z"/>
                <w:rFonts w:ascii="Arial" w:hAnsi="Arial"/>
                <w:b/>
                <w:sz w:val="18"/>
              </w:rPr>
            </w:pPr>
            <w:ins w:id="520" w:author="Rapporteur" w:date="2023-10-25T00:50:00Z">
              <w:r w:rsidRPr="000A5A9E">
                <w:rPr>
                  <w:rFonts w:ascii="Arial" w:hAnsi="Arial"/>
                  <w:b/>
                  <w:sz w:val="18"/>
                </w:rPr>
                <w:t>IE/Group Name</w:t>
              </w:r>
            </w:ins>
          </w:p>
        </w:tc>
        <w:tc>
          <w:tcPr>
            <w:tcW w:w="1078" w:type="dxa"/>
          </w:tcPr>
          <w:p w14:paraId="54704D19" w14:textId="77777777" w:rsidR="000A5A9E" w:rsidRPr="000A5A9E" w:rsidRDefault="000A5A9E" w:rsidP="000A5A9E">
            <w:pPr>
              <w:keepNext/>
              <w:keepLines/>
              <w:spacing w:after="0"/>
              <w:jc w:val="center"/>
              <w:rPr>
                <w:ins w:id="521" w:author="Rapporteur" w:date="2023-10-25T00:50:00Z"/>
                <w:rFonts w:ascii="Arial" w:hAnsi="Arial"/>
                <w:b/>
                <w:sz w:val="18"/>
              </w:rPr>
            </w:pPr>
            <w:ins w:id="522" w:author="Rapporteur" w:date="2023-10-25T00:50:00Z">
              <w:r w:rsidRPr="000A5A9E">
                <w:rPr>
                  <w:rFonts w:ascii="Arial" w:hAnsi="Arial"/>
                  <w:b/>
                  <w:sz w:val="18"/>
                </w:rPr>
                <w:t>Presence</w:t>
              </w:r>
            </w:ins>
          </w:p>
        </w:tc>
        <w:tc>
          <w:tcPr>
            <w:tcW w:w="1078" w:type="dxa"/>
          </w:tcPr>
          <w:p w14:paraId="734AA2B4" w14:textId="77777777" w:rsidR="000A5A9E" w:rsidRPr="000A5A9E" w:rsidRDefault="000A5A9E" w:rsidP="000A5A9E">
            <w:pPr>
              <w:keepNext/>
              <w:keepLines/>
              <w:spacing w:after="0"/>
              <w:jc w:val="center"/>
              <w:rPr>
                <w:ins w:id="523" w:author="Rapporteur" w:date="2023-10-25T00:50:00Z"/>
                <w:rFonts w:ascii="Arial" w:hAnsi="Arial"/>
                <w:b/>
                <w:sz w:val="18"/>
              </w:rPr>
            </w:pPr>
            <w:ins w:id="524" w:author="Rapporteur" w:date="2023-10-25T00:50:00Z">
              <w:r w:rsidRPr="000A5A9E">
                <w:rPr>
                  <w:rFonts w:ascii="Arial" w:hAnsi="Arial"/>
                  <w:b/>
                  <w:sz w:val="18"/>
                </w:rPr>
                <w:t>Range</w:t>
              </w:r>
            </w:ins>
          </w:p>
        </w:tc>
        <w:tc>
          <w:tcPr>
            <w:tcW w:w="1515" w:type="dxa"/>
          </w:tcPr>
          <w:p w14:paraId="1150BF71" w14:textId="77777777" w:rsidR="000A5A9E" w:rsidRPr="000A5A9E" w:rsidRDefault="000A5A9E" w:rsidP="000A5A9E">
            <w:pPr>
              <w:keepNext/>
              <w:keepLines/>
              <w:spacing w:after="0"/>
              <w:jc w:val="center"/>
              <w:rPr>
                <w:ins w:id="525" w:author="Rapporteur" w:date="2023-10-25T00:50:00Z"/>
                <w:rFonts w:ascii="Arial" w:hAnsi="Arial"/>
                <w:b/>
                <w:sz w:val="18"/>
              </w:rPr>
            </w:pPr>
            <w:ins w:id="526" w:author="Rapporteur" w:date="2023-10-25T00:50:00Z">
              <w:r w:rsidRPr="000A5A9E">
                <w:rPr>
                  <w:rFonts w:ascii="Arial" w:hAnsi="Arial"/>
                  <w:b/>
                  <w:sz w:val="18"/>
                </w:rPr>
                <w:t>IE type and reference</w:t>
              </w:r>
            </w:ins>
          </w:p>
        </w:tc>
        <w:tc>
          <w:tcPr>
            <w:tcW w:w="1731" w:type="dxa"/>
          </w:tcPr>
          <w:p w14:paraId="61CD02D4" w14:textId="77777777" w:rsidR="000A5A9E" w:rsidRPr="000A5A9E" w:rsidRDefault="000A5A9E" w:rsidP="000A5A9E">
            <w:pPr>
              <w:keepNext/>
              <w:keepLines/>
              <w:spacing w:after="0"/>
              <w:jc w:val="center"/>
              <w:rPr>
                <w:ins w:id="527" w:author="Rapporteur" w:date="2023-10-25T00:50:00Z"/>
                <w:rFonts w:ascii="Arial" w:hAnsi="Arial"/>
                <w:b/>
                <w:sz w:val="18"/>
              </w:rPr>
            </w:pPr>
            <w:ins w:id="528" w:author="Rapporteur" w:date="2023-10-25T00:50:00Z">
              <w:r w:rsidRPr="000A5A9E">
                <w:rPr>
                  <w:rFonts w:ascii="Arial" w:hAnsi="Arial"/>
                  <w:b/>
                  <w:sz w:val="18"/>
                </w:rPr>
                <w:t>Semantics description</w:t>
              </w:r>
            </w:ins>
          </w:p>
        </w:tc>
        <w:tc>
          <w:tcPr>
            <w:tcW w:w="1078" w:type="dxa"/>
          </w:tcPr>
          <w:p w14:paraId="10F26260" w14:textId="77777777" w:rsidR="000A5A9E" w:rsidRPr="000A5A9E" w:rsidRDefault="000A5A9E" w:rsidP="000A5A9E">
            <w:pPr>
              <w:keepNext/>
              <w:keepLines/>
              <w:spacing w:after="0"/>
              <w:jc w:val="center"/>
              <w:rPr>
                <w:ins w:id="529" w:author="Rapporteur" w:date="2023-10-25T00:50:00Z"/>
                <w:rFonts w:ascii="Arial" w:hAnsi="Arial"/>
                <w:b/>
                <w:sz w:val="18"/>
              </w:rPr>
            </w:pPr>
            <w:ins w:id="530" w:author="Rapporteur" w:date="2023-10-25T00:50:00Z">
              <w:r w:rsidRPr="000A5A9E">
                <w:rPr>
                  <w:rFonts w:ascii="Arial" w:hAnsi="Arial"/>
                  <w:b/>
                  <w:sz w:val="18"/>
                </w:rPr>
                <w:t>Criticality</w:t>
              </w:r>
            </w:ins>
          </w:p>
        </w:tc>
        <w:tc>
          <w:tcPr>
            <w:tcW w:w="1078" w:type="dxa"/>
          </w:tcPr>
          <w:p w14:paraId="3DB4AACE" w14:textId="77777777" w:rsidR="000A5A9E" w:rsidRPr="000A5A9E" w:rsidRDefault="000A5A9E" w:rsidP="000A5A9E">
            <w:pPr>
              <w:keepNext/>
              <w:keepLines/>
              <w:spacing w:after="0"/>
              <w:jc w:val="center"/>
              <w:rPr>
                <w:ins w:id="531" w:author="Rapporteur" w:date="2023-10-25T00:50:00Z"/>
                <w:rFonts w:ascii="Arial" w:hAnsi="Arial"/>
                <w:b/>
                <w:sz w:val="18"/>
              </w:rPr>
            </w:pPr>
            <w:ins w:id="532" w:author="Rapporteur" w:date="2023-10-25T00:50:00Z">
              <w:r w:rsidRPr="000A5A9E">
                <w:rPr>
                  <w:rFonts w:ascii="Arial" w:hAnsi="Arial"/>
                  <w:b/>
                  <w:sz w:val="18"/>
                </w:rPr>
                <w:t>Assigned Criticality</w:t>
              </w:r>
            </w:ins>
          </w:p>
        </w:tc>
      </w:tr>
      <w:tr w:rsidR="000A5A9E" w:rsidRPr="000A5A9E" w14:paraId="0A292F56" w14:textId="77777777" w:rsidTr="009507A3">
        <w:trPr>
          <w:ins w:id="533" w:author="Rapporteur" w:date="2023-10-25T00:50:00Z"/>
        </w:trPr>
        <w:tc>
          <w:tcPr>
            <w:tcW w:w="2162" w:type="dxa"/>
          </w:tcPr>
          <w:p w14:paraId="23B0D9A2" w14:textId="77777777" w:rsidR="000A5A9E" w:rsidRPr="000A5A9E" w:rsidRDefault="000A5A9E" w:rsidP="000A5A9E">
            <w:pPr>
              <w:keepNext/>
              <w:keepLines/>
              <w:spacing w:after="0"/>
              <w:rPr>
                <w:ins w:id="534" w:author="Rapporteur" w:date="2023-10-25T00:50:00Z"/>
                <w:rFonts w:ascii="Arial" w:hAnsi="Arial"/>
                <w:sz w:val="18"/>
              </w:rPr>
            </w:pPr>
            <w:ins w:id="535" w:author="Rapporteur" w:date="2023-10-25T00:50:00Z">
              <w:r w:rsidRPr="000A5A9E">
                <w:rPr>
                  <w:rFonts w:ascii="Arial" w:hAnsi="Arial"/>
                  <w:sz w:val="18"/>
                </w:rPr>
                <w:t>Message Type</w:t>
              </w:r>
            </w:ins>
          </w:p>
        </w:tc>
        <w:tc>
          <w:tcPr>
            <w:tcW w:w="1078" w:type="dxa"/>
          </w:tcPr>
          <w:p w14:paraId="5299CE5A" w14:textId="77777777" w:rsidR="000A5A9E" w:rsidRPr="000A5A9E" w:rsidRDefault="000A5A9E" w:rsidP="000A5A9E">
            <w:pPr>
              <w:keepNext/>
              <w:keepLines/>
              <w:spacing w:after="0"/>
              <w:rPr>
                <w:ins w:id="536" w:author="Rapporteur" w:date="2023-10-25T00:50:00Z"/>
                <w:rFonts w:ascii="Arial" w:hAnsi="Arial"/>
                <w:sz w:val="18"/>
              </w:rPr>
            </w:pPr>
            <w:ins w:id="537" w:author="Rapporteur" w:date="2023-10-25T00:50:00Z">
              <w:r w:rsidRPr="000A5A9E">
                <w:rPr>
                  <w:rFonts w:ascii="Arial" w:hAnsi="Arial"/>
                  <w:sz w:val="18"/>
                </w:rPr>
                <w:t>M</w:t>
              </w:r>
            </w:ins>
          </w:p>
        </w:tc>
        <w:tc>
          <w:tcPr>
            <w:tcW w:w="1078" w:type="dxa"/>
          </w:tcPr>
          <w:p w14:paraId="718E3CDE" w14:textId="77777777" w:rsidR="000A5A9E" w:rsidRPr="000A5A9E" w:rsidRDefault="000A5A9E" w:rsidP="000A5A9E">
            <w:pPr>
              <w:keepNext/>
              <w:keepLines/>
              <w:spacing w:after="0"/>
              <w:rPr>
                <w:ins w:id="538" w:author="Rapporteur" w:date="2023-10-25T00:50:00Z"/>
                <w:rFonts w:ascii="Arial" w:hAnsi="Arial"/>
                <w:sz w:val="18"/>
              </w:rPr>
            </w:pPr>
          </w:p>
        </w:tc>
        <w:tc>
          <w:tcPr>
            <w:tcW w:w="1515" w:type="dxa"/>
          </w:tcPr>
          <w:p w14:paraId="78C1F93F" w14:textId="77777777" w:rsidR="000A5A9E" w:rsidRPr="000A5A9E" w:rsidRDefault="000A5A9E" w:rsidP="000A5A9E">
            <w:pPr>
              <w:keepNext/>
              <w:keepLines/>
              <w:spacing w:after="0"/>
              <w:rPr>
                <w:ins w:id="539" w:author="Rapporteur" w:date="2023-10-25T00:50:00Z"/>
                <w:rFonts w:ascii="Arial" w:hAnsi="Arial"/>
                <w:sz w:val="18"/>
              </w:rPr>
            </w:pPr>
            <w:ins w:id="540" w:author="Rapporteur" w:date="2023-10-25T00:50:00Z">
              <w:r w:rsidRPr="000A5A9E">
                <w:rPr>
                  <w:rFonts w:ascii="Arial" w:eastAsia="SimSun" w:hAnsi="Arial"/>
                  <w:noProof/>
                  <w:sz w:val="18"/>
                </w:rPr>
                <w:t>9.3.1.1</w:t>
              </w:r>
            </w:ins>
          </w:p>
        </w:tc>
        <w:tc>
          <w:tcPr>
            <w:tcW w:w="1731" w:type="dxa"/>
          </w:tcPr>
          <w:p w14:paraId="4483D59B" w14:textId="77777777" w:rsidR="000A5A9E" w:rsidRPr="000A5A9E" w:rsidRDefault="000A5A9E" w:rsidP="000A5A9E">
            <w:pPr>
              <w:keepNext/>
              <w:keepLines/>
              <w:spacing w:after="0"/>
              <w:rPr>
                <w:ins w:id="541" w:author="Rapporteur" w:date="2023-10-25T00:50:00Z"/>
                <w:rFonts w:ascii="Arial" w:hAnsi="Arial"/>
                <w:sz w:val="18"/>
              </w:rPr>
            </w:pPr>
          </w:p>
        </w:tc>
        <w:tc>
          <w:tcPr>
            <w:tcW w:w="1078" w:type="dxa"/>
          </w:tcPr>
          <w:p w14:paraId="10A66E8F" w14:textId="77777777" w:rsidR="000A5A9E" w:rsidRPr="000A5A9E" w:rsidRDefault="000A5A9E" w:rsidP="000A5A9E">
            <w:pPr>
              <w:keepNext/>
              <w:keepLines/>
              <w:spacing w:after="0"/>
              <w:jc w:val="center"/>
              <w:rPr>
                <w:ins w:id="542" w:author="Rapporteur" w:date="2023-10-25T00:50:00Z"/>
                <w:rFonts w:ascii="Arial" w:hAnsi="Arial"/>
                <w:sz w:val="18"/>
              </w:rPr>
            </w:pPr>
            <w:ins w:id="543" w:author="Rapporteur" w:date="2023-10-25T00:50:00Z">
              <w:r w:rsidRPr="000A5A9E">
                <w:rPr>
                  <w:rFonts w:ascii="Arial" w:hAnsi="Arial"/>
                  <w:sz w:val="18"/>
                </w:rPr>
                <w:t>YES</w:t>
              </w:r>
            </w:ins>
          </w:p>
        </w:tc>
        <w:tc>
          <w:tcPr>
            <w:tcW w:w="1078" w:type="dxa"/>
          </w:tcPr>
          <w:p w14:paraId="5BEC0FDB" w14:textId="77777777" w:rsidR="000A5A9E" w:rsidRPr="000A5A9E" w:rsidRDefault="000A5A9E" w:rsidP="000A5A9E">
            <w:pPr>
              <w:keepNext/>
              <w:keepLines/>
              <w:spacing w:after="0"/>
              <w:jc w:val="center"/>
              <w:rPr>
                <w:ins w:id="544" w:author="Rapporteur" w:date="2023-10-25T00:50:00Z"/>
                <w:rFonts w:ascii="Arial" w:hAnsi="Arial"/>
                <w:sz w:val="18"/>
              </w:rPr>
            </w:pPr>
            <w:ins w:id="545" w:author="Rapporteur" w:date="2023-10-25T00:50:00Z">
              <w:r w:rsidRPr="000A5A9E">
                <w:rPr>
                  <w:rFonts w:ascii="Arial" w:hAnsi="Arial"/>
                  <w:sz w:val="18"/>
                </w:rPr>
                <w:t>reject</w:t>
              </w:r>
            </w:ins>
          </w:p>
        </w:tc>
      </w:tr>
      <w:tr w:rsidR="000A5A9E" w:rsidRPr="000A5A9E" w14:paraId="7108B0C0" w14:textId="77777777" w:rsidTr="009507A3">
        <w:trPr>
          <w:ins w:id="546" w:author="Rapporteur" w:date="2023-10-25T00:50:00Z"/>
        </w:trPr>
        <w:tc>
          <w:tcPr>
            <w:tcW w:w="2162" w:type="dxa"/>
          </w:tcPr>
          <w:p w14:paraId="6909A37F" w14:textId="77777777" w:rsidR="000A5A9E" w:rsidRPr="000A5A9E" w:rsidRDefault="000A5A9E" w:rsidP="000A5A9E">
            <w:pPr>
              <w:keepNext/>
              <w:keepLines/>
              <w:spacing w:after="0"/>
              <w:rPr>
                <w:ins w:id="547" w:author="Rapporteur" w:date="2023-10-25T00:50:00Z"/>
                <w:rFonts w:ascii="Arial" w:hAnsi="Arial"/>
                <w:sz w:val="18"/>
              </w:rPr>
            </w:pPr>
            <w:ins w:id="548" w:author="Rapporteur" w:date="2023-10-25T00:50:00Z">
              <w:r w:rsidRPr="000A5A9E">
                <w:rPr>
                  <w:rFonts w:ascii="Arial" w:hAnsi="Arial"/>
                  <w:sz w:val="18"/>
                </w:rPr>
                <w:t>Transaction ID</w:t>
              </w:r>
            </w:ins>
          </w:p>
        </w:tc>
        <w:tc>
          <w:tcPr>
            <w:tcW w:w="1078" w:type="dxa"/>
          </w:tcPr>
          <w:p w14:paraId="31D23440" w14:textId="77777777" w:rsidR="000A5A9E" w:rsidRPr="000A5A9E" w:rsidRDefault="000A5A9E" w:rsidP="000A5A9E">
            <w:pPr>
              <w:keepNext/>
              <w:keepLines/>
              <w:spacing w:after="0"/>
              <w:rPr>
                <w:ins w:id="549" w:author="Rapporteur" w:date="2023-10-25T00:50:00Z"/>
                <w:rFonts w:ascii="Arial" w:hAnsi="Arial"/>
                <w:sz w:val="18"/>
              </w:rPr>
            </w:pPr>
            <w:ins w:id="550" w:author="Rapporteur" w:date="2023-10-25T00:50:00Z">
              <w:r w:rsidRPr="000A5A9E">
                <w:rPr>
                  <w:rFonts w:ascii="Arial" w:hAnsi="Arial"/>
                  <w:sz w:val="18"/>
                </w:rPr>
                <w:t>M</w:t>
              </w:r>
            </w:ins>
          </w:p>
        </w:tc>
        <w:tc>
          <w:tcPr>
            <w:tcW w:w="1078" w:type="dxa"/>
          </w:tcPr>
          <w:p w14:paraId="682B516A" w14:textId="77777777" w:rsidR="000A5A9E" w:rsidRPr="000A5A9E" w:rsidRDefault="000A5A9E" w:rsidP="000A5A9E">
            <w:pPr>
              <w:keepNext/>
              <w:keepLines/>
              <w:spacing w:after="0"/>
              <w:rPr>
                <w:ins w:id="551" w:author="Rapporteur" w:date="2023-10-25T00:50:00Z"/>
                <w:rFonts w:ascii="Arial" w:hAnsi="Arial"/>
                <w:sz w:val="18"/>
              </w:rPr>
            </w:pPr>
          </w:p>
        </w:tc>
        <w:tc>
          <w:tcPr>
            <w:tcW w:w="1515" w:type="dxa"/>
          </w:tcPr>
          <w:p w14:paraId="60DF4B5D" w14:textId="77777777" w:rsidR="000A5A9E" w:rsidRPr="000A5A9E" w:rsidRDefault="000A5A9E" w:rsidP="000A5A9E">
            <w:pPr>
              <w:keepNext/>
              <w:keepLines/>
              <w:spacing w:after="0"/>
              <w:rPr>
                <w:ins w:id="552" w:author="Rapporteur" w:date="2023-10-25T00:50:00Z"/>
                <w:rFonts w:ascii="Arial" w:hAnsi="Arial"/>
                <w:sz w:val="18"/>
              </w:rPr>
            </w:pPr>
            <w:ins w:id="553" w:author="Rapporteur" w:date="2023-10-25T00:50:00Z">
              <w:r w:rsidRPr="000A5A9E">
                <w:rPr>
                  <w:rFonts w:ascii="Arial" w:eastAsia="SimSun" w:hAnsi="Arial"/>
                  <w:noProof/>
                  <w:sz w:val="18"/>
                </w:rPr>
                <w:t>9.3.1.23</w:t>
              </w:r>
            </w:ins>
          </w:p>
        </w:tc>
        <w:tc>
          <w:tcPr>
            <w:tcW w:w="1731" w:type="dxa"/>
          </w:tcPr>
          <w:p w14:paraId="715B124A" w14:textId="77777777" w:rsidR="000A5A9E" w:rsidRPr="000A5A9E" w:rsidRDefault="000A5A9E" w:rsidP="000A5A9E">
            <w:pPr>
              <w:keepNext/>
              <w:keepLines/>
              <w:spacing w:after="0"/>
              <w:rPr>
                <w:ins w:id="554" w:author="Rapporteur" w:date="2023-10-25T00:50:00Z"/>
                <w:rFonts w:ascii="Arial" w:hAnsi="Arial"/>
                <w:sz w:val="18"/>
              </w:rPr>
            </w:pPr>
          </w:p>
        </w:tc>
        <w:tc>
          <w:tcPr>
            <w:tcW w:w="1078" w:type="dxa"/>
          </w:tcPr>
          <w:p w14:paraId="4DD9831D" w14:textId="77777777" w:rsidR="000A5A9E" w:rsidRPr="000A5A9E" w:rsidRDefault="000A5A9E" w:rsidP="000A5A9E">
            <w:pPr>
              <w:keepNext/>
              <w:keepLines/>
              <w:spacing w:after="0"/>
              <w:jc w:val="center"/>
              <w:rPr>
                <w:ins w:id="555" w:author="Rapporteur" w:date="2023-10-25T00:50:00Z"/>
                <w:rFonts w:ascii="Arial" w:hAnsi="Arial"/>
                <w:sz w:val="18"/>
              </w:rPr>
            </w:pPr>
            <w:ins w:id="556" w:author="Rapporteur" w:date="2023-10-25T00:50:00Z">
              <w:r w:rsidRPr="000A5A9E">
                <w:rPr>
                  <w:rFonts w:ascii="Arial" w:hAnsi="Arial"/>
                  <w:sz w:val="18"/>
                </w:rPr>
                <w:t>-</w:t>
              </w:r>
            </w:ins>
          </w:p>
        </w:tc>
        <w:tc>
          <w:tcPr>
            <w:tcW w:w="1078" w:type="dxa"/>
          </w:tcPr>
          <w:p w14:paraId="2C87CE79" w14:textId="77777777" w:rsidR="000A5A9E" w:rsidRPr="000A5A9E" w:rsidRDefault="000A5A9E" w:rsidP="000A5A9E">
            <w:pPr>
              <w:keepNext/>
              <w:keepLines/>
              <w:spacing w:after="0"/>
              <w:jc w:val="center"/>
              <w:rPr>
                <w:ins w:id="557" w:author="Rapporteur" w:date="2023-10-25T00:50:00Z"/>
                <w:rFonts w:ascii="Arial" w:hAnsi="Arial"/>
                <w:sz w:val="18"/>
              </w:rPr>
            </w:pPr>
          </w:p>
        </w:tc>
      </w:tr>
      <w:tr w:rsidR="000A5A9E" w:rsidRPr="000A5A9E" w14:paraId="64F9FC03" w14:textId="77777777" w:rsidTr="009507A3">
        <w:trPr>
          <w:ins w:id="558" w:author="Rapporteur" w:date="2023-10-25T00:50:00Z"/>
        </w:trPr>
        <w:tc>
          <w:tcPr>
            <w:tcW w:w="2162" w:type="dxa"/>
          </w:tcPr>
          <w:p w14:paraId="7571A9D0" w14:textId="77777777" w:rsidR="000A5A9E" w:rsidRPr="000A5A9E" w:rsidRDefault="000A5A9E" w:rsidP="000A5A9E">
            <w:pPr>
              <w:keepNext/>
              <w:keepLines/>
              <w:spacing w:after="0"/>
              <w:rPr>
                <w:ins w:id="559" w:author="Rapporteur" w:date="2023-10-25T00:50:00Z"/>
                <w:rFonts w:ascii="Arial" w:hAnsi="Arial"/>
                <w:sz w:val="18"/>
                <w:lang w:eastAsia="zh-CN"/>
              </w:rPr>
            </w:pPr>
            <w:ins w:id="560" w:author="Rapporteur" w:date="2023-10-25T00:50:00Z">
              <w:r w:rsidRPr="000A5A9E">
                <w:rPr>
                  <w:rFonts w:ascii="Arial" w:hAnsi="Arial" w:hint="eastAsia"/>
                  <w:sz w:val="18"/>
                  <w:lang w:eastAsia="zh-CN"/>
                </w:rPr>
                <w:t>S</w:t>
              </w:r>
              <w:r w:rsidRPr="000A5A9E">
                <w:rPr>
                  <w:rFonts w:ascii="Arial" w:hAnsi="Arial"/>
                  <w:sz w:val="18"/>
                  <w:lang w:eastAsia="zh-CN"/>
                </w:rPr>
                <w:t xml:space="preserve">RS Reservation Request </w:t>
              </w:r>
            </w:ins>
          </w:p>
        </w:tc>
        <w:tc>
          <w:tcPr>
            <w:tcW w:w="1078" w:type="dxa"/>
          </w:tcPr>
          <w:p w14:paraId="248C7857" w14:textId="77777777" w:rsidR="000A5A9E" w:rsidRPr="000A5A9E" w:rsidRDefault="000A5A9E" w:rsidP="000A5A9E">
            <w:pPr>
              <w:keepNext/>
              <w:keepLines/>
              <w:spacing w:after="0"/>
              <w:rPr>
                <w:ins w:id="561" w:author="Rapporteur" w:date="2023-10-25T00:50:00Z"/>
                <w:rFonts w:ascii="Arial" w:hAnsi="Arial"/>
                <w:sz w:val="18"/>
                <w:lang w:eastAsia="zh-CN"/>
              </w:rPr>
            </w:pPr>
            <w:ins w:id="562" w:author="Rapporteur" w:date="2023-10-25T00:50:00Z">
              <w:r w:rsidRPr="000A5A9E">
                <w:rPr>
                  <w:rFonts w:ascii="Arial" w:hAnsi="Arial"/>
                  <w:sz w:val="18"/>
                  <w:lang w:eastAsia="zh-CN"/>
                </w:rPr>
                <w:t>M</w:t>
              </w:r>
            </w:ins>
          </w:p>
        </w:tc>
        <w:tc>
          <w:tcPr>
            <w:tcW w:w="1078" w:type="dxa"/>
          </w:tcPr>
          <w:p w14:paraId="3BF16B1C" w14:textId="77777777" w:rsidR="000A5A9E" w:rsidRPr="000A5A9E" w:rsidRDefault="000A5A9E" w:rsidP="000A5A9E">
            <w:pPr>
              <w:keepNext/>
              <w:keepLines/>
              <w:spacing w:after="0"/>
              <w:rPr>
                <w:ins w:id="563" w:author="Rapporteur" w:date="2023-10-25T00:50:00Z"/>
                <w:rFonts w:ascii="Arial" w:hAnsi="Arial"/>
                <w:sz w:val="18"/>
              </w:rPr>
            </w:pPr>
          </w:p>
        </w:tc>
        <w:tc>
          <w:tcPr>
            <w:tcW w:w="1515" w:type="dxa"/>
          </w:tcPr>
          <w:p w14:paraId="37A6F248" w14:textId="77777777" w:rsidR="000A5A9E" w:rsidRPr="000A5A9E" w:rsidRDefault="000A5A9E" w:rsidP="000A5A9E">
            <w:pPr>
              <w:keepNext/>
              <w:keepLines/>
              <w:spacing w:after="0"/>
              <w:rPr>
                <w:ins w:id="564" w:author="Rapporteur" w:date="2023-10-25T00:50:00Z"/>
                <w:rFonts w:ascii="Arial" w:hAnsi="Arial"/>
                <w:sz w:val="18"/>
                <w:lang w:eastAsia="zh-CN"/>
              </w:rPr>
            </w:pPr>
            <w:proofErr w:type="gramStart"/>
            <w:ins w:id="565" w:author="Rapporteur" w:date="2023-10-25T00:50:00Z">
              <w:r w:rsidRPr="000A5A9E">
                <w:rPr>
                  <w:rFonts w:ascii="Arial" w:hAnsi="Arial" w:hint="eastAsia"/>
                  <w:sz w:val="18"/>
                  <w:lang w:eastAsia="zh-CN"/>
                </w:rPr>
                <w:t>E</w:t>
              </w:r>
              <w:r w:rsidRPr="000A5A9E">
                <w:rPr>
                  <w:rFonts w:ascii="Arial" w:hAnsi="Arial"/>
                  <w:sz w:val="18"/>
                  <w:lang w:eastAsia="zh-CN"/>
                </w:rPr>
                <w:t>NUMERATED(</w:t>
              </w:r>
              <w:proofErr w:type="gramEnd"/>
              <w:r w:rsidRPr="000A5A9E">
                <w:rPr>
                  <w:rFonts w:ascii="Arial" w:hAnsi="Arial"/>
                  <w:sz w:val="18"/>
                  <w:lang w:eastAsia="zh-CN"/>
                </w:rPr>
                <w:t>reserve, release</w:t>
              </w:r>
              <w:r w:rsidRPr="000A5A9E">
                <w:rPr>
                  <w:rFonts w:ascii="Arial" w:hAnsi="Arial" w:hint="eastAsia"/>
                  <w:sz w:val="18"/>
                  <w:lang w:eastAsia="zh-CN"/>
                </w:rPr>
                <w:t>,</w:t>
              </w:r>
              <w:r w:rsidRPr="000A5A9E">
                <w:rPr>
                  <w:rFonts w:ascii="Arial" w:hAnsi="Arial"/>
                  <w:sz w:val="18"/>
                  <w:lang w:eastAsia="zh-CN"/>
                </w:rPr>
                <w:t xml:space="preserve"> …)</w:t>
              </w:r>
            </w:ins>
          </w:p>
        </w:tc>
        <w:tc>
          <w:tcPr>
            <w:tcW w:w="1731" w:type="dxa"/>
          </w:tcPr>
          <w:p w14:paraId="1AA97738" w14:textId="77777777" w:rsidR="000A5A9E" w:rsidRPr="000A5A9E" w:rsidRDefault="000A5A9E" w:rsidP="000A5A9E">
            <w:pPr>
              <w:keepNext/>
              <w:keepLines/>
              <w:spacing w:after="0"/>
              <w:rPr>
                <w:ins w:id="566" w:author="Rapporteur" w:date="2023-10-25T00:50:00Z"/>
                <w:rFonts w:ascii="Arial" w:hAnsi="Arial"/>
                <w:sz w:val="18"/>
              </w:rPr>
            </w:pPr>
          </w:p>
        </w:tc>
        <w:tc>
          <w:tcPr>
            <w:tcW w:w="1078" w:type="dxa"/>
          </w:tcPr>
          <w:p w14:paraId="724F689F" w14:textId="77777777" w:rsidR="000A5A9E" w:rsidRPr="000A5A9E" w:rsidRDefault="000A5A9E" w:rsidP="000A5A9E">
            <w:pPr>
              <w:keepNext/>
              <w:keepLines/>
              <w:spacing w:after="0"/>
              <w:jc w:val="center"/>
              <w:rPr>
                <w:ins w:id="567" w:author="Rapporteur" w:date="2023-10-25T00:50:00Z"/>
                <w:rFonts w:ascii="Arial" w:hAnsi="Arial"/>
                <w:sz w:val="18"/>
              </w:rPr>
            </w:pPr>
            <w:ins w:id="568" w:author="Rapporteur" w:date="2023-10-25T00:50:00Z">
              <w:r w:rsidRPr="000A5A9E">
                <w:rPr>
                  <w:rFonts w:ascii="Arial" w:hAnsi="Arial"/>
                  <w:sz w:val="18"/>
                </w:rPr>
                <w:t>YES</w:t>
              </w:r>
            </w:ins>
          </w:p>
        </w:tc>
        <w:tc>
          <w:tcPr>
            <w:tcW w:w="1078" w:type="dxa"/>
          </w:tcPr>
          <w:p w14:paraId="6B6D8E53" w14:textId="77777777" w:rsidR="000A5A9E" w:rsidRPr="000A5A9E" w:rsidRDefault="000A5A9E" w:rsidP="000A5A9E">
            <w:pPr>
              <w:keepNext/>
              <w:keepLines/>
              <w:spacing w:after="0"/>
              <w:jc w:val="center"/>
              <w:rPr>
                <w:ins w:id="569" w:author="Rapporteur" w:date="2023-10-25T00:50:00Z"/>
                <w:rFonts w:ascii="Arial" w:hAnsi="Arial"/>
                <w:sz w:val="18"/>
              </w:rPr>
            </w:pPr>
            <w:ins w:id="570" w:author="Rapporteur" w:date="2023-10-25T00:50:00Z">
              <w:r w:rsidRPr="000A5A9E">
                <w:rPr>
                  <w:rFonts w:ascii="Arial" w:hAnsi="Arial"/>
                  <w:sz w:val="18"/>
                </w:rPr>
                <w:t>ignore</w:t>
              </w:r>
            </w:ins>
          </w:p>
        </w:tc>
      </w:tr>
      <w:tr w:rsidR="000A5A9E" w:rsidRPr="000A5A9E" w14:paraId="4844588D" w14:textId="77777777" w:rsidTr="009507A3">
        <w:trPr>
          <w:ins w:id="571" w:author="Rapporteur" w:date="2023-10-25T00:50:00Z"/>
        </w:trPr>
        <w:tc>
          <w:tcPr>
            <w:tcW w:w="2162" w:type="dxa"/>
          </w:tcPr>
          <w:p w14:paraId="6545F4A6" w14:textId="77777777" w:rsidR="000A5A9E" w:rsidRPr="000A5A9E" w:rsidRDefault="000A5A9E" w:rsidP="000A5A9E">
            <w:pPr>
              <w:keepNext/>
              <w:keepLines/>
              <w:spacing w:after="0"/>
              <w:rPr>
                <w:ins w:id="572" w:author="Rapporteur" w:date="2023-10-25T00:50:00Z"/>
                <w:rFonts w:ascii="Arial" w:hAnsi="Arial"/>
                <w:sz w:val="18"/>
                <w:lang w:eastAsia="zh-CN"/>
              </w:rPr>
            </w:pPr>
            <w:ins w:id="573" w:author="Rapporteur" w:date="2023-10-25T00:50:00Z">
              <w:r w:rsidRPr="000A5A9E">
                <w:rPr>
                  <w:rFonts w:ascii="Arial" w:hAnsi="Arial"/>
                  <w:noProof/>
                  <w:sz w:val="18"/>
                </w:rPr>
                <w:t xml:space="preserve">SRS Configuration </w:t>
              </w:r>
              <w:r w:rsidRPr="000A5A9E">
                <w:rPr>
                  <w:rFonts w:ascii="Arial" w:hAnsi="Arial"/>
                  <w:noProof/>
                  <w:sz w:val="18"/>
                  <w:highlight w:val="yellow"/>
                </w:rPr>
                <w:t>FFS</w:t>
              </w:r>
            </w:ins>
          </w:p>
        </w:tc>
        <w:tc>
          <w:tcPr>
            <w:tcW w:w="1078" w:type="dxa"/>
          </w:tcPr>
          <w:p w14:paraId="47C78448" w14:textId="77777777" w:rsidR="000A5A9E" w:rsidRPr="000A5A9E" w:rsidRDefault="000A5A9E" w:rsidP="000A5A9E">
            <w:pPr>
              <w:keepNext/>
              <w:keepLines/>
              <w:spacing w:after="0"/>
              <w:rPr>
                <w:ins w:id="574" w:author="Rapporteur" w:date="2023-10-25T00:50:00Z"/>
                <w:rFonts w:ascii="Arial" w:hAnsi="Arial"/>
                <w:sz w:val="18"/>
                <w:lang w:eastAsia="zh-CN"/>
              </w:rPr>
            </w:pPr>
            <w:ins w:id="575" w:author="Rapporteur" w:date="2023-10-25T00:50:00Z">
              <w:r w:rsidRPr="000A5A9E">
                <w:rPr>
                  <w:rFonts w:ascii="Arial" w:hAnsi="Arial"/>
                  <w:sz w:val="18"/>
                  <w:lang w:eastAsia="zh-CN"/>
                </w:rPr>
                <w:t>M</w:t>
              </w:r>
            </w:ins>
          </w:p>
        </w:tc>
        <w:tc>
          <w:tcPr>
            <w:tcW w:w="1078" w:type="dxa"/>
          </w:tcPr>
          <w:p w14:paraId="4C2AA149" w14:textId="77777777" w:rsidR="000A5A9E" w:rsidRPr="000A5A9E" w:rsidRDefault="000A5A9E" w:rsidP="000A5A9E">
            <w:pPr>
              <w:keepNext/>
              <w:keepLines/>
              <w:spacing w:after="0"/>
              <w:rPr>
                <w:ins w:id="576" w:author="Rapporteur" w:date="2023-10-25T00:50:00Z"/>
                <w:rFonts w:ascii="Arial" w:hAnsi="Arial"/>
                <w:sz w:val="18"/>
              </w:rPr>
            </w:pPr>
          </w:p>
        </w:tc>
        <w:tc>
          <w:tcPr>
            <w:tcW w:w="1515" w:type="dxa"/>
          </w:tcPr>
          <w:p w14:paraId="1A7A5346" w14:textId="77777777" w:rsidR="000A5A9E" w:rsidRPr="000A5A9E" w:rsidRDefault="000A5A9E" w:rsidP="000A5A9E">
            <w:pPr>
              <w:keepNext/>
              <w:keepLines/>
              <w:spacing w:after="0"/>
              <w:rPr>
                <w:ins w:id="577" w:author="Rapporteur" w:date="2023-10-25T00:50:00Z"/>
                <w:rFonts w:ascii="Arial" w:hAnsi="Arial"/>
                <w:sz w:val="18"/>
                <w:lang w:eastAsia="zh-CN"/>
              </w:rPr>
            </w:pPr>
            <w:ins w:id="578" w:author="Rapporteur" w:date="2023-10-25T00:50:00Z">
              <w:r w:rsidRPr="000A5A9E">
                <w:rPr>
                  <w:rFonts w:ascii="Arial" w:hAnsi="Arial" w:cs="Arial"/>
                  <w:sz w:val="18"/>
                  <w:szCs w:val="18"/>
                  <w:lang w:eastAsia="ja-JP"/>
                </w:rPr>
                <w:t>9.3.1.129</w:t>
              </w:r>
            </w:ins>
          </w:p>
        </w:tc>
        <w:tc>
          <w:tcPr>
            <w:tcW w:w="1731" w:type="dxa"/>
          </w:tcPr>
          <w:p w14:paraId="61D97187" w14:textId="77777777" w:rsidR="000A5A9E" w:rsidRPr="000A5A9E" w:rsidRDefault="000A5A9E" w:rsidP="000A5A9E">
            <w:pPr>
              <w:keepNext/>
              <w:keepLines/>
              <w:spacing w:after="0"/>
              <w:rPr>
                <w:ins w:id="579" w:author="Rapporteur" w:date="2023-10-25T00:50:00Z"/>
                <w:rFonts w:ascii="Arial" w:hAnsi="Arial"/>
                <w:sz w:val="18"/>
              </w:rPr>
            </w:pPr>
          </w:p>
        </w:tc>
        <w:tc>
          <w:tcPr>
            <w:tcW w:w="1078" w:type="dxa"/>
          </w:tcPr>
          <w:p w14:paraId="6DE544B9" w14:textId="77777777" w:rsidR="000A5A9E" w:rsidRPr="000A5A9E" w:rsidRDefault="000A5A9E" w:rsidP="000A5A9E">
            <w:pPr>
              <w:keepNext/>
              <w:keepLines/>
              <w:spacing w:after="0"/>
              <w:jc w:val="center"/>
              <w:rPr>
                <w:ins w:id="580" w:author="Rapporteur" w:date="2023-10-25T00:50:00Z"/>
                <w:rFonts w:ascii="Arial" w:hAnsi="Arial"/>
                <w:sz w:val="18"/>
              </w:rPr>
            </w:pPr>
            <w:ins w:id="581" w:author="Rapporteur" w:date="2023-10-25T00:50:00Z">
              <w:r w:rsidRPr="000A5A9E">
                <w:rPr>
                  <w:rFonts w:ascii="Arial" w:hAnsi="Arial"/>
                  <w:sz w:val="18"/>
                </w:rPr>
                <w:t>YES</w:t>
              </w:r>
            </w:ins>
          </w:p>
        </w:tc>
        <w:tc>
          <w:tcPr>
            <w:tcW w:w="1078" w:type="dxa"/>
          </w:tcPr>
          <w:p w14:paraId="0F8A50A4" w14:textId="77777777" w:rsidR="000A5A9E" w:rsidRPr="000A5A9E" w:rsidRDefault="000A5A9E" w:rsidP="000A5A9E">
            <w:pPr>
              <w:keepNext/>
              <w:keepLines/>
              <w:spacing w:after="0"/>
              <w:jc w:val="center"/>
              <w:rPr>
                <w:ins w:id="582" w:author="Rapporteur" w:date="2023-10-25T00:50:00Z"/>
                <w:rFonts w:ascii="Arial" w:hAnsi="Arial"/>
                <w:sz w:val="18"/>
              </w:rPr>
            </w:pPr>
            <w:ins w:id="583" w:author="Rapporteur" w:date="2023-10-25T00:50:00Z">
              <w:r w:rsidRPr="000A5A9E">
                <w:rPr>
                  <w:rFonts w:ascii="Arial" w:hAnsi="Arial"/>
                  <w:sz w:val="18"/>
                </w:rPr>
                <w:t>ignore</w:t>
              </w:r>
            </w:ins>
          </w:p>
        </w:tc>
      </w:tr>
      <w:tr w:rsidR="000A5A9E" w:rsidRPr="000A5A9E" w14:paraId="5DB9FFA4" w14:textId="77777777" w:rsidTr="009507A3">
        <w:trPr>
          <w:ins w:id="584" w:author="Rapporteur" w:date="2023-10-25T00:50:00Z"/>
        </w:trPr>
        <w:tc>
          <w:tcPr>
            <w:tcW w:w="2162" w:type="dxa"/>
          </w:tcPr>
          <w:p w14:paraId="0106032D" w14:textId="77777777" w:rsidR="000A5A9E" w:rsidRPr="000A5A9E" w:rsidRDefault="000A5A9E" w:rsidP="000A5A9E">
            <w:pPr>
              <w:keepNext/>
              <w:keepLines/>
              <w:spacing w:after="0"/>
              <w:rPr>
                <w:ins w:id="585" w:author="Rapporteur" w:date="2023-10-25T00:50:00Z"/>
                <w:rFonts w:ascii="Arial" w:hAnsi="Arial"/>
                <w:noProof/>
                <w:sz w:val="18"/>
              </w:rPr>
            </w:pPr>
            <w:ins w:id="586" w:author="Rapporteur" w:date="2023-10-25T00:50:00Z">
              <w:r w:rsidRPr="000A5A9E">
                <w:rPr>
                  <w:rFonts w:ascii="Arial" w:hAnsi="Arial"/>
                  <w:noProof/>
                  <w:sz w:val="18"/>
                </w:rPr>
                <w:t>LPHAP Validity Area Cells</w:t>
              </w:r>
            </w:ins>
          </w:p>
        </w:tc>
        <w:tc>
          <w:tcPr>
            <w:tcW w:w="1078" w:type="dxa"/>
          </w:tcPr>
          <w:p w14:paraId="5EB482AD" w14:textId="77777777" w:rsidR="000A5A9E" w:rsidRPr="000A5A9E" w:rsidDel="009077DF" w:rsidRDefault="000A5A9E" w:rsidP="000A5A9E">
            <w:pPr>
              <w:keepNext/>
              <w:keepLines/>
              <w:spacing w:after="0"/>
              <w:rPr>
                <w:ins w:id="587" w:author="Rapporteur" w:date="2023-10-25T00:50:00Z"/>
                <w:rFonts w:ascii="Arial" w:hAnsi="Arial"/>
                <w:sz w:val="18"/>
                <w:lang w:eastAsia="zh-CN"/>
              </w:rPr>
            </w:pPr>
            <w:ins w:id="588" w:author="Rapporteur" w:date="2023-10-25T00:50:00Z">
              <w:r w:rsidRPr="000A5A9E">
                <w:rPr>
                  <w:rFonts w:ascii="Arial" w:hAnsi="Arial"/>
                  <w:noProof/>
                  <w:sz w:val="18"/>
                  <w:lang w:eastAsia="zh-CN"/>
                </w:rPr>
                <w:t>M</w:t>
              </w:r>
            </w:ins>
          </w:p>
        </w:tc>
        <w:tc>
          <w:tcPr>
            <w:tcW w:w="1078" w:type="dxa"/>
          </w:tcPr>
          <w:p w14:paraId="4E0622EE" w14:textId="77777777" w:rsidR="000A5A9E" w:rsidRPr="000A5A9E" w:rsidRDefault="000A5A9E" w:rsidP="000A5A9E">
            <w:pPr>
              <w:keepNext/>
              <w:keepLines/>
              <w:spacing w:after="0"/>
              <w:rPr>
                <w:ins w:id="589" w:author="Rapporteur" w:date="2023-10-25T00:50:00Z"/>
                <w:rFonts w:ascii="Arial" w:hAnsi="Arial"/>
                <w:sz w:val="18"/>
              </w:rPr>
            </w:pPr>
          </w:p>
        </w:tc>
        <w:tc>
          <w:tcPr>
            <w:tcW w:w="1515" w:type="dxa"/>
          </w:tcPr>
          <w:p w14:paraId="5C76E1F8" w14:textId="0013357A" w:rsidR="000A5A9E" w:rsidRPr="000A5A9E" w:rsidRDefault="000A5A9E" w:rsidP="000A5A9E">
            <w:pPr>
              <w:keepNext/>
              <w:keepLines/>
              <w:spacing w:after="0"/>
              <w:rPr>
                <w:ins w:id="590" w:author="Rapporteur" w:date="2023-10-25T00:50:00Z"/>
                <w:rFonts w:ascii="Arial" w:hAnsi="Arial" w:cs="Arial"/>
                <w:sz w:val="18"/>
                <w:szCs w:val="18"/>
                <w:lang w:eastAsia="ja-JP"/>
              </w:rPr>
            </w:pPr>
            <w:ins w:id="591" w:author="Rapporteur" w:date="2023-10-25T00:50:00Z">
              <w:r w:rsidRPr="000A5A9E">
                <w:rPr>
                  <w:rFonts w:ascii="Arial" w:hAnsi="Arial"/>
                  <w:sz w:val="18"/>
                </w:rPr>
                <w:t>9.3.1.</w:t>
              </w:r>
              <w:r w:rsidR="00391216">
                <w:rPr>
                  <w:rFonts w:ascii="Arial" w:hAnsi="Arial"/>
                  <w:sz w:val="18"/>
                </w:rPr>
                <w:t>x7</w:t>
              </w:r>
            </w:ins>
          </w:p>
        </w:tc>
        <w:tc>
          <w:tcPr>
            <w:tcW w:w="1731" w:type="dxa"/>
          </w:tcPr>
          <w:p w14:paraId="57C7DB4E" w14:textId="77777777" w:rsidR="000A5A9E" w:rsidRPr="000A5A9E" w:rsidRDefault="000A5A9E" w:rsidP="000A5A9E">
            <w:pPr>
              <w:keepNext/>
              <w:keepLines/>
              <w:spacing w:after="0"/>
              <w:rPr>
                <w:ins w:id="592" w:author="Rapporteur" w:date="2023-10-25T00:50:00Z"/>
                <w:rFonts w:ascii="Arial" w:hAnsi="Arial"/>
                <w:sz w:val="18"/>
              </w:rPr>
            </w:pPr>
          </w:p>
        </w:tc>
        <w:tc>
          <w:tcPr>
            <w:tcW w:w="1078" w:type="dxa"/>
          </w:tcPr>
          <w:p w14:paraId="293534FA" w14:textId="77777777" w:rsidR="000A5A9E" w:rsidRPr="000A5A9E" w:rsidRDefault="000A5A9E" w:rsidP="000A5A9E">
            <w:pPr>
              <w:keepNext/>
              <w:keepLines/>
              <w:spacing w:after="0"/>
              <w:jc w:val="center"/>
              <w:rPr>
                <w:ins w:id="593" w:author="Rapporteur" w:date="2023-10-25T00:50:00Z"/>
                <w:rFonts w:ascii="Arial" w:hAnsi="Arial"/>
                <w:sz w:val="18"/>
              </w:rPr>
            </w:pPr>
            <w:ins w:id="594" w:author="Rapporteur" w:date="2023-10-25T00:50:00Z">
              <w:r w:rsidRPr="000A5A9E">
                <w:rPr>
                  <w:rFonts w:ascii="Arial" w:hAnsi="Arial"/>
                  <w:sz w:val="18"/>
                </w:rPr>
                <w:t>YES</w:t>
              </w:r>
            </w:ins>
          </w:p>
        </w:tc>
        <w:tc>
          <w:tcPr>
            <w:tcW w:w="1078" w:type="dxa"/>
          </w:tcPr>
          <w:p w14:paraId="793E1509" w14:textId="77777777" w:rsidR="000A5A9E" w:rsidRPr="000A5A9E" w:rsidRDefault="000A5A9E" w:rsidP="000A5A9E">
            <w:pPr>
              <w:keepNext/>
              <w:keepLines/>
              <w:spacing w:after="0"/>
              <w:jc w:val="center"/>
              <w:rPr>
                <w:ins w:id="595" w:author="Rapporteur" w:date="2023-10-25T00:50:00Z"/>
                <w:rFonts w:ascii="Arial" w:hAnsi="Arial"/>
                <w:sz w:val="18"/>
              </w:rPr>
            </w:pPr>
            <w:ins w:id="596" w:author="Rapporteur" w:date="2023-10-25T00:50:00Z">
              <w:r w:rsidRPr="000A5A9E">
                <w:rPr>
                  <w:rFonts w:ascii="Arial" w:hAnsi="Arial"/>
                  <w:sz w:val="18"/>
                  <w:highlight w:val="yellow"/>
                </w:rPr>
                <w:t>reject</w:t>
              </w:r>
            </w:ins>
          </w:p>
        </w:tc>
      </w:tr>
    </w:tbl>
    <w:p w14:paraId="43911CB5" w14:textId="77777777" w:rsidR="000A5A9E" w:rsidRPr="000A5A9E" w:rsidRDefault="000A5A9E" w:rsidP="000A5A9E">
      <w:pPr>
        <w:ind w:left="432"/>
        <w:jc w:val="center"/>
        <w:rPr>
          <w:ins w:id="597" w:author="Rapporteur" w:date="2023-10-25T00:50:00Z"/>
          <w:rFonts w:eastAsia="DengXian"/>
          <w:color w:val="FF0000"/>
          <w:highlight w:val="yellow"/>
        </w:rPr>
      </w:pPr>
    </w:p>
    <w:p w14:paraId="31071556" w14:textId="77777777" w:rsidR="000A5A9E" w:rsidRPr="00123B63" w:rsidRDefault="000A5A9E" w:rsidP="000A5A9E">
      <w:pPr>
        <w:keepLines/>
        <w:ind w:left="1135" w:hanging="851"/>
        <w:rPr>
          <w:ins w:id="598" w:author="Rapporteur" w:date="2023-10-25T00:50:00Z"/>
          <w:color w:val="FF0000"/>
          <w:highlight w:val="yellow"/>
        </w:rPr>
      </w:pPr>
      <w:bookmarkStart w:id="599" w:name="_Hlk147951370"/>
      <w:ins w:id="600" w:author="Rapporteur" w:date="2023-10-25T00:50:00Z">
        <w:r w:rsidRPr="00123B63">
          <w:rPr>
            <w:color w:val="FF0000"/>
            <w:highlight w:val="yellow"/>
          </w:rPr>
          <w:t xml:space="preserve">Editor’s Note: Whether the </w:t>
        </w:r>
        <w:r w:rsidRPr="000A5A9E">
          <w:rPr>
            <w:color w:val="FF0000"/>
            <w:highlight w:val="yellow"/>
          </w:rPr>
          <w:t xml:space="preserve">legacy </w:t>
        </w:r>
        <w:r w:rsidRPr="00123B63">
          <w:rPr>
            <w:color w:val="FF0000"/>
            <w:highlight w:val="yellow"/>
          </w:rPr>
          <w:t xml:space="preserve">SRS configuration </w:t>
        </w:r>
        <w:r w:rsidRPr="000A5A9E">
          <w:rPr>
            <w:color w:val="FF0000"/>
            <w:highlight w:val="yellow"/>
          </w:rPr>
          <w:t xml:space="preserve">IE </w:t>
        </w:r>
        <w:r w:rsidRPr="00123B63">
          <w:rPr>
            <w:color w:val="FF0000"/>
            <w:highlight w:val="yellow"/>
          </w:rPr>
          <w:t>or alternative IE should be sent for reservation by the gNB-</w:t>
        </w:r>
        <w:r w:rsidRPr="000A5A9E">
          <w:rPr>
            <w:color w:val="FF0000"/>
            <w:highlight w:val="yellow"/>
          </w:rPr>
          <w:t>D</w:t>
        </w:r>
        <w:r w:rsidRPr="00123B63">
          <w:rPr>
            <w:color w:val="FF0000"/>
            <w:highlight w:val="yellow"/>
          </w:rPr>
          <w:t>U is FFS</w:t>
        </w:r>
      </w:ins>
    </w:p>
    <w:p w14:paraId="77CA45F4" w14:textId="77777777" w:rsidR="000A5A9E" w:rsidRPr="000A5A9E" w:rsidRDefault="000A5A9E" w:rsidP="000A5A9E">
      <w:pPr>
        <w:keepLines/>
        <w:ind w:left="1135" w:hanging="851"/>
        <w:rPr>
          <w:ins w:id="601" w:author="Rapporteur" w:date="2023-10-25T00:50:00Z"/>
          <w:color w:val="FF0000"/>
        </w:rPr>
      </w:pPr>
      <w:ins w:id="602" w:author="Rapporteur" w:date="2023-10-25T00:50:00Z">
        <w:r w:rsidRPr="00123B63">
          <w:rPr>
            <w:color w:val="FF0000"/>
            <w:highlight w:val="yellow"/>
          </w:rPr>
          <w:t>Editor’s note: the details of the</w:t>
        </w:r>
        <w:r w:rsidRPr="000A5A9E">
          <w:rPr>
            <w:color w:val="FF0000"/>
            <w:highlight w:val="yellow"/>
          </w:rPr>
          <w:t xml:space="preserve"> signalled</w:t>
        </w:r>
        <w:r w:rsidRPr="00123B63">
          <w:rPr>
            <w:color w:val="FF0000"/>
            <w:highlight w:val="yellow"/>
          </w:rPr>
          <w:t xml:space="preserve"> </w:t>
        </w:r>
        <w:r w:rsidRPr="000A5A9E">
          <w:rPr>
            <w:i/>
            <w:iCs/>
            <w:color w:val="FF0000"/>
            <w:highlight w:val="yellow"/>
          </w:rPr>
          <w:t xml:space="preserve">LPHAP Validity Area Cells </w:t>
        </w:r>
        <w:r w:rsidRPr="00123B63">
          <w:rPr>
            <w:color w:val="FF0000"/>
            <w:highlight w:val="yellow"/>
          </w:rPr>
          <w:t xml:space="preserve">IE </w:t>
        </w:r>
        <w:r w:rsidRPr="000A5A9E">
          <w:rPr>
            <w:color w:val="FF0000"/>
            <w:highlight w:val="yellow"/>
          </w:rPr>
          <w:t xml:space="preserve">in this message </w:t>
        </w:r>
        <w:r w:rsidRPr="00123B63">
          <w:rPr>
            <w:color w:val="FF0000"/>
            <w:highlight w:val="yellow"/>
          </w:rPr>
          <w:t xml:space="preserve">are </w:t>
        </w:r>
        <w:proofErr w:type="gramStart"/>
        <w:r w:rsidRPr="00123B63">
          <w:rPr>
            <w:color w:val="FF0000"/>
            <w:highlight w:val="yellow"/>
          </w:rPr>
          <w:t>FFS</w:t>
        </w:r>
        <w:proofErr w:type="gramEnd"/>
      </w:ins>
    </w:p>
    <w:bookmarkEnd w:id="599"/>
    <w:p w14:paraId="4F4C116A" w14:textId="77777777" w:rsidR="00A6356E" w:rsidRDefault="00A6356E" w:rsidP="00A6356E">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6C5ED87" w14:textId="4D895150" w:rsidR="003D7C77" w:rsidRPr="003D7C77" w:rsidRDefault="003D7C77" w:rsidP="003D7C77">
      <w:pPr>
        <w:widowControl w:val="0"/>
        <w:spacing w:before="120"/>
        <w:ind w:left="1418" w:hanging="1418"/>
        <w:outlineLvl w:val="3"/>
        <w:rPr>
          <w:rFonts w:ascii="Arial" w:eastAsia="SimSun" w:hAnsi="Arial"/>
          <w:sz w:val="24"/>
        </w:rPr>
      </w:pPr>
      <w:bookmarkStart w:id="603" w:name="_Toc113835748"/>
      <w:bookmarkStart w:id="604" w:name="_Toc105511239"/>
      <w:bookmarkStart w:id="605" w:name="_Toc120124596"/>
      <w:bookmarkStart w:id="606" w:name="_Toc99038845"/>
      <w:bookmarkStart w:id="607" w:name="_Toc534903085"/>
      <w:bookmarkStart w:id="608" w:name="_Toc81383540"/>
      <w:bookmarkStart w:id="609" w:name="_Toc51763854"/>
      <w:bookmarkStart w:id="610" w:name="_Toc88658173"/>
      <w:bookmarkStart w:id="611" w:name="_Toc99731108"/>
      <w:bookmarkStart w:id="612" w:name="_Toc97911085"/>
      <w:bookmarkStart w:id="613" w:name="_Toc66289683"/>
      <w:bookmarkStart w:id="614" w:name="_Toc105927771"/>
      <w:bookmarkStart w:id="615" w:name="_Toc106110311"/>
      <w:bookmarkStart w:id="616" w:name="_Toc138795962"/>
      <w:bookmarkStart w:id="617" w:name="_Toc64449024"/>
      <w:bookmarkStart w:id="618" w:name="_Toc74154796"/>
      <w:r w:rsidRPr="003D7C77">
        <w:rPr>
          <w:rFonts w:ascii="Arial" w:eastAsia="SimSun" w:hAnsi="Arial"/>
          <w:sz w:val="24"/>
        </w:rPr>
        <w:t>9.3.1.166</w:t>
      </w:r>
      <w:r w:rsidRPr="003D7C77">
        <w:rPr>
          <w:rFonts w:ascii="Arial" w:eastAsia="SimSun" w:hAnsi="Arial"/>
          <w:sz w:val="24"/>
        </w:rPr>
        <w:tab/>
        <w:t>Positioning Measurement Result</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Pr="003D7C77">
        <w:rPr>
          <w:rFonts w:ascii="Arial" w:eastAsia="SimSun" w:hAnsi="Arial"/>
          <w:sz w:val="24"/>
        </w:rPr>
        <w:t xml:space="preserve"> </w:t>
      </w:r>
    </w:p>
    <w:p w14:paraId="7235FBC1" w14:textId="77777777" w:rsidR="003D7C77" w:rsidRPr="003D7C77" w:rsidRDefault="003D7C77" w:rsidP="003D7C77">
      <w:pPr>
        <w:widowControl w:val="0"/>
        <w:rPr>
          <w:rFonts w:eastAsia="SimSun"/>
        </w:rPr>
      </w:pPr>
      <w:bookmarkStart w:id="619" w:name="_Hlk50384006"/>
      <w:r w:rsidRPr="003D7C77">
        <w:rPr>
          <w:rFonts w:eastAsia="SimSun"/>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3D7C77" w:rsidRPr="003D7C77" w14:paraId="1AB688F7" w14:textId="77777777" w:rsidTr="005A2688">
        <w:trPr>
          <w:tblHeader/>
          <w:jc w:val="center"/>
        </w:trPr>
        <w:tc>
          <w:tcPr>
            <w:tcW w:w="2161" w:type="dxa"/>
          </w:tcPr>
          <w:bookmarkEnd w:id="619"/>
          <w:p w14:paraId="1C07FF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IE/Group Name</w:t>
            </w:r>
          </w:p>
        </w:tc>
        <w:tc>
          <w:tcPr>
            <w:tcW w:w="1080" w:type="dxa"/>
          </w:tcPr>
          <w:p w14:paraId="79D9B48A"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Presence</w:t>
            </w:r>
          </w:p>
        </w:tc>
        <w:tc>
          <w:tcPr>
            <w:tcW w:w="1080" w:type="dxa"/>
          </w:tcPr>
          <w:p w14:paraId="2FEFF93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Range</w:t>
            </w:r>
          </w:p>
        </w:tc>
        <w:tc>
          <w:tcPr>
            <w:tcW w:w="1512" w:type="dxa"/>
          </w:tcPr>
          <w:p w14:paraId="24394A3D"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 Type and Reference</w:t>
            </w:r>
          </w:p>
        </w:tc>
        <w:tc>
          <w:tcPr>
            <w:tcW w:w="1728" w:type="dxa"/>
          </w:tcPr>
          <w:p w14:paraId="44E1DF06"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Semantics Description</w:t>
            </w:r>
          </w:p>
        </w:tc>
        <w:tc>
          <w:tcPr>
            <w:tcW w:w="1080" w:type="dxa"/>
          </w:tcPr>
          <w:p w14:paraId="2835D35B"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Criticality</w:t>
            </w:r>
          </w:p>
        </w:tc>
        <w:tc>
          <w:tcPr>
            <w:tcW w:w="1080" w:type="dxa"/>
          </w:tcPr>
          <w:p w14:paraId="33FA0C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Assigned Criticality</w:t>
            </w:r>
          </w:p>
        </w:tc>
      </w:tr>
      <w:tr w:rsidR="003D7C77" w:rsidRPr="003D7C77" w14:paraId="2282B219" w14:textId="77777777" w:rsidTr="005A2688">
        <w:trPr>
          <w:jc w:val="center"/>
        </w:trPr>
        <w:tc>
          <w:tcPr>
            <w:tcW w:w="2161" w:type="dxa"/>
          </w:tcPr>
          <w:p w14:paraId="67B13EE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Positioning Measured Result Item</w:t>
            </w:r>
          </w:p>
        </w:tc>
        <w:tc>
          <w:tcPr>
            <w:tcW w:w="1080" w:type="dxa"/>
          </w:tcPr>
          <w:p w14:paraId="15C6EF39"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0BD4263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1 .. &lt;maxnoofPosMeas&gt;</w:t>
            </w:r>
          </w:p>
        </w:tc>
        <w:tc>
          <w:tcPr>
            <w:tcW w:w="1512" w:type="dxa"/>
          </w:tcPr>
          <w:p w14:paraId="64CBC56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7860F90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3B3F52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074CA5D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1813EC3" w14:textId="77777777" w:rsidTr="005A2688">
        <w:trPr>
          <w:jc w:val="center"/>
        </w:trPr>
        <w:tc>
          <w:tcPr>
            <w:tcW w:w="2161" w:type="dxa"/>
          </w:tcPr>
          <w:p w14:paraId="0AF73B22"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 xml:space="preserve">&gt;CHOICE </w:t>
            </w:r>
            <w:r w:rsidRPr="003D7C77">
              <w:rPr>
                <w:rFonts w:ascii="Arial" w:eastAsia="SimSun" w:hAnsi="Arial"/>
                <w:i/>
                <w:iCs/>
                <w:sz w:val="18"/>
                <w:lang w:val="en-US"/>
              </w:rPr>
              <w:t>Measured Results Value</w:t>
            </w:r>
          </w:p>
        </w:tc>
        <w:tc>
          <w:tcPr>
            <w:tcW w:w="1080" w:type="dxa"/>
          </w:tcPr>
          <w:p w14:paraId="49A436D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Pr>
          <w:p w14:paraId="3BD94F8B"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1ACD5520"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524766F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8470B39"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7886413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7A03E4C" w14:textId="77777777" w:rsidTr="005A2688">
        <w:trPr>
          <w:jc w:val="center"/>
        </w:trPr>
        <w:tc>
          <w:tcPr>
            <w:tcW w:w="2161" w:type="dxa"/>
          </w:tcPr>
          <w:p w14:paraId="66519FDF"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Angle of Arrival</w:t>
            </w:r>
          </w:p>
        </w:tc>
        <w:tc>
          <w:tcPr>
            <w:tcW w:w="1080" w:type="dxa"/>
          </w:tcPr>
          <w:p w14:paraId="646F1077"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13D798FF"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51153A7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3670BA2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DA32D1C"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Pr>
          <w:p w14:paraId="1806601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AEDB7D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982C671"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5903DF4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49974C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E226CF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59BACB58"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E17CEB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6294A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A6030C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CB27F88"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76D368BB"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765D674"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8E0F82F"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99DE6F6"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9B23492"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97B0A3"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7A63CD3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73B709F"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2E5C5E0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90EDD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B01382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INTEGER (0..126)</w:t>
            </w:r>
          </w:p>
        </w:tc>
        <w:tc>
          <w:tcPr>
            <w:tcW w:w="1728" w:type="dxa"/>
            <w:tcBorders>
              <w:top w:val="single" w:sz="4" w:space="0" w:color="auto"/>
              <w:left w:val="single" w:sz="4" w:space="0" w:color="auto"/>
              <w:bottom w:val="single" w:sz="4" w:space="0" w:color="auto"/>
              <w:right w:val="single" w:sz="4" w:space="0" w:color="auto"/>
            </w:tcBorders>
          </w:tcPr>
          <w:p w14:paraId="58D340D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6ABBA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AD4604"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A8F14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1C46E93"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47D2F53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316037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E8FC6D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CB30EB"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2094FE"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00A43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EEE56EB"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A3D1114"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63C4EF6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52112A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0D5F23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UL RTOA Measurement</w:t>
            </w:r>
          </w:p>
          <w:p w14:paraId="1AB984B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5A243EE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8F3F5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7E221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3369B66"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88966A9"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A345F4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637E04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8A35065"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4FF54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2772B"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22918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1F995C52"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0F4757D"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D4C29A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DE6E56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DFC66C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7700CF5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5201D8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193F2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6BF95D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9776777"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54C92A7A"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46F79E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3A3E51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1976A5C"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D81333"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658C2E"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E6E7A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EE3CD0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43DEF7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718ABB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880F64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3675F23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DA06B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83F7E8D"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439C009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351B208"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&gt;&gt;Multiple UL AoA</w:t>
            </w:r>
          </w:p>
        </w:tc>
        <w:tc>
          <w:tcPr>
            <w:tcW w:w="1080" w:type="dxa"/>
            <w:tcBorders>
              <w:top w:val="single" w:sz="4" w:space="0" w:color="auto"/>
              <w:left w:val="single" w:sz="4" w:space="0" w:color="auto"/>
              <w:bottom w:val="single" w:sz="4" w:space="0" w:color="auto"/>
              <w:right w:val="single" w:sz="4" w:space="0" w:color="auto"/>
            </w:tcBorders>
          </w:tcPr>
          <w:p w14:paraId="0027B7E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C5AD1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8F4033"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29EC6B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03B2763"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62DBEE"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61887664"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2CEA2F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&gt;&gt;&gt;Multiple UL AoA</w:t>
            </w:r>
          </w:p>
        </w:tc>
        <w:tc>
          <w:tcPr>
            <w:tcW w:w="1080" w:type="dxa"/>
            <w:tcBorders>
              <w:top w:val="single" w:sz="4" w:space="0" w:color="auto"/>
              <w:left w:val="single" w:sz="4" w:space="0" w:color="auto"/>
              <w:bottom w:val="single" w:sz="4" w:space="0" w:color="auto"/>
              <w:right w:val="single" w:sz="4" w:space="0" w:color="auto"/>
            </w:tcBorders>
          </w:tcPr>
          <w:p w14:paraId="5C4F24A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3E7169"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91B94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0A7F08A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67CD427"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DE3A6F2"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04148358"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B32CA6C"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768C60E1"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6D9B2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1E664D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EB64F24"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306DECF"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99E9705"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40708C8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FF895B"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63453F5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29C2A9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C1C082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0A728E4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7C8EADE"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1E745E1"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1D2848" w:rsidRPr="003D7C77" w14:paraId="7436907F" w14:textId="77777777" w:rsidTr="005A2688">
        <w:trPr>
          <w:jc w:val="center"/>
          <w:ins w:id="620"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52653A6E" w14:textId="78F30566" w:rsidR="001D2848" w:rsidRPr="00BE4E24" w:rsidRDefault="001D2848" w:rsidP="00BE4E24">
            <w:pPr>
              <w:widowControl w:val="0"/>
              <w:spacing w:after="0"/>
              <w:ind w:left="198"/>
              <w:rPr>
                <w:ins w:id="621" w:author="Rapporteur" w:date="2023-10-25T00:50:00Z"/>
                <w:rFonts w:ascii="Arial" w:eastAsia="SimSun" w:hAnsi="Arial" w:cs="Arial"/>
                <w:i/>
                <w:sz w:val="18"/>
                <w:szCs w:val="18"/>
                <w:lang w:val="en-US"/>
              </w:rPr>
            </w:pPr>
            <w:ins w:id="622" w:author="Rapporteur" w:date="2023-10-25T00:50:00Z">
              <w:r w:rsidRPr="003D7C77">
                <w:rPr>
                  <w:rFonts w:ascii="Arial" w:eastAsia="SimSun" w:hAnsi="Arial" w:cs="Arial"/>
                  <w:i/>
                  <w:sz w:val="18"/>
                  <w:szCs w:val="18"/>
                  <w:lang w:val="en-US"/>
                </w:rPr>
                <w:t>&gt;&gt;</w:t>
              </w:r>
              <w:r w:rsidRPr="00BE4E24">
                <w:rPr>
                  <w:rFonts w:ascii="Arial" w:eastAsia="SimSun" w:hAnsi="Arial" w:cs="Arial"/>
                  <w:i/>
                  <w:sz w:val="18"/>
                  <w:szCs w:val="18"/>
                  <w:lang w:val="en-US"/>
                </w:rPr>
                <w:t xml:space="preserve">UL RSCP </w:t>
              </w:r>
            </w:ins>
          </w:p>
        </w:tc>
        <w:tc>
          <w:tcPr>
            <w:tcW w:w="1080" w:type="dxa"/>
            <w:tcBorders>
              <w:top w:val="single" w:sz="4" w:space="0" w:color="auto"/>
              <w:left w:val="single" w:sz="4" w:space="0" w:color="auto"/>
              <w:bottom w:val="single" w:sz="4" w:space="0" w:color="auto"/>
              <w:right w:val="single" w:sz="4" w:space="0" w:color="auto"/>
            </w:tcBorders>
          </w:tcPr>
          <w:p w14:paraId="107F7212" w14:textId="77777777" w:rsidR="001D2848" w:rsidRPr="003D7C77" w:rsidRDefault="001D2848" w:rsidP="001D2848">
            <w:pPr>
              <w:widowControl w:val="0"/>
              <w:spacing w:after="0"/>
              <w:ind w:hanging="11"/>
              <w:rPr>
                <w:ins w:id="623" w:author="Rapporteur" w:date="2023-10-25T00:50: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447C36E" w14:textId="77777777" w:rsidR="001D2848" w:rsidRPr="003D7C77" w:rsidRDefault="001D2848" w:rsidP="001D2848">
            <w:pPr>
              <w:widowControl w:val="0"/>
              <w:spacing w:after="0"/>
              <w:ind w:hanging="11"/>
              <w:rPr>
                <w:ins w:id="624" w:author="Rapporteur" w:date="2023-10-25T00:50: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2110DA" w14:textId="77777777" w:rsidR="001D2848" w:rsidRPr="003D7C77" w:rsidRDefault="001D2848" w:rsidP="001D2848">
            <w:pPr>
              <w:widowControl w:val="0"/>
              <w:spacing w:after="0"/>
              <w:ind w:hanging="11"/>
              <w:rPr>
                <w:ins w:id="625" w:author="Rapporteur" w:date="2023-10-25T00:50: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F905663" w14:textId="77777777" w:rsidR="001D2848" w:rsidRPr="003D7C77" w:rsidRDefault="001D2848" w:rsidP="001D2848">
            <w:pPr>
              <w:widowControl w:val="0"/>
              <w:spacing w:after="0"/>
              <w:ind w:hanging="11"/>
              <w:rPr>
                <w:ins w:id="626" w:author="Rapporteur" w:date="2023-10-25T00:50: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F4EC99C" w14:textId="77777777" w:rsidR="001D2848" w:rsidRPr="003D7C77" w:rsidRDefault="001D2848" w:rsidP="001D2848">
            <w:pPr>
              <w:widowControl w:val="0"/>
              <w:spacing w:after="0"/>
              <w:ind w:hanging="11"/>
              <w:jc w:val="center"/>
              <w:rPr>
                <w:ins w:id="627" w:author="Rapporteur" w:date="2023-10-25T00:50: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C9967FA" w14:textId="77777777" w:rsidR="001D2848" w:rsidRPr="003D7C77" w:rsidRDefault="001D2848" w:rsidP="001D2848">
            <w:pPr>
              <w:widowControl w:val="0"/>
              <w:spacing w:after="0"/>
              <w:ind w:hanging="11"/>
              <w:jc w:val="center"/>
              <w:rPr>
                <w:ins w:id="628" w:author="Rapporteur" w:date="2023-10-25T00:50:00Z"/>
                <w:rFonts w:ascii="Arial" w:eastAsia="SimSun" w:hAnsi="Arial" w:cs="Arial"/>
                <w:sz w:val="18"/>
                <w:szCs w:val="18"/>
                <w:lang w:val="en-US"/>
              </w:rPr>
            </w:pPr>
          </w:p>
        </w:tc>
      </w:tr>
      <w:tr w:rsidR="001D2848" w:rsidRPr="003D7C77" w14:paraId="578A2897" w14:textId="77777777" w:rsidTr="005A2688">
        <w:trPr>
          <w:jc w:val="center"/>
          <w:ins w:id="629"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7EA77FE4" w14:textId="277D12E6" w:rsidR="001D2848" w:rsidRPr="003D7C77" w:rsidRDefault="001D2848" w:rsidP="001D2848">
            <w:pPr>
              <w:widowControl w:val="0"/>
              <w:spacing w:after="0"/>
              <w:ind w:left="300"/>
              <w:rPr>
                <w:ins w:id="630" w:author="Rapporteur" w:date="2023-10-25T00:50:00Z"/>
                <w:rFonts w:ascii="Arial" w:eastAsia="SimSun" w:hAnsi="Arial" w:cs="Arial"/>
                <w:sz w:val="18"/>
                <w:szCs w:val="18"/>
                <w:lang w:val="en-US"/>
              </w:rPr>
            </w:pPr>
            <w:ins w:id="631" w:author="Rapporteur" w:date="2023-10-25T00:50:00Z">
              <w:r w:rsidRPr="003D7C77">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7AE2420A" w14:textId="044AD2A2" w:rsidR="001D2848" w:rsidRPr="003D7C77" w:rsidRDefault="001D2848" w:rsidP="001D2848">
            <w:pPr>
              <w:widowControl w:val="0"/>
              <w:spacing w:after="0"/>
              <w:ind w:hanging="11"/>
              <w:rPr>
                <w:ins w:id="632" w:author="Rapporteur" w:date="2023-10-25T00:50:00Z"/>
                <w:rFonts w:ascii="Arial" w:eastAsia="SimSun" w:hAnsi="Arial" w:cs="Arial"/>
                <w:sz w:val="18"/>
                <w:szCs w:val="18"/>
                <w:lang w:val="en-US"/>
              </w:rPr>
            </w:pPr>
            <w:ins w:id="633" w:author="Rapporteur" w:date="2023-10-25T00:50:00Z">
              <w:r w:rsidRPr="003D7C77">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50C6F58" w14:textId="77777777" w:rsidR="001D2848" w:rsidRPr="003D7C77" w:rsidRDefault="001D2848" w:rsidP="001D2848">
            <w:pPr>
              <w:widowControl w:val="0"/>
              <w:spacing w:after="0"/>
              <w:ind w:hanging="11"/>
              <w:rPr>
                <w:ins w:id="634" w:author="Rapporteur" w:date="2023-10-25T00:50: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9186A98" w14:textId="02220E85" w:rsidR="001D2848" w:rsidRPr="003D7C77" w:rsidRDefault="001D2848" w:rsidP="001D2848">
            <w:pPr>
              <w:widowControl w:val="0"/>
              <w:spacing w:after="0"/>
              <w:ind w:hanging="11"/>
              <w:rPr>
                <w:ins w:id="635" w:author="Rapporteur" w:date="2023-10-25T00:50:00Z"/>
                <w:rFonts w:ascii="Arial" w:eastAsia="SimSun" w:hAnsi="Arial" w:cs="Arial"/>
                <w:sz w:val="18"/>
                <w:szCs w:val="18"/>
                <w:lang w:val="en-US"/>
              </w:rPr>
            </w:pPr>
            <w:ins w:id="636" w:author="Rapporteur" w:date="2023-10-25T00:50:00Z">
              <w:r w:rsidRPr="003D7C77">
                <w:rPr>
                  <w:rFonts w:ascii="Arial" w:eastAsia="SimSun" w:hAnsi="Arial" w:cs="Arial"/>
                  <w:sz w:val="18"/>
                  <w:szCs w:val="18"/>
                  <w:lang w:val="en-US"/>
                </w:rPr>
                <w:t>9.3.1.x</w:t>
              </w:r>
              <w:r w:rsidR="00F14FF3">
                <w:rPr>
                  <w:rFonts w:ascii="Arial" w:eastAsia="SimSun"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18BE2B14" w14:textId="77777777" w:rsidR="001D2848" w:rsidRPr="003D7C77" w:rsidRDefault="001D2848" w:rsidP="001D2848">
            <w:pPr>
              <w:widowControl w:val="0"/>
              <w:spacing w:after="0"/>
              <w:ind w:hanging="11"/>
              <w:rPr>
                <w:ins w:id="637" w:author="Rapporteur" w:date="2023-10-25T00:50: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75A48" w14:textId="3BC0FAF8" w:rsidR="001D2848" w:rsidRPr="003D7C77" w:rsidRDefault="001D2848" w:rsidP="001D2848">
            <w:pPr>
              <w:widowControl w:val="0"/>
              <w:spacing w:after="0"/>
              <w:ind w:hanging="11"/>
              <w:jc w:val="center"/>
              <w:rPr>
                <w:ins w:id="638" w:author="Rapporteur" w:date="2023-10-25T00:50:00Z"/>
                <w:rFonts w:ascii="Arial" w:eastAsia="SimSun" w:hAnsi="Arial" w:cs="Arial"/>
                <w:sz w:val="18"/>
                <w:szCs w:val="18"/>
                <w:lang w:val="en-US"/>
              </w:rPr>
            </w:pPr>
            <w:ins w:id="639" w:author="Rapporteur" w:date="2023-10-25T00:50:00Z">
              <w:r w:rsidRPr="003D7C77">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2D9F68F4" w14:textId="7568C4D9" w:rsidR="001D2848" w:rsidRPr="003D7C77" w:rsidRDefault="001D2848" w:rsidP="001D2848">
            <w:pPr>
              <w:widowControl w:val="0"/>
              <w:spacing w:after="0"/>
              <w:ind w:hanging="11"/>
              <w:jc w:val="center"/>
              <w:rPr>
                <w:ins w:id="640" w:author="Rapporteur" w:date="2023-10-25T00:50:00Z"/>
                <w:rFonts w:ascii="Arial" w:eastAsia="SimSun" w:hAnsi="Arial" w:cs="Arial"/>
                <w:sz w:val="18"/>
                <w:szCs w:val="18"/>
                <w:lang w:val="en-US"/>
              </w:rPr>
            </w:pPr>
            <w:ins w:id="641" w:author="Rapporteur" w:date="2023-10-25T00:50:00Z">
              <w:r w:rsidRPr="003D7C77">
                <w:rPr>
                  <w:rFonts w:ascii="Arial" w:eastAsia="SimSun" w:hAnsi="Arial" w:cs="Arial"/>
                  <w:sz w:val="18"/>
                  <w:szCs w:val="18"/>
                  <w:lang w:val="en-US"/>
                </w:rPr>
                <w:t>reject</w:t>
              </w:r>
            </w:ins>
          </w:p>
        </w:tc>
      </w:tr>
      <w:tr w:rsidR="003D7C77" w:rsidRPr="003D7C77" w14:paraId="2AA5222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BD30257"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390D6BD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2EF05B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6BA81C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2C10F899"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21DC8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A16B7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007A02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1C1B1ABE"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56DD9AD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E898C8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DE03AB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TRP Measurement Quality</w:t>
            </w:r>
          </w:p>
          <w:p w14:paraId="2E39FA2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013EFC1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5AE316"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C6BB2F"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6FA6E69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F97430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68F3F62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2372B6E"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989FF1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4E0AFC6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682C5DB"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ED176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5503C9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0E9F0F8"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59CE5580"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BB2EFA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A9FF56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596BBF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2B7136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4705A9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63A06A"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230DEE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57E4BF7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D91962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539A41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1F59DFDA"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ED7693"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1EAD11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14E15F4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0DEC89"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&gt;LoS/NLoS Information</w:t>
            </w:r>
          </w:p>
        </w:tc>
        <w:tc>
          <w:tcPr>
            <w:tcW w:w="1080" w:type="dxa"/>
            <w:tcBorders>
              <w:top w:val="single" w:sz="4" w:space="0" w:color="auto"/>
              <w:left w:val="single" w:sz="4" w:space="0" w:color="auto"/>
              <w:bottom w:val="single" w:sz="4" w:space="0" w:color="auto"/>
              <w:right w:val="single" w:sz="4" w:space="0" w:color="auto"/>
            </w:tcBorders>
          </w:tcPr>
          <w:p w14:paraId="2E37F825"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4377C0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F9D270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5AEF0A4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F699A9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15B4135"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bl>
    <w:p w14:paraId="251001A7" w14:textId="77777777" w:rsidR="003D7C77" w:rsidRPr="003D7C77" w:rsidRDefault="003D7C77" w:rsidP="003D7C77">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1E18ACE7" w14:textId="77777777" w:rsidTr="005A2688">
        <w:trPr>
          <w:tblHeader/>
        </w:trPr>
        <w:tc>
          <w:tcPr>
            <w:tcW w:w="3686" w:type="dxa"/>
          </w:tcPr>
          <w:p w14:paraId="721C309E"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3E820C2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70EC0ADA" w14:textId="77777777" w:rsidTr="005A2688">
        <w:tc>
          <w:tcPr>
            <w:tcW w:w="3686" w:type="dxa"/>
          </w:tcPr>
          <w:p w14:paraId="33ADDC0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maxnoofPosMeas</w:t>
            </w:r>
          </w:p>
        </w:tc>
        <w:tc>
          <w:tcPr>
            <w:tcW w:w="5670" w:type="dxa"/>
          </w:tcPr>
          <w:p w14:paraId="2FDDF42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bl>
    <w:p w14:paraId="2A693E1D" w14:textId="77777777" w:rsidR="003D7C77" w:rsidRDefault="003D7C77" w:rsidP="003D7C77">
      <w:pPr>
        <w:rPr>
          <w:rFonts w:eastAsia="SimSun"/>
          <w:lang w:val="en-US"/>
        </w:rPr>
      </w:pPr>
    </w:p>
    <w:p w14:paraId="1F243EE2" w14:textId="77777777" w:rsidR="00A30749" w:rsidRDefault="00A30749" w:rsidP="00A30749">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7F3680" w14:textId="77777777" w:rsidR="00A30749" w:rsidRDefault="00A30749" w:rsidP="003D7C77">
      <w:pPr>
        <w:rPr>
          <w:rFonts w:eastAsia="SimSun"/>
          <w:lang w:val="en-US"/>
        </w:rPr>
      </w:pPr>
    </w:p>
    <w:p w14:paraId="0DAA0C93" w14:textId="77777777" w:rsidR="00A30749" w:rsidRPr="00A30749" w:rsidRDefault="00A30749" w:rsidP="00A3074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42" w:name="_Toc51763856"/>
      <w:bookmarkStart w:id="643" w:name="_Toc64449026"/>
      <w:bookmarkStart w:id="644" w:name="_Toc66289685"/>
      <w:bookmarkStart w:id="645" w:name="_Toc74154798"/>
      <w:bookmarkStart w:id="646" w:name="_Toc81383542"/>
      <w:bookmarkStart w:id="647" w:name="_Toc88658175"/>
      <w:bookmarkStart w:id="648" w:name="_Toc97911087"/>
      <w:bookmarkStart w:id="649" w:name="_Toc99038847"/>
      <w:bookmarkStart w:id="650" w:name="_Toc99731110"/>
      <w:bookmarkStart w:id="651" w:name="_Toc105511241"/>
      <w:bookmarkStart w:id="652" w:name="_Toc105927773"/>
      <w:bookmarkStart w:id="653" w:name="_Toc106110313"/>
      <w:bookmarkStart w:id="654" w:name="_Toc113835750"/>
      <w:bookmarkStart w:id="655" w:name="_Toc120124598"/>
      <w:bookmarkStart w:id="656" w:name="_Toc121161598"/>
      <w:r w:rsidRPr="00A30749">
        <w:rPr>
          <w:rFonts w:ascii="Arial" w:eastAsia="Times New Roman" w:hAnsi="Arial"/>
          <w:noProof/>
          <w:sz w:val="24"/>
          <w:lang w:eastAsia="ko-KR"/>
        </w:rPr>
        <w:t>9.3.1.168</w:t>
      </w:r>
      <w:r w:rsidRPr="00A30749">
        <w:rPr>
          <w:rFonts w:ascii="Arial" w:eastAsia="Times New Roman" w:hAnsi="Arial"/>
          <w:sz w:val="24"/>
          <w:lang w:eastAsia="ko-KR"/>
        </w:rPr>
        <w:tab/>
        <w:t>UL RTOA Measurement</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r w:rsidRPr="00A30749">
        <w:rPr>
          <w:rFonts w:ascii="Arial" w:eastAsia="Times New Roman" w:hAnsi="Arial"/>
          <w:sz w:val="24"/>
          <w:lang w:eastAsia="ko-KR"/>
        </w:rPr>
        <w:t xml:space="preserve"> </w:t>
      </w:r>
    </w:p>
    <w:p w14:paraId="4FB10917" w14:textId="77777777" w:rsidR="00A30749" w:rsidRPr="00A30749" w:rsidRDefault="00A30749" w:rsidP="00A30749">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A30749" w:rsidRPr="00A30749" w14:paraId="282BD521" w14:textId="77777777" w:rsidTr="00581963">
        <w:trPr>
          <w:jc w:val="center"/>
        </w:trPr>
        <w:tc>
          <w:tcPr>
            <w:tcW w:w="1111" w:type="pct"/>
          </w:tcPr>
          <w:p w14:paraId="55B69F3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555" w:type="pct"/>
          </w:tcPr>
          <w:p w14:paraId="5A0684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555" w:type="pct"/>
          </w:tcPr>
          <w:p w14:paraId="471BD0A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779" w:type="pct"/>
          </w:tcPr>
          <w:p w14:paraId="1121B77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890" w:type="pct"/>
          </w:tcPr>
          <w:p w14:paraId="5589488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555" w:type="pct"/>
          </w:tcPr>
          <w:p w14:paraId="0EAFF7C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554" w:type="pct"/>
          </w:tcPr>
          <w:p w14:paraId="0FC2330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A30749" w:rsidRPr="00A30749" w14:paraId="31F839DF" w14:textId="77777777" w:rsidTr="00581963">
        <w:trPr>
          <w:jc w:val="center"/>
        </w:trPr>
        <w:tc>
          <w:tcPr>
            <w:tcW w:w="1111" w:type="pct"/>
          </w:tcPr>
          <w:p w14:paraId="349C211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555" w:type="pct"/>
          </w:tcPr>
          <w:p w14:paraId="64AD46F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689527E"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D2E8BE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3DBA1ED8"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83E1CF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1E9D0B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63E210D" w14:textId="77777777" w:rsidTr="00581963">
        <w:trPr>
          <w:jc w:val="center"/>
        </w:trPr>
        <w:tc>
          <w:tcPr>
            <w:tcW w:w="1111" w:type="pct"/>
          </w:tcPr>
          <w:p w14:paraId="1AD0E79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555" w:type="pct"/>
          </w:tcPr>
          <w:p w14:paraId="5B50916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CE7BDB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165FB6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6069B9A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30396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BB768D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E56E3C2" w14:textId="77777777" w:rsidTr="00581963">
        <w:trPr>
          <w:jc w:val="center"/>
        </w:trPr>
        <w:tc>
          <w:tcPr>
            <w:tcW w:w="1111" w:type="pct"/>
          </w:tcPr>
          <w:p w14:paraId="2886CFDB"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555" w:type="pct"/>
          </w:tcPr>
          <w:p w14:paraId="56E0E01F"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02DDC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01FC7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1970049)</w:t>
            </w:r>
          </w:p>
        </w:tc>
        <w:tc>
          <w:tcPr>
            <w:tcW w:w="890" w:type="pct"/>
          </w:tcPr>
          <w:p w14:paraId="183E784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F98437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F60C44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0CE1BF2" w14:textId="77777777" w:rsidTr="00581963">
        <w:trPr>
          <w:jc w:val="center"/>
        </w:trPr>
        <w:tc>
          <w:tcPr>
            <w:tcW w:w="1111" w:type="pct"/>
          </w:tcPr>
          <w:p w14:paraId="266C6F0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555" w:type="pct"/>
          </w:tcPr>
          <w:p w14:paraId="28EB57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6798DB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E2653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F6A386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3902287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2D783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0E64DBF" w14:textId="77777777" w:rsidTr="00581963">
        <w:trPr>
          <w:jc w:val="center"/>
        </w:trPr>
        <w:tc>
          <w:tcPr>
            <w:tcW w:w="1111" w:type="pct"/>
          </w:tcPr>
          <w:p w14:paraId="3E12EB08"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&gt;&gt;k1</w:t>
            </w:r>
          </w:p>
        </w:tc>
        <w:tc>
          <w:tcPr>
            <w:tcW w:w="555" w:type="pct"/>
          </w:tcPr>
          <w:p w14:paraId="76CF5CC2"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2669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8BA6ED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985025)</w:t>
            </w:r>
          </w:p>
        </w:tc>
        <w:tc>
          <w:tcPr>
            <w:tcW w:w="890" w:type="pct"/>
          </w:tcPr>
          <w:p w14:paraId="633BA58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0249B09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00953F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1C2693B" w14:textId="77777777" w:rsidTr="00581963">
        <w:trPr>
          <w:jc w:val="center"/>
        </w:trPr>
        <w:tc>
          <w:tcPr>
            <w:tcW w:w="1111" w:type="pct"/>
          </w:tcPr>
          <w:p w14:paraId="7E417944"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555" w:type="pct"/>
          </w:tcPr>
          <w:p w14:paraId="30D6209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21ACF02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8539C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C06FA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2CDDDE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EC6F56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5603C6F" w14:textId="77777777" w:rsidTr="00581963">
        <w:trPr>
          <w:jc w:val="center"/>
        </w:trPr>
        <w:tc>
          <w:tcPr>
            <w:tcW w:w="1111" w:type="pct"/>
          </w:tcPr>
          <w:p w14:paraId="7A4BE86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555" w:type="pct"/>
          </w:tcPr>
          <w:p w14:paraId="4D1FADCE"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535B916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E4EC0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492513)</w:t>
            </w:r>
          </w:p>
        </w:tc>
        <w:tc>
          <w:tcPr>
            <w:tcW w:w="890" w:type="pct"/>
          </w:tcPr>
          <w:p w14:paraId="3B3FFF25"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12BFB3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2F525A5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168894E" w14:textId="77777777" w:rsidTr="00581963">
        <w:trPr>
          <w:jc w:val="center"/>
        </w:trPr>
        <w:tc>
          <w:tcPr>
            <w:tcW w:w="1111" w:type="pct"/>
          </w:tcPr>
          <w:p w14:paraId="57FB21B9"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555" w:type="pct"/>
          </w:tcPr>
          <w:p w14:paraId="5849A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1CA305F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527BC6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50738AB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7B9C88E1"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3C251C"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13C16866" w14:textId="77777777" w:rsidTr="00581963">
        <w:trPr>
          <w:jc w:val="center"/>
        </w:trPr>
        <w:tc>
          <w:tcPr>
            <w:tcW w:w="1111" w:type="pct"/>
          </w:tcPr>
          <w:p w14:paraId="2268188E"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555" w:type="pct"/>
          </w:tcPr>
          <w:p w14:paraId="0E82C14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93E71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B91C7C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246257)</w:t>
            </w:r>
          </w:p>
        </w:tc>
        <w:tc>
          <w:tcPr>
            <w:tcW w:w="890" w:type="pct"/>
          </w:tcPr>
          <w:p w14:paraId="22AB3FB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1EB74DE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9357B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476C46F" w14:textId="77777777" w:rsidTr="00581963">
        <w:trPr>
          <w:jc w:val="center"/>
        </w:trPr>
        <w:tc>
          <w:tcPr>
            <w:tcW w:w="1111" w:type="pct"/>
          </w:tcPr>
          <w:p w14:paraId="7DCEC893"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555" w:type="pct"/>
          </w:tcPr>
          <w:p w14:paraId="00F1A01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509799C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2F23D35"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222F31F"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1D5B013"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DD08B2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6D4360A" w14:textId="77777777" w:rsidTr="00581963">
        <w:trPr>
          <w:jc w:val="center"/>
        </w:trPr>
        <w:tc>
          <w:tcPr>
            <w:tcW w:w="1111" w:type="pct"/>
          </w:tcPr>
          <w:p w14:paraId="6B5AC6CA"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555" w:type="pct"/>
          </w:tcPr>
          <w:p w14:paraId="148925E0"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C7ECAD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73819A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123129)</w:t>
            </w:r>
          </w:p>
        </w:tc>
        <w:tc>
          <w:tcPr>
            <w:tcW w:w="890" w:type="pct"/>
          </w:tcPr>
          <w:p w14:paraId="1E3D189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8E4916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3A9DEC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8E2E783" w14:textId="77777777" w:rsidTr="00581963">
        <w:trPr>
          <w:jc w:val="center"/>
        </w:trPr>
        <w:tc>
          <w:tcPr>
            <w:tcW w:w="1111" w:type="pct"/>
          </w:tcPr>
          <w:p w14:paraId="1629C486"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555" w:type="pct"/>
          </w:tcPr>
          <w:p w14:paraId="5B650692"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4DB9EA3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05B8F1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38CF49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18F33B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DBFF9E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2BA03182" w14:textId="77777777" w:rsidTr="00581963">
        <w:trPr>
          <w:jc w:val="center"/>
        </w:trPr>
        <w:tc>
          <w:tcPr>
            <w:tcW w:w="1111" w:type="pct"/>
          </w:tcPr>
          <w:p w14:paraId="43D8694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555" w:type="pct"/>
          </w:tcPr>
          <w:p w14:paraId="604B96B7"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EE1E7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B6B137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w:t>
            </w:r>
            <w:r w:rsidRPr="00A30749">
              <w:rPr>
                <w:rFonts w:ascii="Arial" w:eastAsia="Times New Roman" w:hAnsi="Arial" w:cs="Arial"/>
                <w:sz w:val="18"/>
                <w:lang w:eastAsia="ko-KR"/>
              </w:rPr>
              <w:t xml:space="preserve"> 61565)</w:t>
            </w:r>
          </w:p>
        </w:tc>
        <w:tc>
          <w:tcPr>
            <w:tcW w:w="890" w:type="pct"/>
          </w:tcPr>
          <w:p w14:paraId="65D62886"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63DD7F4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4368EED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81963" w:rsidRPr="00A30749" w14:paraId="5D648BCA" w14:textId="77777777" w:rsidTr="00581963">
        <w:trPr>
          <w:jc w:val="center"/>
          <w:ins w:id="657" w:author="Rapporteur" w:date="2023-10-25T00:50:00Z"/>
        </w:trPr>
        <w:tc>
          <w:tcPr>
            <w:tcW w:w="1111" w:type="pct"/>
          </w:tcPr>
          <w:p w14:paraId="74E07713" w14:textId="5E5FF8FC" w:rsidR="00581963" w:rsidRPr="00A30749" w:rsidRDefault="00581963" w:rsidP="00BE4E24">
            <w:pPr>
              <w:widowControl w:val="0"/>
              <w:overflowPunct w:val="0"/>
              <w:autoSpaceDE w:val="0"/>
              <w:autoSpaceDN w:val="0"/>
              <w:adjustRightInd w:val="0"/>
              <w:spacing w:after="0"/>
              <w:ind w:left="102"/>
              <w:textAlignment w:val="baseline"/>
              <w:rPr>
                <w:ins w:id="658" w:author="Rapporteur" w:date="2023-10-25T00:50:00Z"/>
                <w:rFonts w:ascii="Arial" w:eastAsia="Times New Roman" w:hAnsi="Arial"/>
                <w:sz w:val="18"/>
                <w:lang w:eastAsia="ko-KR"/>
              </w:rPr>
            </w:pPr>
            <w:ins w:id="659" w:author="Rapporteur" w:date="2023-10-25T00:50:00Z">
              <w:r w:rsidRPr="00BE4E24">
                <w:rPr>
                  <w:rFonts w:ascii="Arial" w:eastAsia="Times New Roman" w:hAnsi="Arial"/>
                  <w:i/>
                  <w:sz w:val="18"/>
                  <w:lang w:eastAsia="ko-KR"/>
                </w:rPr>
                <w:t>&gt;kminus1</w:t>
              </w:r>
            </w:ins>
          </w:p>
        </w:tc>
        <w:tc>
          <w:tcPr>
            <w:tcW w:w="555" w:type="pct"/>
          </w:tcPr>
          <w:p w14:paraId="624501AC" w14:textId="77777777" w:rsidR="00581963" w:rsidRPr="00A30749" w:rsidRDefault="00581963" w:rsidP="00581963">
            <w:pPr>
              <w:widowControl w:val="0"/>
              <w:overflowPunct w:val="0"/>
              <w:autoSpaceDE w:val="0"/>
              <w:autoSpaceDN w:val="0"/>
              <w:adjustRightInd w:val="0"/>
              <w:spacing w:after="0"/>
              <w:textAlignment w:val="baseline"/>
              <w:rPr>
                <w:ins w:id="660" w:author="Rapporteur" w:date="2023-10-25T00:50:00Z"/>
                <w:rFonts w:ascii="Arial" w:eastAsia="Times New Roman" w:hAnsi="Arial"/>
                <w:sz w:val="18"/>
                <w:lang w:eastAsia="ko-KR"/>
              </w:rPr>
            </w:pPr>
          </w:p>
        </w:tc>
        <w:tc>
          <w:tcPr>
            <w:tcW w:w="555" w:type="pct"/>
          </w:tcPr>
          <w:p w14:paraId="0C5E015F" w14:textId="77777777" w:rsidR="00581963" w:rsidRPr="00A30749" w:rsidRDefault="00581963" w:rsidP="00581963">
            <w:pPr>
              <w:widowControl w:val="0"/>
              <w:overflowPunct w:val="0"/>
              <w:autoSpaceDE w:val="0"/>
              <w:autoSpaceDN w:val="0"/>
              <w:adjustRightInd w:val="0"/>
              <w:spacing w:after="0"/>
              <w:textAlignment w:val="baseline"/>
              <w:rPr>
                <w:ins w:id="661" w:author="Rapporteur" w:date="2023-10-25T00:50:00Z"/>
                <w:rFonts w:ascii="Arial" w:eastAsia="Times New Roman" w:hAnsi="Arial"/>
                <w:sz w:val="18"/>
                <w:lang w:eastAsia="ko-KR"/>
              </w:rPr>
            </w:pPr>
          </w:p>
        </w:tc>
        <w:tc>
          <w:tcPr>
            <w:tcW w:w="779" w:type="pct"/>
          </w:tcPr>
          <w:p w14:paraId="0D6763D8" w14:textId="77777777" w:rsidR="00581963" w:rsidRPr="00A30749" w:rsidRDefault="00581963" w:rsidP="00581963">
            <w:pPr>
              <w:widowControl w:val="0"/>
              <w:overflowPunct w:val="0"/>
              <w:autoSpaceDE w:val="0"/>
              <w:autoSpaceDN w:val="0"/>
              <w:adjustRightInd w:val="0"/>
              <w:spacing w:after="0"/>
              <w:textAlignment w:val="baseline"/>
              <w:rPr>
                <w:ins w:id="662" w:author="Rapporteur" w:date="2023-10-25T00:50:00Z"/>
                <w:rFonts w:ascii="Arial" w:eastAsia="Times New Roman" w:hAnsi="Arial"/>
                <w:sz w:val="18"/>
                <w:lang w:eastAsia="ko-KR"/>
              </w:rPr>
            </w:pPr>
          </w:p>
        </w:tc>
        <w:tc>
          <w:tcPr>
            <w:tcW w:w="890" w:type="pct"/>
          </w:tcPr>
          <w:p w14:paraId="526E1023" w14:textId="77777777" w:rsidR="00581963" w:rsidRPr="00A30749" w:rsidRDefault="00581963" w:rsidP="00581963">
            <w:pPr>
              <w:widowControl w:val="0"/>
              <w:overflowPunct w:val="0"/>
              <w:autoSpaceDE w:val="0"/>
              <w:autoSpaceDN w:val="0"/>
              <w:adjustRightInd w:val="0"/>
              <w:spacing w:after="0"/>
              <w:textAlignment w:val="baseline"/>
              <w:rPr>
                <w:ins w:id="663" w:author="Rapporteur" w:date="2023-10-25T00:50:00Z"/>
                <w:rFonts w:ascii="Arial" w:eastAsia="SimSun" w:hAnsi="Arial"/>
                <w:bCs/>
                <w:sz w:val="18"/>
                <w:lang w:eastAsia="zh-CN"/>
              </w:rPr>
            </w:pPr>
          </w:p>
        </w:tc>
        <w:tc>
          <w:tcPr>
            <w:tcW w:w="555" w:type="pct"/>
          </w:tcPr>
          <w:p w14:paraId="636DF12B" w14:textId="77777777" w:rsidR="00581963" w:rsidRPr="00A30749" w:rsidRDefault="00581963" w:rsidP="00581963">
            <w:pPr>
              <w:widowControl w:val="0"/>
              <w:overflowPunct w:val="0"/>
              <w:autoSpaceDE w:val="0"/>
              <w:autoSpaceDN w:val="0"/>
              <w:adjustRightInd w:val="0"/>
              <w:spacing w:after="0"/>
              <w:jc w:val="center"/>
              <w:textAlignment w:val="baseline"/>
              <w:rPr>
                <w:ins w:id="664" w:author="Rapporteur" w:date="2023-10-25T00:50:00Z"/>
                <w:rFonts w:ascii="Arial" w:eastAsia="Times New Roman" w:hAnsi="Arial"/>
                <w:sz w:val="18"/>
                <w:szCs w:val="18"/>
                <w:lang w:eastAsia="zh-CN"/>
              </w:rPr>
            </w:pPr>
          </w:p>
        </w:tc>
        <w:tc>
          <w:tcPr>
            <w:tcW w:w="554" w:type="pct"/>
          </w:tcPr>
          <w:p w14:paraId="0BC9F264" w14:textId="77777777" w:rsidR="00581963" w:rsidRPr="00A30749" w:rsidRDefault="00581963" w:rsidP="00581963">
            <w:pPr>
              <w:widowControl w:val="0"/>
              <w:overflowPunct w:val="0"/>
              <w:autoSpaceDE w:val="0"/>
              <w:autoSpaceDN w:val="0"/>
              <w:adjustRightInd w:val="0"/>
              <w:spacing w:after="0"/>
              <w:jc w:val="center"/>
              <w:textAlignment w:val="baseline"/>
              <w:rPr>
                <w:ins w:id="665" w:author="Rapporteur" w:date="2023-10-25T00:50:00Z"/>
                <w:rFonts w:ascii="Arial" w:eastAsia="SimSun" w:hAnsi="Arial"/>
                <w:sz w:val="18"/>
                <w:lang w:eastAsia="zh-CN"/>
              </w:rPr>
            </w:pPr>
          </w:p>
        </w:tc>
      </w:tr>
      <w:tr w:rsidR="00581963" w:rsidRPr="00A30749" w14:paraId="36E4FA69" w14:textId="77777777" w:rsidTr="00581963">
        <w:trPr>
          <w:jc w:val="center"/>
          <w:ins w:id="666" w:author="Rapporteur" w:date="2023-10-25T00:50:00Z"/>
        </w:trPr>
        <w:tc>
          <w:tcPr>
            <w:tcW w:w="1111" w:type="pct"/>
          </w:tcPr>
          <w:p w14:paraId="3B6DF515" w14:textId="22DFD023" w:rsidR="00581963" w:rsidRPr="00A30749" w:rsidRDefault="00581963" w:rsidP="00581963">
            <w:pPr>
              <w:widowControl w:val="0"/>
              <w:overflowPunct w:val="0"/>
              <w:autoSpaceDE w:val="0"/>
              <w:autoSpaceDN w:val="0"/>
              <w:adjustRightInd w:val="0"/>
              <w:spacing w:after="0"/>
              <w:ind w:left="198"/>
              <w:textAlignment w:val="baseline"/>
              <w:rPr>
                <w:ins w:id="667" w:author="Rapporteur" w:date="2023-10-25T00:50:00Z"/>
                <w:rFonts w:ascii="Arial" w:eastAsia="Times New Roman" w:hAnsi="Arial"/>
                <w:sz w:val="18"/>
                <w:lang w:eastAsia="ko-KR"/>
              </w:rPr>
            </w:pPr>
            <w:ins w:id="668" w:author="Rapporteur" w:date="2023-10-25T00:50:00Z">
              <w:r w:rsidRPr="00BE4E24">
                <w:rPr>
                  <w:rFonts w:ascii="Arial" w:eastAsia="Times New Roman" w:hAnsi="Arial"/>
                  <w:sz w:val="18"/>
                  <w:lang w:eastAsia="ko-KR"/>
                </w:rPr>
                <w:t>&gt;&gt;kminus1</w:t>
              </w:r>
            </w:ins>
          </w:p>
        </w:tc>
        <w:tc>
          <w:tcPr>
            <w:tcW w:w="555" w:type="pct"/>
          </w:tcPr>
          <w:p w14:paraId="04600B43" w14:textId="7F409A77" w:rsidR="00581963" w:rsidRPr="00A30749" w:rsidRDefault="00581963" w:rsidP="00581963">
            <w:pPr>
              <w:widowControl w:val="0"/>
              <w:overflowPunct w:val="0"/>
              <w:autoSpaceDE w:val="0"/>
              <w:autoSpaceDN w:val="0"/>
              <w:adjustRightInd w:val="0"/>
              <w:spacing w:after="0"/>
              <w:textAlignment w:val="baseline"/>
              <w:rPr>
                <w:ins w:id="669" w:author="Rapporteur" w:date="2023-10-25T00:50:00Z"/>
                <w:rFonts w:ascii="Arial" w:eastAsia="Times New Roman" w:hAnsi="Arial"/>
                <w:sz w:val="18"/>
                <w:lang w:eastAsia="ko-KR"/>
              </w:rPr>
            </w:pPr>
            <w:ins w:id="670" w:author="Rapporteur" w:date="2023-10-25T00:50:00Z">
              <w:r w:rsidRPr="00BE4E24">
                <w:rPr>
                  <w:rFonts w:ascii="Arial" w:eastAsia="Times New Roman" w:hAnsi="Arial"/>
                  <w:sz w:val="18"/>
                  <w:lang w:eastAsia="ko-KR"/>
                </w:rPr>
                <w:t>M</w:t>
              </w:r>
            </w:ins>
          </w:p>
        </w:tc>
        <w:tc>
          <w:tcPr>
            <w:tcW w:w="555" w:type="pct"/>
          </w:tcPr>
          <w:p w14:paraId="739CBAA4" w14:textId="77777777" w:rsidR="00581963" w:rsidRPr="00A30749" w:rsidRDefault="00581963" w:rsidP="00581963">
            <w:pPr>
              <w:widowControl w:val="0"/>
              <w:overflowPunct w:val="0"/>
              <w:autoSpaceDE w:val="0"/>
              <w:autoSpaceDN w:val="0"/>
              <w:adjustRightInd w:val="0"/>
              <w:spacing w:after="0"/>
              <w:textAlignment w:val="baseline"/>
              <w:rPr>
                <w:ins w:id="671" w:author="Rapporteur" w:date="2023-10-25T00:50:00Z"/>
                <w:rFonts w:ascii="Arial" w:eastAsia="Times New Roman" w:hAnsi="Arial"/>
                <w:sz w:val="18"/>
                <w:lang w:eastAsia="ko-KR"/>
              </w:rPr>
            </w:pPr>
          </w:p>
        </w:tc>
        <w:tc>
          <w:tcPr>
            <w:tcW w:w="779" w:type="pct"/>
          </w:tcPr>
          <w:p w14:paraId="5EB11359" w14:textId="6C72B992" w:rsidR="00581963" w:rsidRPr="00A30749" w:rsidRDefault="00581963" w:rsidP="00581963">
            <w:pPr>
              <w:widowControl w:val="0"/>
              <w:overflowPunct w:val="0"/>
              <w:autoSpaceDE w:val="0"/>
              <w:autoSpaceDN w:val="0"/>
              <w:adjustRightInd w:val="0"/>
              <w:spacing w:after="0"/>
              <w:textAlignment w:val="baseline"/>
              <w:rPr>
                <w:ins w:id="672" w:author="Rapporteur" w:date="2023-10-25T00:50:00Z"/>
                <w:rFonts w:ascii="Arial" w:eastAsia="Times New Roman" w:hAnsi="Arial"/>
                <w:sz w:val="18"/>
                <w:lang w:eastAsia="ko-KR"/>
              </w:rPr>
            </w:pPr>
            <w:ins w:id="673"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90" w:type="pct"/>
          </w:tcPr>
          <w:p w14:paraId="4A401B38" w14:textId="0845F713" w:rsidR="00581963" w:rsidRPr="00BE4E24" w:rsidRDefault="00581963" w:rsidP="00581963">
            <w:pPr>
              <w:widowControl w:val="0"/>
              <w:overflowPunct w:val="0"/>
              <w:autoSpaceDE w:val="0"/>
              <w:autoSpaceDN w:val="0"/>
              <w:adjustRightInd w:val="0"/>
              <w:spacing w:after="0"/>
              <w:textAlignment w:val="baseline"/>
              <w:rPr>
                <w:ins w:id="674" w:author="Rapporteur" w:date="2023-10-25T00:50:00Z"/>
                <w:rFonts w:ascii="Arial" w:eastAsia="Times New Roman" w:hAnsi="Arial"/>
                <w:sz w:val="18"/>
                <w:lang w:eastAsia="ko-KR"/>
              </w:rPr>
            </w:pPr>
            <w:ins w:id="675" w:author="Rapporteur" w:date="2023-10-25T00:50:00Z">
              <w:r w:rsidRPr="00BE4E24">
                <w:rPr>
                  <w:rFonts w:ascii="Arial" w:eastAsia="Times New Roman" w:hAnsi="Arial"/>
                  <w:sz w:val="18"/>
                  <w:lang w:eastAsia="ko-KR"/>
                </w:rPr>
                <w:t>TS 38.133 [38]</w:t>
              </w:r>
            </w:ins>
          </w:p>
        </w:tc>
        <w:tc>
          <w:tcPr>
            <w:tcW w:w="555" w:type="pct"/>
          </w:tcPr>
          <w:p w14:paraId="1860FDAD" w14:textId="7F245011" w:rsidR="00581963" w:rsidRPr="00BE4E24" w:rsidRDefault="00581963" w:rsidP="00581963">
            <w:pPr>
              <w:widowControl w:val="0"/>
              <w:overflowPunct w:val="0"/>
              <w:autoSpaceDE w:val="0"/>
              <w:autoSpaceDN w:val="0"/>
              <w:adjustRightInd w:val="0"/>
              <w:spacing w:after="0"/>
              <w:jc w:val="center"/>
              <w:textAlignment w:val="baseline"/>
              <w:rPr>
                <w:ins w:id="676" w:author="Rapporteur" w:date="2023-10-25T00:50:00Z"/>
                <w:rFonts w:ascii="Arial" w:eastAsia="Times New Roman" w:hAnsi="Arial"/>
                <w:sz w:val="18"/>
                <w:lang w:eastAsia="ko-KR"/>
              </w:rPr>
            </w:pPr>
            <w:ins w:id="677" w:author="Rapporteur" w:date="2023-10-25T00:50:00Z">
              <w:r w:rsidRPr="00BE4E24">
                <w:rPr>
                  <w:rFonts w:ascii="Arial" w:eastAsia="Times New Roman" w:hAnsi="Arial"/>
                  <w:sz w:val="18"/>
                  <w:lang w:eastAsia="ko-KR"/>
                </w:rPr>
                <w:t>YES</w:t>
              </w:r>
            </w:ins>
          </w:p>
        </w:tc>
        <w:tc>
          <w:tcPr>
            <w:tcW w:w="554" w:type="pct"/>
          </w:tcPr>
          <w:p w14:paraId="5BF09084" w14:textId="2F2096E9" w:rsidR="00581963" w:rsidRPr="00BE4E24" w:rsidRDefault="00581963" w:rsidP="00581963">
            <w:pPr>
              <w:widowControl w:val="0"/>
              <w:overflowPunct w:val="0"/>
              <w:autoSpaceDE w:val="0"/>
              <w:autoSpaceDN w:val="0"/>
              <w:adjustRightInd w:val="0"/>
              <w:spacing w:after="0"/>
              <w:jc w:val="center"/>
              <w:textAlignment w:val="baseline"/>
              <w:rPr>
                <w:ins w:id="678" w:author="Rapporteur" w:date="2023-10-25T00:50:00Z"/>
                <w:rFonts w:ascii="Arial" w:eastAsia="Times New Roman" w:hAnsi="Arial"/>
                <w:sz w:val="18"/>
                <w:lang w:eastAsia="ko-KR"/>
              </w:rPr>
            </w:pPr>
            <w:ins w:id="679" w:author="Rapporteur" w:date="2023-10-25T00:50:00Z">
              <w:r w:rsidRPr="00BE4E24">
                <w:rPr>
                  <w:rFonts w:ascii="Arial" w:eastAsia="Times New Roman" w:hAnsi="Arial"/>
                  <w:sz w:val="18"/>
                  <w:lang w:eastAsia="ko-KR"/>
                </w:rPr>
                <w:t>ignore</w:t>
              </w:r>
            </w:ins>
          </w:p>
        </w:tc>
      </w:tr>
      <w:tr w:rsidR="00581963" w:rsidRPr="00A30749" w14:paraId="3B53A0D1" w14:textId="77777777" w:rsidTr="00581963">
        <w:trPr>
          <w:jc w:val="center"/>
          <w:ins w:id="680" w:author="Rapporteur" w:date="2023-10-25T00:50:00Z"/>
        </w:trPr>
        <w:tc>
          <w:tcPr>
            <w:tcW w:w="1111" w:type="pct"/>
          </w:tcPr>
          <w:p w14:paraId="2D8507AC" w14:textId="104A3081" w:rsidR="00581963" w:rsidRPr="00A30749" w:rsidRDefault="00581963" w:rsidP="00BE4E24">
            <w:pPr>
              <w:widowControl w:val="0"/>
              <w:overflowPunct w:val="0"/>
              <w:autoSpaceDE w:val="0"/>
              <w:autoSpaceDN w:val="0"/>
              <w:adjustRightInd w:val="0"/>
              <w:spacing w:after="0"/>
              <w:ind w:left="102"/>
              <w:textAlignment w:val="baseline"/>
              <w:rPr>
                <w:ins w:id="681" w:author="Rapporteur" w:date="2023-10-25T00:50:00Z"/>
                <w:rFonts w:ascii="Arial" w:eastAsia="Times New Roman" w:hAnsi="Arial"/>
                <w:sz w:val="18"/>
                <w:lang w:eastAsia="ko-KR"/>
              </w:rPr>
            </w:pPr>
            <w:ins w:id="682" w:author="Rapporteur" w:date="2023-10-25T00:50:00Z">
              <w:r w:rsidRPr="00BE4E24">
                <w:rPr>
                  <w:rFonts w:ascii="Arial" w:eastAsia="Times New Roman" w:hAnsi="Arial"/>
                  <w:i/>
                  <w:sz w:val="18"/>
                  <w:lang w:eastAsia="ko-KR"/>
                </w:rPr>
                <w:t>&gt;kminus2</w:t>
              </w:r>
            </w:ins>
          </w:p>
        </w:tc>
        <w:tc>
          <w:tcPr>
            <w:tcW w:w="555" w:type="pct"/>
          </w:tcPr>
          <w:p w14:paraId="63842255" w14:textId="77777777" w:rsidR="00581963" w:rsidRPr="00A30749" w:rsidRDefault="00581963" w:rsidP="00581963">
            <w:pPr>
              <w:widowControl w:val="0"/>
              <w:overflowPunct w:val="0"/>
              <w:autoSpaceDE w:val="0"/>
              <w:autoSpaceDN w:val="0"/>
              <w:adjustRightInd w:val="0"/>
              <w:spacing w:after="0"/>
              <w:textAlignment w:val="baseline"/>
              <w:rPr>
                <w:ins w:id="683" w:author="Rapporteur" w:date="2023-10-25T00:50:00Z"/>
                <w:rFonts w:ascii="Arial" w:eastAsia="Times New Roman" w:hAnsi="Arial"/>
                <w:sz w:val="18"/>
                <w:lang w:eastAsia="ko-KR"/>
              </w:rPr>
            </w:pPr>
          </w:p>
        </w:tc>
        <w:tc>
          <w:tcPr>
            <w:tcW w:w="555" w:type="pct"/>
          </w:tcPr>
          <w:p w14:paraId="5F25F057" w14:textId="77777777" w:rsidR="00581963" w:rsidRPr="00A30749" w:rsidRDefault="00581963" w:rsidP="00581963">
            <w:pPr>
              <w:widowControl w:val="0"/>
              <w:overflowPunct w:val="0"/>
              <w:autoSpaceDE w:val="0"/>
              <w:autoSpaceDN w:val="0"/>
              <w:adjustRightInd w:val="0"/>
              <w:spacing w:after="0"/>
              <w:textAlignment w:val="baseline"/>
              <w:rPr>
                <w:ins w:id="684" w:author="Rapporteur" w:date="2023-10-25T00:50:00Z"/>
                <w:rFonts w:ascii="Arial" w:eastAsia="Times New Roman" w:hAnsi="Arial"/>
                <w:sz w:val="18"/>
                <w:lang w:eastAsia="ko-KR"/>
              </w:rPr>
            </w:pPr>
          </w:p>
        </w:tc>
        <w:tc>
          <w:tcPr>
            <w:tcW w:w="779" w:type="pct"/>
          </w:tcPr>
          <w:p w14:paraId="4D823529" w14:textId="77777777" w:rsidR="00581963" w:rsidRPr="00A30749" w:rsidRDefault="00581963" w:rsidP="00581963">
            <w:pPr>
              <w:widowControl w:val="0"/>
              <w:overflowPunct w:val="0"/>
              <w:autoSpaceDE w:val="0"/>
              <w:autoSpaceDN w:val="0"/>
              <w:adjustRightInd w:val="0"/>
              <w:spacing w:after="0"/>
              <w:textAlignment w:val="baseline"/>
              <w:rPr>
                <w:ins w:id="685" w:author="Rapporteur" w:date="2023-10-25T00:50:00Z"/>
                <w:rFonts w:ascii="Arial" w:eastAsia="Times New Roman" w:hAnsi="Arial"/>
                <w:sz w:val="18"/>
                <w:lang w:eastAsia="ko-KR"/>
              </w:rPr>
            </w:pPr>
          </w:p>
        </w:tc>
        <w:tc>
          <w:tcPr>
            <w:tcW w:w="890" w:type="pct"/>
          </w:tcPr>
          <w:p w14:paraId="173E53E4" w14:textId="77777777" w:rsidR="00581963" w:rsidRPr="00A30749" w:rsidRDefault="00581963" w:rsidP="00581963">
            <w:pPr>
              <w:widowControl w:val="0"/>
              <w:overflowPunct w:val="0"/>
              <w:autoSpaceDE w:val="0"/>
              <w:autoSpaceDN w:val="0"/>
              <w:adjustRightInd w:val="0"/>
              <w:spacing w:after="0"/>
              <w:textAlignment w:val="baseline"/>
              <w:rPr>
                <w:ins w:id="686" w:author="Rapporteur" w:date="2023-10-25T00:50:00Z"/>
                <w:rFonts w:ascii="Arial" w:eastAsia="SimSun" w:hAnsi="Arial"/>
                <w:bCs/>
                <w:sz w:val="18"/>
                <w:lang w:eastAsia="zh-CN"/>
              </w:rPr>
            </w:pPr>
          </w:p>
        </w:tc>
        <w:tc>
          <w:tcPr>
            <w:tcW w:w="555" w:type="pct"/>
          </w:tcPr>
          <w:p w14:paraId="4D251E2E" w14:textId="77777777" w:rsidR="00581963" w:rsidRPr="00A30749" w:rsidRDefault="00581963" w:rsidP="00581963">
            <w:pPr>
              <w:widowControl w:val="0"/>
              <w:overflowPunct w:val="0"/>
              <w:autoSpaceDE w:val="0"/>
              <w:autoSpaceDN w:val="0"/>
              <w:adjustRightInd w:val="0"/>
              <w:spacing w:after="0"/>
              <w:jc w:val="center"/>
              <w:textAlignment w:val="baseline"/>
              <w:rPr>
                <w:ins w:id="687" w:author="Rapporteur" w:date="2023-10-25T00:50:00Z"/>
                <w:rFonts w:ascii="Arial" w:eastAsia="Times New Roman" w:hAnsi="Arial"/>
                <w:sz w:val="18"/>
                <w:szCs w:val="18"/>
                <w:lang w:eastAsia="zh-CN"/>
              </w:rPr>
            </w:pPr>
          </w:p>
        </w:tc>
        <w:tc>
          <w:tcPr>
            <w:tcW w:w="554" w:type="pct"/>
          </w:tcPr>
          <w:p w14:paraId="2403A813" w14:textId="77777777" w:rsidR="00581963" w:rsidRPr="00A30749" w:rsidRDefault="00581963" w:rsidP="00581963">
            <w:pPr>
              <w:widowControl w:val="0"/>
              <w:overflowPunct w:val="0"/>
              <w:autoSpaceDE w:val="0"/>
              <w:autoSpaceDN w:val="0"/>
              <w:adjustRightInd w:val="0"/>
              <w:spacing w:after="0"/>
              <w:jc w:val="center"/>
              <w:textAlignment w:val="baseline"/>
              <w:rPr>
                <w:ins w:id="688" w:author="Rapporteur" w:date="2023-10-25T00:50:00Z"/>
                <w:rFonts w:ascii="Arial" w:eastAsia="SimSun" w:hAnsi="Arial"/>
                <w:sz w:val="18"/>
                <w:lang w:eastAsia="zh-CN"/>
              </w:rPr>
            </w:pPr>
          </w:p>
        </w:tc>
      </w:tr>
      <w:tr w:rsidR="00581963" w:rsidRPr="00A30749" w14:paraId="4D7E8072" w14:textId="77777777" w:rsidTr="00581963">
        <w:trPr>
          <w:jc w:val="center"/>
          <w:ins w:id="689" w:author="Rapporteur" w:date="2023-10-25T00:50:00Z"/>
        </w:trPr>
        <w:tc>
          <w:tcPr>
            <w:tcW w:w="1111" w:type="pct"/>
          </w:tcPr>
          <w:p w14:paraId="7CE98236" w14:textId="09337FC3" w:rsidR="00581963" w:rsidRPr="00A30749" w:rsidRDefault="00581963" w:rsidP="00581963">
            <w:pPr>
              <w:widowControl w:val="0"/>
              <w:overflowPunct w:val="0"/>
              <w:autoSpaceDE w:val="0"/>
              <w:autoSpaceDN w:val="0"/>
              <w:adjustRightInd w:val="0"/>
              <w:spacing w:after="0"/>
              <w:ind w:left="198"/>
              <w:textAlignment w:val="baseline"/>
              <w:rPr>
                <w:ins w:id="690" w:author="Rapporteur" w:date="2023-10-25T00:50:00Z"/>
                <w:rFonts w:ascii="Arial" w:eastAsia="Times New Roman" w:hAnsi="Arial"/>
                <w:sz w:val="18"/>
                <w:lang w:eastAsia="ko-KR"/>
              </w:rPr>
            </w:pPr>
            <w:ins w:id="691" w:author="Rapporteur" w:date="2023-10-25T00:50:00Z">
              <w:r w:rsidRPr="00BE4E24">
                <w:rPr>
                  <w:rFonts w:ascii="Arial" w:eastAsia="Times New Roman" w:hAnsi="Arial"/>
                  <w:sz w:val="18"/>
                  <w:lang w:eastAsia="ko-KR"/>
                </w:rPr>
                <w:t>&gt;&gt;kminus2</w:t>
              </w:r>
            </w:ins>
          </w:p>
        </w:tc>
        <w:tc>
          <w:tcPr>
            <w:tcW w:w="555" w:type="pct"/>
          </w:tcPr>
          <w:p w14:paraId="25355D5C" w14:textId="17B9067A" w:rsidR="00581963" w:rsidRPr="00A30749" w:rsidRDefault="00581963" w:rsidP="00581963">
            <w:pPr>
              <w:widowControl w:val="0"/>
              <w:overflowPunct w:val="0"/>
              <w:autoSpaceDE w:val="0"/>
              <w:autoSpaceDN w:val="0"/>
              <w:adjustRightInd w:val="0"/>
              <w:spacing w:after="0"/>
              <w:textAlignment w:val="baseline"/>
              <w:rPr>
                <w:ins w:id="692" w:author="Rapporteur" w:date="2023-10-25T00:50:00Z"/>
                <w:rFonts w:ascii="Arial" w:eastAsia="Times New Roman" w:hAnsi="Arial"/>
                <w:sz w:val="18"/>
                <w:lang w:eastAsia="ko-KR"/>
              </w:rPr>
            </w:pPr>
            <w:ins w:id="693" w:author="Rapporteur" w:date="2023-10-25T00:50:00Z">
              <w:r w:rsidRPr="00BE4E24">
                <w:rPr>
                  <w:rFonts w:ascii="Arial" w:eastAsia="Times New Roman" w:hAnsi="Arial"/>
                  <w:sz w:val="18"/>
                  <w:lang w:eastAsia="ko-KR"/>
                </w:rPr>
                <w:t>M</w:t>
              </w:r>
            </w:ins>
          </w:p>
        </w:tc>
        <w:tc>
          <w:tcPr>
            <w:tcW w:w="555" w:type="pct"/>
          </w:tcPr>
          <w:p w14:paraId="0B4B6320" w14:textId="77777777" w:rsidR="00581963" w:rsidRPr="00A30749" w:rsidRDefault="00581963" w:rsidP="00581963">
            <w:pPr>
              <w:widowControl w:val="0"/>
              <w:overflowPunct w:val="0"/>
              <w:autoSpaceDE w:val="0"/>
              <w:autoSpaceDN w:val="0"/>
              <w:adjustRightInd w:val="0"/>
              <w:spacing w:after="0"/>
              <w:textAlignment w:val="baseline"/>
              <w:rPr>
                <w:ins w:id="694" w:author="Rapporteur" w:date="2023-10-25T00:50:00Z"/>
                <w:rFonts w:ascii="Arial" w:eastAsia="Times New Roman" w:hAnsi="Arial"/>
                <w:sz w:val="18"/>
                <w:lang w:eastAsia="ko-KR"/>
              </w:rPr>
            </w:pPr>
          </w:p>
        </w:tc>
        <w:tc>
          <w:tcPr>
            <w:tcW w:w="779" w:type="pct"/>
          </w:tcPr>
          <w:p w14:paraId="662667CA" w14:textId="303A375C" w:rsidR="00581963" w:rsidRPr="00A30749" w:rsidRDefault="00581963" w:rsidP="00581963">
            <w:pPr>
              <w:widowControl w:val="0"/>
              <w:overflowPunct w:val="0"/>
              <w:autoSpaceDE w:val="0"/>
              <w:autoSpaceDN w:val="0"/>
              <w:adjustRightInd w:val="0"/>
              <w:spacing w:after="0"/>
              <w:textAlignment w:val="baseline"/>
              <w:rPr>
                <w:ins w:id="695" w:author="Rapporteur" w:date="2023-10-25T00:50:00Z"/>
                <w:rFonts w:ascii="Arial" w:eastAsia="Times New Roman" w:hAnsi="Arial"/>
                <w:sz w:val="18"/>
                <w:lang w:eastAsia="ko-KR"/>
              </w:rPr>
            </w:pPr>
            <w:ins w:id="696"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90" w:type="pct"/>
          </w:tcPr>
          <w:p w14:paraId="6A688DD1" w14:textId="446A9160" w:rsidR="00581963" w:rsidRPr="00BE4E24" w:rsidRDefault="00581963" w:rsidP="00581963">
            <w:pPr>
              <w:widowControl w:val="0"/>
              <w:overflowPunct w:val="0"/>
              <w:autoSpaceDE w:val="0"/>
              <w:autoSpaceDN w:val="0"/>
              <w:adjustRightInd w:val="0"/>
              <w:spacing w:after="0"/>
              <w:textAlignment w:val="baseline"/>
              <w:rPr>
                <w:ins w:id="697" w:author="Rapporteur" w:date="2023-10-25T00:50:00Z"/>
                <w:rFonts w:ascii="Arial" w:eastAsia="Times New Roman" w:hAnsi="Arial"/>
                <w:sz w:val="18"/>
                <w:lang w:eastAsia="ko-KR"/>
              </w:rPr>
            </w:pPr>
            <w:ins w:id="698" w:author="Rapporteur" w:date="2023-10-25T00:50:00Z">
              <w:r w:rsidRPr="00BE4E24">
                <w:rPr>
                  <w:rFonts w:ascii="Arial" w:eastAsia="Times New Roman" w:hAnsi="Arial"/>
                  <w:sz w:val="18"/>
                  <w:lang w:eastAsia="ko-KR"/>
                </w:rPr>
                <w:t>TS 38.133 [38]</w:t>
              </w:r>
            </w:ins>
          </w:p>
        </w:tc>
        <w:tc>
          <w:tcPr>
            <w:tcW w:w="555" w:type="pct"/>
          </w:tcPr>
          <w:p w14:paraId="4815782C" w14:textId="4757D841" w:rsidR="00581963" w:rsidRPr="00BE4E24" w:rsidRDefault="00581963" w:rsidP="00581963">
            <w:pPr>
              <w:widowControl w:val="0"/>
              <w:overflowPunct w:val="0"/>
              <w:autoSpaceDE w:val="0"/>
              <w:autoSpaceDN w:val="0"/>
              <w:adjustRightInd w:val="0"/>
              <w:spacing w:after="0"/>
              <w:jc w:val="center"/>
              <w:textAlignment w:val="baseline"/>
              <w:rPr>
                <w:ins w:id="699" w:author="Rapporteur" w:date="2023-10-25T00:50:00Z"/>
                <w:rFonts w:ascii="Arial" w:eastAsia="Times New Roman" w:hAnsi="Arial"/>
                <w:sz w:val="18"/>
                <w:lang w:eastAsia="ko-KR"/>
              </w:rPr>
            </w:pPr>
            <w:ins w:id="700" w:author="Rapporteur" w:date="2023-10-25T00:50:00Z">
              <w:r w:rsidRPr="00BE4E24">
                <w:rPr>
                  <w:rFonts w:ascii="Arial" w:eastAsia="Times New Roman" w:hAnsi="Arial"/>
                  <w:sz w:val="18"/>
                  <w:lang w:eastAsia="ko-KR"/>
                </w:rPr>
                <w:t>YES</w:t>
              </w:r>
            </w:ins>
          </w:p>
        </w:tc>
        <w:tc>
          <w:tcPr>
            <w:tcW w:w="554" w:type="pct"/>
          </w:tcPr>
          <w:p w14:paraId="7AB00360" w14:textId="1010214A" w:rsidR="00581963" w:rsidRPr="00BE4E24" w:rsidRDefault="00581963" w:rsidP="00581963">
            <w:pPr>
              <w:widowControl w:val="0"/>
              <w:overflowPunct w:val="0"/>
              <w:autoSpaceDE w:val="0"/>
              <w:autoSpaceDN w:val="0"/>
              <w:adjustRightInd w:val="0"/>
              <w:spacing w:after="0"/>
              <w:jc w:val="center"/>
              <w:textAlignment w:val="baseline"/>
              <w:rPr>
                <w:ins w:id="701" w:author="Rapporteur" w:date="2023-10-25T00:50:00Z"/>
                <w:rFonts w:ascii="Arial" w:eastAsia="Times New Roman" w:hAnsi="Arial"/>
                <w:sz w:val="18"/>
                <w:lang w:eastAsia="ko-KR"/>
              </w:rPr>
            </w:pPr>
            <w:ins w:id="702" w:author="Rapporteur" w:date="2023-10-25T00:50:00Z">
              <w:r w:rsidRPr="00BE4E24">
                <w:rPr>
                  <w:rFonts w:ascii="Arial" w:eastAsia="Times New Roman" w:hAnsi="Arial"/>
                  <w:sz w:val="18"/>
                  <w:lang w:eastAsia="ko-KR"/>
                </w:rPr>
                <w:t>ignore</w:t>
              </w:r>
            </w:ins>
          </w:p>
        </w:tc>
      </w:tr>
      <w:tr w:rsidR="00A30749" w:rsidRPr="00A30749" w14:paraId="6668D41B" w14:textId="77777777" w:rsidTr="00581963">
        <w:trPr>
          <w:jc w:val="center"/>
        </w:trPr>
        <w:tc>
          <w:tcPr>
            <w:tcW w:w="1111" w:type="pct"/>
          </w:tcPr>
          <w:p w14:paraId="3B981BE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555" w:type="pct"/>
          </w:tcPr>
          <w:p w14:paraId="55740274"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555" w:type="pct"/>
          </w:tcPr>
          <w:p w14:paraId="5E8EEE3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547D4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890" w:type="pct"/>
          </w:tcPr>
          <w:p w14:paraId="4057F95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 xml:space="preserve">This IE is ignored if the </w:t>
            </w:r>
            <w:r w:rsidRPr="00A30749">
              <w:rPr>
                <w:rFonts w:ascii="Arial" w:eastAsia="SimSun" w:hAnsi="Arial"/>
                <w:bCs/>
                <w:i/>
                <w:iCs/>
                <w:sz w:val="18"/>
                <w:lang w:eastAsia="zh-CN"/>
              </w:rPr>
              <w:t>Extended Additional Path List</w:t>
            </w:r>
            <w:r w:rsidRPr="00A30749">
              <w:rPr>
                <w:rFonts w:ascii="Arial" w:eastAsia="SimSun" w:hAnsi="Arial"/>
                <w:bCs/>
                <w:sz w:val="18"/>
                <w:lang w:eastAsia="zh-CN"/>
              </w:rPr>
              <w:t xml:space="preserve"> IE is included</w:t>
            </w:r>
          </w:p>
        </w:tc>
        <w:tc>
          <w:tcPr>
            <w:tcW w:w="555" w:type="pct"/>
          </w:tcPr>
          <w:p w14:paraId="0A048C6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B8B9F3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3101CF5" w14:textId="77777777" w:rsidTr="00581963">
        <w:trPr>
          <w:jc w:val="center"/>
        </w:trPr>
        <w:tc>
          <w:tcPr>
            <w:tcW w:w="1111" w:type="pct"/>
          </w:tcPr>
          <w:p w14:paraId="5E9DEDD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Extended Additional Path List</w:t>
            </w:r>
          </w:p>
        </w:tc>
        <w:tc>
          <w:tcPr>
            <w:tcW w:w="555" w:type="pct"/>
          </w:tcPr>
          <w:p w14:paraId="6BBA4FB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6591B8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2500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890" w:type="pct"/>
          </w:tcPr>
          <w:p w14:paraId="7333D5C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69C385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YES</w:t>
            </w:r>
          </w:p>
        </w:tc>
        <w:tc>
          <w:tcPr>
            <w:tcW w:w="554" w:type="pct"/>
          </w:tcPr>
          <w:p w14:paraId="522A126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ignore</w:t>
            </w:r>
          </w:p>
        </w:tc>
      </w:tr>
      <w:tr w:rsidR="00A30749" w:rsidRPr="00A30749" w14:paraId="22ED56E4" w14:textId="77777777" w:rsidTr="00581963">
        <w:trPr>
          <w:jc w:val="center"/>
        </w:trPr>
        <w:tc>
          <w:tcPr>
            <w:tcW w:w="1111" w:type="pct"/>
          </w:tcPr>
          <w:p w14:paraId="0C33B74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TRP Rx TEG Information</w:t>
            </w:r>
          </w:p>
        </w:tc>
        <w:tc>
          <w:tcPr>
            <w:tcW w:w="555" w:type="pct"/>
          </w:tcPr>
          <w:p w14:paraId="370BC5B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59ACAE8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0B17C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9.3.1.280</w:t>
            </w:r>
          </w:p>
        </w:tc>
        <w:tc>
          <w:tcPr>
            <w:tcW w:w="890" w:type="pct"/>
          </w:tcPr>
          <w:p w14:paraId="440E21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D3111E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YES</w:t>
            </w:r>
          </w:p>
        </w:tc>
        <w:tc>
          <w:tcPr>
            <w:tcW w:w="554" w:type="pct"/>
          </w:tcPr>
          <w:p w14:paraId="0E886DEA"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ignore</w:t>
            </w:r>
          </w:p>
        </w:tc>
      </w:tr>
    </w:tbl>
    <w:p w14:paraId="1E54C44D" w14:textId="77777777" w:rsidR="00A30749" w:rsidRDefault="00A30749" w:rsidP="003D7C77">
      <w:pPr>
        <w:rPr>
          <w:rFonts w:eastAsia="SimSun"/>
          <w:lang w:val="en-US"/>
        </w:rPr>
      </w:pPr>
    </w:p>
    <w:p w14:paraId="16948F60" w14:textId="77546E19" w:rsidR="002F5CE2" w:rsidRPr="002F5CE2" w:rsidRDefault="00B126DC" w:rsidP="002F5CE2">
      <w:pPr>
        <w:rPr>
          <w:ins w:id="703" w:author="Rapporteur" w:date="2023-10-25T00:50:00Z"/>
          <w:rFonts w:eastAsia="SimSun"/>
          <w:lang w:val="en-US"/>
        </w:rPr>
      </w:pPr>
      <w:ins w:id="704" w:author="Rapporteur" w:date="2023-10-25T00:50:00Z">
        <w:r w:rsidRPr="00B126DC">
          <w:rPr>
            <w:rFonts w:eastAsia="SimSun"/>
            <w:lang w:val="en-US"/>
          </w:rPr>
          <w:t>Editor’s Notes: The values of k and the value range of the granularity factor are FFS.</w:t>
        </w:r>
      </w:ins>
    </w:p>
    <w:p w14:paraId="5C4D0A06" w14:textId="77777777" w:rsidR="002F5CE2" w:rsidRPr="002F5CE2" w:rsidRDefault="002F5CE2" w:rsidP="002F5CE2">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705" w:name="_Toc51763857"/>
      <w:bookmarkStart w:id="706" w:name="_Toc64449027"/>
      <w:bookmarkStart w:id="707" w:name="_Toc66289686"/>
      <w:bookmarkStart w:id="708" w:name="_Toc74154799"/>
      <w:bookmarkStart w:id="709" w:name="_Toc81383543"/>
      <w:bookmarkStart w:id="710" w:name="_Toc88658176"/>
      <w:bookmarkStart w:id="711" w:name="_Toc97911088"/>
      <w:bookmarkStart w:id="712" w:name="_Toc99038848"/>
      <w:bookmarkStart w:id="713" w:name="_Toc99731111"/>
      <w:bookmarkStart w:id="714" w:name="_Toc105511242"/>
      <w:bookmarkStart w:id="715" w:name="_Toc105927774"/>
      <w:bookmarkStart w:id="716" w:name="_Toc106110314"/>
      <w:bookmarkStart w:id="717" w:name="_Toc113835751"/>
      <w:bookmarkStart w:id="718" w:name="_Toc120124599"/>
      <w:bookmarkStart w:id="719" w:name="_Toc121161599"/>
      <w:r w:rsidRPr="002F5CE2">
        <w:rPr>
          <w:rFonts w:ascii="Arial" w:eastAsia="Times New Roman" w:hAnsi="Arial"/>
          <w:noProof/>
          <w:sz w:val="24"/>
          <w:lang w:eastAsia="ko-KR"/>
        </w:rPr>
        <w:t>9.3.1.169</w:t>
      </w:r>
      <w:r w:rsidRPr="002F5CE2">
        <w:rPr>
          <w:rFonts w:ascii="Arial" w:eastAsia="Times New Roman" w:hAnsi="Arial"/>
          <w:sz w:val="24"/>
          <w:lang w:eastAsia="ko-KR"/>
        </w:rPr>
        <w:tab/>
        <w:t>Additional Path List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r w:rsidRPr="002F5CE2">
        <w:rPr>
          <w:rFonts w:ascii="Arial" w:eastAsia="Times New Roman" w:hAnsi="Arial"/>
          <w:sz w:val="24"/>
          <w:lang w:eastAsia="ko-KR"/>
        </w:rPr>
        <w:t xml:space="preserve"> </w:t>
      </w:r>
    </w:p>
    <w:p w14:paraId="12867235" w14:textId="77777777" w:rsidR="002F5CE2" w:rsidRPr="002F5CE2" w:rsidRDefault="002F5CE2" w:rsidP="002F5CE2">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2F5CE2" w:rsidRPr="002F5CE2" w14:paraId="37ADD62E" w14:textId="77777777" w:rsidTr="002F5CE2">
        <w:trPr>
          <w:jc w:val="center"/>
        </w:trPr>
        <w:tc>
          <w:tcPr>
            <w:tcW w:w="1111" w:type="pct"/>
          </w:tcPr>
          <w:p w14:paraId="4AD80F8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5DD98C2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7DE3B97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24500F7C"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2E6ED380"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6CB4ABF7"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6A361418"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2F5CE2" w:rsidRPr="002F5CE2" w14:paraId="762D0B30" w14:textId="77777777" w:rsidTr="002F5CE2">
        <w:trPr>
          <w:jc w:val="center"/>
        </w:trPr>
        <w:tc>
          <w:tcPr>
            <w:tcW w:w="1111" w:type="pct"/>
          </w:tcPr>
          <w:p w14:paraId="22FE670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14C404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EDAB9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1..&lt;maxno</w:t>
            </w:r>
            <w:r w:rsidRPr="002F5CE2">
              <w:rPr>
                <w:rFonts w:ascii="Arial" w:eastAsia="Times New Roman" w:hAnsi="Arial"/>
                <w:i/>
                <w:sz w:val="18"/>
                <w:lang w:eastAsia="zh-CN"/>
              </w:rPr>
              <w:t>of</w:t>
            </w:r>
            <w:r w:rsidRPr="002F5CE2">
              <w:rPr>
                <w:rFonts w:ascii="Arial" w:eastAsia="Times New Roman" w:hAnsi="Arial"/>
                <w:sz w:val="18"/>
                <w:lang w:eastAsia="zh-CN"/>
              </w:rPr>
              <w:t>Path&gt;</w:t>
            </w:r>
          </w:p>
        </w:tc>
        <w:tc>
          <w:tcPr>
            <w:tcW w:w="779" w:type="pct"/>
          </w:tcPr>
          <w:p w14:paraId="681CE82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80345E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09DCD63"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0DD55A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1D93AB5" w14:textId="77777777" w:rsidTr="002F5CE2">
        <w:trPr>
          <w:jc w:val="center"/>
        </w:trPr>
        <w:tc>
          <w:tcPr>
            <w:tcW w:w="1111" w:type="pct"/>
          </w:tcPr>
          <w:p w14:paraId="391330F1"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304954C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847591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430F98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55E0AE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78A4FD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0254BC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24B838F" w14:textId="77777777" w:rsidTr="002F5CE2">
        <w:trPr>
          <w:jc w:val="center"/>
        </w:trPr>
        <w:tc>
          <w:tcPr>
            <w:tcW w:w="1111" w:type="pct"/>
          </w:tcPr>
          <w:p w14:paraId="75ADFFAE"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2F369A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5CDF01D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256B03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2B2BAF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DBA99B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A836D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5575A04" w14:textId="77777777" w:rsidTr="002F5CE2">
        <w:trPr>
          <w:jc w:val="center"/>
        </w:trPr>
        <w:tc>
          <w:tcPr>
            <w:tcW w:w="1111" w:type="pct"/>
          </w:tcPr>
          <w:p w14:paraId="6602CF0D"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14CE183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183BE7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62D9A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INTEGER(0..16351)</w:t>
            </w:r>
          </w:p>
        </w:tc>
        <w:tc>
          <w:tcPr>
            <w:tcW w:w="890" w:type="pct"/>
          </w:tcPr>
          <w:p w14:paraId="4E9ECC1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D09ABB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70E2968"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ECBE023" w14:textId="77777777" w:rsidTr="002F5CE2">
        <w:trPr>
          <w:jc w:val="center"/>
        </w:trPr>
        <w:tc>
          <w:tcPr>
            <w:tcW w:w="1111" w:type="pct"/>
          </w:tcPr>
          <w:p w14:paraId="7325201F"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724E28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B81A96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84BD0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F782B3B"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01F40FE"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0CF9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519FAE" w14:textId="77777777" w:rsidTr="002F5CE2">
        <w:trPr>
          <w:jc w:val="center"/>
        </w:trPr>
        <w:tc>
          <w:tcPr>
            <w:tcW w:w="1111" w:type="pct"/>
          </w:tcPr>
          <w:p w14:paraId="6E62939A"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56C5629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6D63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7F27F7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INTEGER(0..8176)</w:t>
            </w:r>
          </w:p>
        </w:tc>
        <w:tc>
          <w:tcPr>
            <w:tcW w:w="890" w:type="pct"/>
          </w:tcPr>
          <w:p w14:paraId="4D0FFAE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91841A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29AD10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1CF04777" w14:textId="77777777" w:rsidTr="002F5CE2">
        <w:trPr>
          <w:jc w:val="center"/>
        </w:trPr>
        <w:tc>
          <w:tcPr>
            <w:tcW w:w="1111" w:type="pct"/>
          </w:tcPr>
          <w:p w14:paraId="6E67C181"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1D7776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B00C0A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6ECB2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19AB32E"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6D8B27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24284E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7E9E9FD" w14:textId="77777777" w:rsidTr="002F5CE2">
        <w:trPr>
          <w:jc w:val="center"/>
        </w:trPr>
        <w:tc>
          <w:tcPr>
            <w:tcW w:w="1111" w:type="pct"/>
          </w:tcPr>
          <w:p w14:paraId="48F25BA6"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14B2CAB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A17BF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C167BA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INTEGER(0..4088)</w:t>
            </w:r>
          </w:p>
        </w:tc>
        <w:tc>
          <w:tcPr>
            <w:tcW w:w="890" w:type="pct"/>
          </w:tcPr>
          <w:p w14:paraId="3591A5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F8A13B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F23B52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2102C018" w14:textId="77777777" w:rsidTr="002F5CE2">
        <w:trPr>
          <w:jc w:val="center"/>
        </w:trPr>
        <w:tc>
          <w:tcPr>
            <w:tcW w:w="1111" w:type="pct"/>
          </w:tcPr>
          <w:p w14:paraId="63C29807"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3B4F2D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67A34C5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EB5CB13"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F3C8DB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14877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B9D6A4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484F2F2" w14:textId="77777777" w:rsidTr="002F5CE2">
        <w:trPr>
          <w:jc w:val="center"/>
        </w:trPr>
        <w:tc>
          <w:tcPr>
            <w:tcW w:w="1111" w:type="pct"/>
          </w:tcPr>
          <w:p w14:paraId="01902932"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128919C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0AF1DD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917D28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INTEGER(0..2044)</w:t>
            </w:r>
          </w:p>
        </w:tc>
        <w:tc>
          <w:tcPr>
            <w:tcW w:w="890" w:type="pct"/>
          </w:tcPr>
          <w:p w14:paraId="31F531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779A4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565FC17"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CF5216F" w14:textId="77777777" w:rsidTr="002F5CE2">
        <w:trPr>
          <w:jc w:val="center"/>
        </w:trPr>
        <w:tc>
          <w:tcPr>
            <w:tcW w:w="1111" w:type="pct"/>
          </w:tcPr>
          <w:p w14:paraId="3B68F9AB"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453EE11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84E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151444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5B420E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A5EBC4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697D3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77ADBF" w14:textId="77777777" w:rsidTr="002F5CE2">
        <w:trPr>
          <w:jc w:val="center"/>
        </w:trPr>
        <w:tc>
          <w:tcPr>
            <w:tcW w:w="1111" w:type="pct"/>
          </w:tcPr>
          <w:p w14:paraId="73108E97"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5D3B2CF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237FD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908036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INTEGER(0..1022)</w:t>
            </w:r>
          </w:p>
        </w:tc>
        <w:tc>
          <w:tcPr>
            <w:tcW w:w="890" w:type="pct"/>
          </w:tcPr>
          <w:p w14:paraId="4377BB8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61B83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6E4896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534AC0A3" w14:textId="77777777" w:rsidTr="002F5CE2">
        <w:trPr>
          <w:jc w:val="center"/>
        </w:trPr>
        <w:tc>
          <w:tcPr>
            <w:tcW w:w="1111" w:type="pct"/>
          </w:tcPr>
          <w:p w14:paraId="22517239"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2997B5A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C214D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4A5C11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5EDA1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846F4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51E37A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CFCC5D8" w14:textId="77777777" w:rsidTr="002F5CE2">
        <w:trPr>
          <w:jc w:val="center"/>
        </w:trPr>
        <w:tc>
          <w:tcPr>
            <w:tcW w:w="1111" w:type="pct"/>
          </w:tcPr>
          <w:p w14:paraId="75CD106B"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56FBC59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3D8214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81581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INTEGER(0..511)</w:t>
            </w:r>
          </w:p>
        </w:tc>
        <w:tc>
          <w:tcPr>
            <w:tcW w:w="890" w:type="pct"/>
          </w:tcPr>
          <w:p w14:paraId="2E1D462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418C07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49CC34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602352A1" w14:textId="77777777" w:rsidTr="002F5CE2">
        <w:trPr>
          <w:jc w:val="center"/>
          <w:ins w:id="720" w:author="Rapporteur" w:date="2023-10-25T00:50:00Z"/>
        </w:trPr>
        <w:tc>
          <w:tcPr>
            <w:tcW w:w="1111" w:type="pct"/>
          </w:tcPr>
          <w:p w14:paraId="0FFFBD94" w14:textId="5C537464" w:rsidR="002F5CE2" w:rsidRPr="002F5CE2" w:rsidRDefault="002F5CE2" w:rsidP="00BE4E24">
            <w:pPr>
              <w:widowControl w:val="0"/>
              <w:overflowPunct w:val="0"/>
              <w:autoSpaceDE w:val="0"/>
              <w:autoSpaceDN w:val="0"/>
              <w:adjustRightInd w:val="0"/>
              <w:spacing w:after="0"/>
              <w:ind w:left="198"/>
              <w:textAlignment w:val="baseline"/>
              <w:rPr>
                <w:ins w:id="721" w:author="Rapporteur" w:date="2023-10-25T00:50:00Z"/>
                <w:rFonts w:ascii="Arial" w:eastAsia="Times New Roman" w:hAnsi="Arial"/>
                <w:sz w:val="18"/>
                <w:lang w:eastAsia="zh-CN"/>
              </w:rPr>
            </w:pPr>
            <w:ins w:id="722" w:author="Rapporteur" w:date="2023-10-25T00:50:00Z">
              <w:r w:rsidRPr="00BE4E24">
                <w:rPr>
                  <w:rFonts w:ascii="Arial" w:eastAsia="Times New Roman" w:hAnsi="Arial"/>
                  <w:i/>
                  <w:sz w:val="18"/>
                  <w:lang w:eastAsia="ko-KR"/>
                </w:rPr>
                <w:t>&gt;kminus1</w:t>
              </w:r>
            </w:ins>
          </w:p>
        </w:tc>
        <w:tc>
          <w:tcPr>
            <w:tcW w:w="555" w:type="pct"/>
          </w:tcPr>
          <w:p w14:paraId="6118952E" w14:textId="77777777" w:rsidR="002F5CE2" w:rsidRPr="002F5CE2" w:rsidRDefault="002F5CE2" w:rsidP="002F5CE2">
            <w:pPr>
              <w:widowControl w:val="0"/>
              <w:overflowPunct w:val="0"/>
              <w:autoSpaceDE w:val="0"/>
              <w:autoSpaceDN w:val="0"/>
              <w:adjustRightInd w:val="0"/>
              <w:spacing w:after="0"/>
              <w:textAlignment w:val="baseline"/>
              <w:rPr>
                <w:ins w:id="723" w:author="Rapporteur" w:date="2023-10-25T00:50:00Z"/>
                <w:rFonts w:ascii="Arial" w:eastAsia="Times New Roman" w:hAnsi="Arial"/>
                <w:sz w:val="18"/>
                <w:lang w:eastAsia="zh-CN"/>
              </w:rPr>
            </w:pPr>
          </w:p>
        </w:tc>
        <w:tc>
          <w:tcPr>
            <w:tcW w:w="555" w:type="pct"/>
          </w:tcPr>
          <w:p w14:paraId="071FEB51" w14:textId="77777777" w:rsidR="002F5CE2" w:rsidRPr="002F5CE2" w:rsidRDefault="002F5CE2" w:rsidP="002F5CE2">
            <w:pPr>
              <w:widowControl w:val="0"/>
              <w:overflowPunct w:val="0"/>
              <w:autoSpaceDE w:val="0"/>
              <w:autoSpaceDN w:val="0"/>
              <w:adjustRightInd w:val="0"/>
              <w:spacing w:after="0"/>
              <w:textAlignment w:val="baseline"/>
              <w:rPr>
                <w:ins w:id="724" w:author="Rapporteur" w:date="2023-10-25T00:50:00Z"/>
                <w:rFonts w:ascii="Arial" w:eastAsia="Times New Roman" w:hAnsi="Arial"/>
                <w:sz w:val="18"/>
                <w:lang w:eastAsia="ko-KR"/>
              </w:rPr>
            </w:pPr>
          </w:p>
        </w:tc>
        <w:tc>
          <w:tcPr>
            <w:tcW w:w="779" w:type="pct"/>
          </w:tcPr>
          <w:p w14:paraId="6E934196" w14:textId="77777777" w:rsidR="002F5CE2" w:rsidRPr="002F5CE2" w:rsidRDefault="002F5CE2" w:rsidP="002F5CE2">
            <w:pPr>
              <w:widowControl w:val="0"/>
              <w:overflowPunct w:val="0"/>
              <w:autoSpaceDE w:val="0"/>
              <w:autoSpaceDN w:val="0"/>
              <w:adjustRightInd w:val="0"/>
              <w:spacing w:after="0"/>
              <w:textAlignment w:val="baseline"/>
              <w:rPr>
                <w:ins w:id="725" w:author="Rapporteur" w:date="2023-10-25T00:50:00Z"/>
                <w:rFonts w:ascii="Arial" w:eastAsia="Times New Roman" w:hAnsi="Arial"/>
                <w:sz w:val="18"/>
                <w:lang w:eastAsia="zh-CN"/>
              </w:rPr>
            </w:pPr>
          </w:p>
        </w:tc>
        <w:tc>
          <w:tcPr>
            <w:tcW w:w="890" w:type="pct"/>
          </w:tcPr>
          <w:p w14:paraId="22481C6B" w14:textId="77777777" w:rsidR="002F5CE2" w:rsidRPr="002F5CE2" w:rsidRDefault="002F5CE2" w:rsidP="002F5CE2">
            <w:pPr>
              <w:widowControl w:val="0"/>
              <w:overflowPunct w:val="0"/>
              <w:autoSpaceDE w:val="0"/>
              <w:autoSpaceDN w:val="0"/>
              <w:adjustRightInd w:val="0"/>
              <w:spacing w:after="0"/>
              <w:textAlignment w:val="baseline"/>
              <w:rPr>
                <w:ins w:id="726" w:author="Rapporteur" w:date="2023-10-25T00:50:00Z"/>
                <w:rFonts w:ascii="Arial" w:eastAsia="Times New Roman" w:hAnsi="Arial"/>
                <w:bCs/>
                <w:sz w:val="18"/>
                <w:lang w:eastAsia="zh-CN"/>
              </w:rPr>
            </w:pPr>
          </w:p>
        </w:tc>
        <w:tc>
          <w:tcPr>
            <w:tcW w:w="555" w:type="pct"/>
          </w:tcPr>
          <w:p w14:paraId="4376F157" w14:textId="77777777" w:rsidR="002F5CE2" w:rsidRPr="002F5CE2" w:rsidRDefault="002F5CE2" w:rsidP="002F5CE2">
            <w:pPr>
              <w:widowControl w:val="0"/>
              <w:overflowPunct w:val="0"/>
              <w:autoSpaceDE w:val="0"/>
              <w:autoSpaceDN w:val="0"/>
              <w:adjustRightInd w:val="0"/>
              <w:spacing w:after="0"/>
              <w:jc w:val="center"/>
              <w:textAlignment w:val="baseline"/>
              <w:rPr>
                <w:ins w:id="727" w:author="Rapporteur" w:date="2023-10-25T00:50:00Z"/>
                <w:rFonts w:ascii="Arial" w:eastAsia="Times New Roman" w:hAnsi="Arial"/>
                <w:sz w:val="18"/>
                <w:szCs w:val="18"/>
                <w:lang w:eastAsia="zh-CN"/>
              </w:rPr>
            </w:pPr>
          </w:p>
        </w:tc>
        <w:tc>
          <w:tcPr>
            <w:tcW w:w="554" w:type="pct"/>
          </w:tcPr>
          <w:p w14:paraId="4515607C" w14:textId="77777777" w:rsidR="002F5CE2" w:rsidRPr="002F5CE2" w:rsidRDefault="002F5CE2" w:rsidP="002F5CE2">
            <w:pPr>
              <w:widowControl w:val="0"/>
              <w:overflowPunct w:val="0"/>
              <w:autoSpaceDE w:val="0"/>
              <w:autoSpaceDN w:val="0"/>
              <w:adjustRightInd w:val="0"/>
              <w:spacing w:after="0"/>
              <w:jc w:val="center"/>
              <w:textAlignment w:val="baseline"/>
              <w:rPr>
                <w:ins w:id="728" w:author="Rapporteur" w:date="2023-10-25T00:50:00Z"/>
                <w:rFonts w:ascii="Arial" w:eastAsia="Times New Roman" w:hAnsi="Arial"/>
                <w:bCs/>
                <w:sz w:val="18"/>
                <w:lang w:eastAsia="zh-CN"/>
              </w:rPr>
            </w:pPr>
          </w:p>
        </w:tc>
      </w:tr>
      <w:tr w:rsidR="00755EE3" w:rsidRPr="002F5CE2" w14:paraId="3870FAED" w14:textId="77777777" w:rsidTr="002F5CE2">
        <w:trPr>
          <w:jc w:val="center"/>
          <w:ins w:id="729" w:author="Rapporteur" w:date="2023-10-25T00:50:00Z"/>
        </w:trPr>
        <w:tc>
          <w:tcPr>
            <w:tcW w:w="1111" w:type="pct"/>
          </w:tcPr>
          <w:p w14:paraId="03FF7795" w14:textId="08A5190B" w:rsidR="00755EE3" w:rsidRPr="002F5CE2" w:rsidRDefault="00755EE3" w:rsidP="00755EE3">
            <w:pPr>
              <w:widowControl w:val="0"/>
              <w:overflowPunct w:val="0"/>
              <w:autoSpaceDE w:val="0"/>
              <w:autoSpaceDN w:val="0"/>
              <w:adjustRightInd w:val="0"/>
              <w:spacing w:after="0"/>
              <w:ind w:left="300"/>
              <w:textAlignment w:val="baseline"/>
              <w:rPr>
                <w:ins w:id="730" w:author="Rapporteur" w:date="2023-10-25T00:50:00Z"/>
                <w:rFonts w:ascii="Arial" w:eastAsia="Times New Roman" w:hAnsi="Arial"/>
                <w:sz w:val="18"/>
                <w:lang w:eastAsia="zh-CN"/>
              </w:rPr>
            </w:pPr>
            <w:ins w:id="731" w:author="Rapporteur" w:date="2023-10-25T00:50:00Z">
              <w:r w:rsidRPr="00BE4E24">
                <w:rPr>
                  <w:rFonts w:ascii="Arial" w:eastAsia="Times New Roman" w:hAnsi="Arial"/>
                  <w:sz w:val="18"/>
                  <w:lang w:eastAsia="ko-KR"/>
                </w:rPr>
                <w:t>&gt;&gt;kminus1</w:t>
              </w:r>
            </w:ins>
          </w:p>
        </w:tc>
        <w:tc>
          <w:tcPr>
            <w:tcW w:w="555" w:type="pct"/>
          </w:tcPr>
          <w:p w14:paraId="7A9B435A" w14:textId="40BE6003" w:rsidR="00755EE3" w:rsidRPr="002F5CE2" w:rsidRDefault="00755EE3" w:rsidP="00755EE3">
            <w:pPr>
              <w:widowControl w:val="0"/>
              <w:overflowPunct w:val="0"/>
              <w:autoSpaceDE w:val="0"/>
              <w:autoSpaceDN w:val="0"/>
              <w:adjustRightInd w:val="0"/>
              <w:spacing w:after="0"/>
              <w:textAlignment w:val="baseline"/>
              <w:rPr>
                <w:ins w:id="732" w:author="Rapporteur" w:date="2023-10-25T00:50:00Z"/>
                <w:rFonts w:ascii="Arial" w:eastAsia="Times New Roman" w:hAnsi="Arial"/>
                <w:sz w:val="18"/>
                <w:lang w:eastAsia="zh-CN"/>
              </w:rPr>
            </w:pPr>
            <w:ins w:id="733" w:author="Rapporteur" w:date="2023-10-25T00:50:00Z">
              <w:r w:rsidRPr="00BE4E24">
                <w:rPr>
                  <w:rFonts w:ascii="Arial" w:eastAsia="Times New Roman" w:hAnsi="Arial"/>
                  <w:sz w:val="18"/>
                  <w:lang w:eastAsia="ko-KR"/>
                </w:rPr>
                <w:t>M</w:t>
              </w:r>
            </w:ins>
          </w:p>
        </w:tc>
        <w:tc>
          <w:tcPr>
            <w:tcW w:w="555" w:type="pct"/>
          </w:tcPr>
          <w:p w14:paraId="3173C4B0" w14:textId="77777777" w:rsidR="00755EE3" w:rsidRPr="002F5CE2" w:rsidRDefault="00755EE3" w:rsidP="00755EE3">
            <w:pPr>
              <w:widowControl w:val="0"/>
              <w:overflowPunct w:val="0"/>
              <w:autoSpaceDE w:val="0"/>
              <w:autoSpaceDN w:val="0"/>
              <w:adjustRightInd w:val="0"/>
              <w:spacing w:after="0"/>
              <w:textAlignment w:val="baseline"/>
              <w:rPr>
                <w:ins w:id="734" w:author="Rapporteur" w:date="2023-10-25T00:50:00Z"/>
                <w:rFonts w:ascii="Arial" w:eastAsia="Times New Roman" w:hAnsi="Arial"/>
                <w:sz w:val="18"/>
                <w:lang w:eastAsia="ko-KR"/>
              </w:rPr>
            </w:pPr>
          </w:p>
        </w:tc>
        <w:tc>
          <w:tcPr>
            <w:tcW w:w="779" w:type="pct"/>
          </w:tcPr>
          <w:p w14:paraId="414D6A7B" w14:textId="783E6750" w:rsidR="00755EE3" w:rsidRPr="002F5CE2" w:rsidRDefault="00755EE3" w:rsidP="00755EE3">
            <w:pPr>
              <w:widowControl w:val="0"/>
              <w:overflowPunct w:val="0"/>
              <w:autoSpaceDE w:val="0"/>
              <w:autoSpaceDN w:val="0"/>
              <w:adjustRightInd w:val="0"/>
              <w:spacing w:after="0"/>
              <w:textAlignment w:val="baseline"/>
              <w:rPr>
                <w:ins w:id="735" w:author="Rapporteur" w:date="2023-10-25T00:50:00Z"/>
                <w:rFonts w:ascii="Arial" w:eastAsia="Times New Roman" w:hAnsi="Arial"/>
                <w:sz w:val="18"/>
                <w:lang w:eastAsia="ko-KR"/>
              </w:rPr>
            </w:pPr>
            <w:ins w:id="736"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890" w:type="pct"/>
          </w:tcPr>
          <w:p w14:paraId="51FAC2A8" w14:textId="6919C9FA" w:rsidR="00755EE3" w:rsidRPr="002F5CE2" w:rsidRDefault="00755EE3" w:rsidP="00755EE3">
            <w:pPr>
              <w:widowControl w:val="0"/>
              <w:overflowPunct w:val="0"/>
              <w:autoSpaceDE w:val="0"/>
              <w:autoSpaceDN w:val="0"/>
              <w:adjustRightInd w:val="0"/>
              <w:spacing w:after="0"/>
              <w:textAlignment w:val="baseline"/>
              <w:rPr>
                <w:ins w:id="737" w:author="Rapporteur" w:date="2023-10-25T00:50:00Z"/>
                <w:rFonts w:ascii="Arial" w:eastAsia="Times New Roman" w:hAnsi="Arial"/>
                <w:bCs/>
                <w:sz w:val="18"/>
                <w:lang w:eastAsia="zh-CN"/>
              </w:rPr>
            </w:pPr>
            <w:ins w:id="738" w:author="Rapporteur" w:date="2023-10-25T00:50:00Z">
              <w:r w:rsidRPr="00BE4E24">
                <w:rPr>
                  <w:rFonts w:ascii="Arial" w:eastAsia="Times New Roman" w:hAnsi="Arial"/>
                  <w:sz w:val="18"/>
                  <w:lang w:eastAsia="ko-KR"/>
                </w:rPr>
                <w:t>TS 38.133 [38]</w:t>
              </w:r>
            </w:ins>
          </w:p>
        </w:tc>
        <w:tc>
          <w:tcPr>
            <w:tcW w:w="555" w:type="pct"/>
          </w:tcPr>
          <w:p w14:paraId="1C0A75EF" w14:textId="1D6674D5" w:rsidR="00755EE3" w:rsidRPr="002F5CE2" w:rsidRDefault="00755EE3" w:rsidP="00755EE3">
            <w:pPr>
              <w:widowControl w:val="0"/>
              <w:overflowPunct w:val="0"/>
              <w:autoSpaceDE w:val="0"/>
              <w:autoSpaceDN w:val="0"/>
              <w:adjustRightInd w:val="0"/>
              <w:spacing w:after="0"/>
              <w:jc w:val="center"/>
              <w:textAlignment w:val="baseline"/>
              <w:rPr>
                <w:ins w:id="739" w:author="Rapporteur" w:date="2023-10-25T00:50:00Z"/>
                <w:rFonts w:ascii="Arial" w:eastAsia="Times New Roman" w:hAnsi="Arial"/>
                <w:sz w:val="18"/>
                <w:szCs w:val="18"/>
                <w:lang w:eastAsia="zh-CN"/>
              </w:rPr>
            </w:pPr>
            <w:ins w:id="740" w:author="Rapporteur" w:date="2023-10-25T00:50:00Z">
              <w:r w:rsidRPr="00BE4E24">
                <w:rPr>
                  <w:rFonts w:ascii="Arial" w:eastAsia="Times New Roman" w:hAnsi="Arial"/>
                  <w:sz w:val="18"/>
                  <w:lang w:eastAsia="ko-KR"/>
                </w:rPr>
                <w:t>YES</w:t>
              </w:r>
            </w:ins>
          </w:p>
        </w:tc>
        <w:tc>
          <w:tcPr>
            <w:tcW w:w="554" w:type="pct"/>
          </w:tcPr>
          <w:p w14:paraId="585B0F90" w14:textId="7E9CD043" w:rsidR="00755EE3" w:rsidRPr="002F5CE2" w:rsidRDefault="00755EE3" w:rsidP="00755EE3">
            <w:pPr>
              <w:widowControl w:val="0"/>
              <w:overflowPunct w:val="0"/>
              <w:autoSpaceDE w:val="0"/>
              <w:autoSpaceDN w:val="0"/>
              <w:adjustRightInd w:val="0"/>
              <w:spacing w:after="0"/>
              <w:jc w:val="center"/>
              <w:textAlignment w:val="baseline"/>
              <w:rPr>
                <w:ins w:id="741" w:author="Rapporteur" w:date="2023-10-25T00:50:00Z"/>
                <w:rFonts w:ascii="Arial" w:eastAsia="Times New Roman" w:hAnsi="Arial"/>
                <w:bCs/>
                <w:sz w:val="18"/>
                <w:lang w:eastAsia="zh-CN"/>
              </w:rPr>
            </w:pPr>
            <w:ins w:id="742" w:author="Rapporteur" w:date="2023-10-25T00:50:00Z">
              <w:r w:rsidRPr="00BE4E24">
                <w:rPr>
                  <w:rFonts w:ascii="Arial" w:eastAsia="Times New Roman" w:hAnsi="Arial"/>
                  <w:sz w:val="18"/>
                  <w:lang w:eastAsia="ko-KR"/>
                </w:rPr>
                <w:t>ignore</w:t>
              </w:r>
            </w:ins>
          </w:p>
        </w:tc>
      </w:tr>
      <w:tr w:rsidR="00755EE3" w:rsidRPr="002F5CE2" w14:paraId="48C314F9" w14:textId="77777777" w:rsidTr="002F5CE2">
        <w:trPr>
          <w:jc w:val="center"/>
          <w:ins w:id="743" w:author="Rapporteur" w:date="2023-10-25T00:50:00Z"/>
        </w:trPr>
        <w:tc>
          <w:tcPr>
            <w:tcW w:w="1111" w:type="pct"/>
          </w:tcPr>
          <w:p w14:paraId="26848007" w14:textId="60EEA614" w:rsidR="00755EE3" w:rsidRPr="002F5CE2" w:rsidRDefault="00755EE3" w:rsidP="00BE4E24">
            <w:pPr>
              <w:widowControl w:val="0"/>
              <w:overflowPunct w:val="0"/>
              <w:autoSpaceDE w:val="0"/>
              <w:autoSpaceDN w:val="0"/>
              <w:adjustRightInd w:val="0"/>
              <w:spacing w:after="0"/>
              <w:ind w:left="198"/>
              <w:textAlignment w:val="baseline"/>
              <w:rPr>
                <w:ins w:id="744" w:author="Rapporteur" w:date="2023-10-25T00:50:00Z"/>
                <w:rFonts w:ascii="Arial" w:eastAsia="Times New Roman" w:hAnsi="Arial"/>
                <w:sz w:val="18"/>
                <w:lang w:eastAsia="zh-CN"/>
              </w:rPr>
            </w:pPr>
            <w:ins w:id="745" w:author="Rapporteur" w:date="2023-10-25T00:50:00Z">
              <w:r w:rsidRPr="00BE4E24">
                <w:rPr>
                  <w:rFonts w:ascii="Arial" w:eastAsia="Times New Roman" w:hAnsi="Arial"/>
                  <w:i/>
                  <w:sz w:val="18"/>
                  <w:lang w:eastAsia="ko-KR"/>
                </w:rPr>
                <w:t>&gt;kminus2</w:t>
              </w:r>
            </w:ins>
          </w:p>
        </w:tc>
        <w:tc>
          <w:tcPr>
            <w:tcW w:w="555" w:type="pct"/>
          </w:tcPr>
          <w:p w14:paraId="44305D3E" w14:textId="77777777" w:rsidR="00755EE3" w:rsidRPr="002F5CE2" w:rsidRDefault="00755EE3" w:rsidP="00755EE3">
            <w:pPr>
              <w:widowControl w:val="0"/>
              <w:overflowPunct w:val="0"/>
              <w:autoSpaceDE w:val="0"/>
              <w:autoSpaceDN w:val="0"/>
              <w:adjustRightInd w:val="0"/>
              <w:spacing w:after="0"/>
              <w:textAlignment w:val="baseline"/>
              <w:rPr>
                <w:ins w:id="746" w:author="Rapporteur" w:date="2023-10-25T00:50:00Z"/>
                <w:rFonts w:ascii="Arial" w:eastAsia="Times New Roman" w:hAnsi="Arial"/>
                <w:sz w:val="18"/>
                <w:lang w:eastAsia="zh-CN"/>
              </w:rPr>
            </w:pPr>
          </w:p>
        </w:tc>
        <w:tc>
          <w:tcPr>
            <w:tcW w:w="555" w:type="pct"/>
          </w:tcPr>
          <w:p w14:paraId="0E75DF0E" w14:textId="77777777" w:rsidR="00755EE3" w:rsidRPr="002F5CE2" w:rsidRDefault="00755EE3" w:rsidP="00755EE3">
            <w:pPr>
              <w:widowControl w:val="0"/>
              <w:overflowPunct w:val="0"/>
              <w:autoSpaceDE w:val="0"/>
              <w:autoSpaceDN w:val="0"/>
              <w:adjustRightInd w:val="0"/>
              <w:spacing w:after="0"/>
              <w:textAlignment w:val="baseline"/>
              <w:rPr>
                <w:ins w:id="747" w:author="Rapporteur" w:date="2023-10-25T00:50:00Z"/>
                <w:rFonts w:ascii="Arial" w:eastAsia="Times New Roman" w:hAnsi="Arial"/>
                <w:sz w:val="18"/>
                <w:lang w:eastAsia="ko-KR"/>
              </w:rPr>
            </w:pPr>
          </w:p>
        </w:tc>
        <w:tc>
          <w:tcPr>
            <w:tcW w:w="779" w:type="pct"/>
          </w:tcPr>
          <w:p w14:paraId="5AFAD328" w14:textId="77777777" w:rsidR="00755EE3" w:rsidRPr="002F5CE2" w:rsidRDefault="00755EE3" w:rsidP="00755EE3">
            <w:pPr>
              <w:widowControl w:val="0"/>
              <w:overflowPunct w:val="0"/>
              <w:autoSpaceDE w:val="0"/>
              <w:autoSpaceDN w:val="0"/>
              <w:adjustRightInd w:val="0"/>
              <w:spacing w:after="0"/>
              <w:textAlignment w:val="baseline"/>
              <w:rPr>
                <w:ins w:id="748" w:author="Rapporteur" w:date="2023-10-25T00:50:00Z"/>
                <w:rFonts w:ascii="Arial" w:eastAsia="Times New Roman" w:hAnsi="Arial"/>
                <w:sz w:val="18"/>
                <w:lang w:eastAsia="ko-KR"/>
              </w:rPr>
            </w:pPr>
          </w:p>
        </w:tc>
        <w:tc>
          <w:tcPr>
            <w:tcW w:w="890" w:type="pct"/>
          </w:tcPr>
          <w:p w14:paraId="638392C6" w14:textId="77777777" w:rsidR="00755EE3" w:rsidRPr="002F5CE2" w:rsidRDefault="00755EE3" w:rsidP="00755EE3">
            <w:pPr>
              <w:widowControl w:val="0"/>
              <w:overflowPunct w:val="0"/>
              <w:autoSpaceDE w:val="0"/>
              <w:autoSpaceDN w:val="0"/>
              <w:adjustRightInd w:val="0"/>
              <w:spacing w:after="0"/>
              <w:textAlignment w:val="baseline"/>
              <w:rPr>
                <w:ins w:id="749" w:author="Rapporteur" w:date="2023-10-25T00:50:00Z"/>
                <w:rFonts w:ascii="Arial" w:eastAsia="Times New Roman" w:hAnsi="Arial"/>
                <w:bCs/>
                <w:sz w:val="18"/>
                <w:lang w:eastAsia="zh-CN"/>
              </w:rPr>
            </w:pPr>
          </w:p>
        </w:tc>
        <w:tc>
          <w:tcPr>
            <w:tcW w:w="555" w:type="pct"/>
          </w:tcPr>
          <w:p w14:paraId="49A2AFB0" w14:textId="77777777" w:rsidR="00755EE3" w:rsidRPr="002F5CE2" w:rsidRDefault="00755EE3" w:rsidP="00755EE3">
            <w:pPr>
              <w:widowControl w:val="0"/>
              <w:overflowPunct w:val="0"/>
              <w:autoSpaceDE w:val="0"/>
              <w:autoSpaceDN w:val="0"/>
              <w:adjustRightInd w:val="0"/>
              <w:spacing w:after="0"/>
              <w:jc w:val="center"/>
              <w:textAlignment w:val="baseline"/>
              <w:rPr>
                <w:ins w:id="750" w:author="Rapporteur" w:date="2023-10-25T00:50:00Z"/>
                <w:rFonts w:ascii="Arial" w:eastAsia="Times New Roman" w:hAnsi="Arial"/>
                <w:sz w:val="18"/>
                <w:szCs w:val="18"/>
                <w:lang w:eastAsia="zh-CN"/>
              </w:rPr>
            </w:pPr>
          </w:p>
        </w:tc>
        <w:tc>
          <w:tcPr>
            <w:tcW w:w="554" w:type="pct"/>
          </w:tcPr>
          <w:p w14:paraId="013AD326" w14:textId="77777777" w:rsidR="00755EE3" w:rsidRPr="002F5CE2" w:rsidRDefault="00755EE3" w:rsidP="00755EE3">
            <w:pPr>
              <w:widowControl w:val="0"/>
              <w:overflowPunct w:val="0"/>
              <w:autoSpaceDE w:val="0"/>
              <w:autoSpaceDN w:val="0"/>
              <w:adjustRightInd w:val="0"/>
              <w:spacing w:after="0"/>
              <w:jc w:val="center"/>
              <w:textAlignment w:val="baseline"/>
              <w:rPr>
                <w:ins w:id="751" w:author="Rapporteur" w:date="2023-10-25T00:50:00Z"/>
                <w:rFonts w:ascii="Arial" w:eastAsia="Times New Roman" w:hAnsi="Arial"/>
                <w:bCs/>
                <w:sz w:val="18"/>
                <w:lang w:eastAsia="zh-CN"/>
              </w:rPr>
            </w:pPr>
          </w:p>
        </w:tc>
      </w:tr>
      <w:tr w:rsidR="00755EE3" w:rsidRPr="002F5CE2" w14:paraId="324CC87F" w14:textId="77777777" w:rsidTr="002F5CE2">
        <w:trPr>
          <w:jc w:val="center"/>
          <w:ins w:id="752" w:author="Rapporteur" w:date="2023-10-25T00:50:00Z"/>
        </w:trPr>
        <w:tc>
          <w:tcPr>
            <w:tcW w:w="1111" w:type="pct"/>
          </w:tcPr>
          <w:p w14:paraId="4139B338" w14:textId="3E664454" w:rsidR="00755EE3" w:rsidRPr="002F5CE2" w:rsidRDefault="00755EE3" w:rsidP="00755EE3">
            <w:pPr>
              <w:widowControl w:val="0"/>
              <w:overflowPunct w:val="0"/>
              <w:autoSpaceDE w:val="0"/>
              <w:autoSpaceDN w:val="0"/>
              <w:adjustRightInd w:val="0"/>
              <w:spacing w:after="0"/>
              <w:ind w:left="300"/>
              <w:textAlignment w:val="baseline"/>
              <w:rPr>
                <w:ins w:id="753" w:author="Rapporteur" w:date="2023-10-25T00:50:00Z"/>
                <w:rFonts w:ascii="Arial" w:eastAsia="Times New Roman" w:hAnsi="Arial"/>
                <w:sz w:val="18"/>
                <w:lang w:eastAsia="zh-CN"/>
              </w:rPr>
            </w:pPr>
            <w:ins w:id="754" w:author="Rapporteur" w:date="2023-10-25T00:50:00Z">
              <w:r w:rsidRPr="00BE4E24">
                <w:rPr>
                  <w:rFonts w:ascii="Arial" w:eastAsia="Times New Roman" w:hAnsi="Arial"/>
                  <w:sz w:val="18"/>
                  <w:lang w:eastAsia="ko-KR"/>
                </w:rPr>
                <w:t>&gt;&gt;kminus2</w:t>
              </w:r>
            </w:ins>
          </w:p>
        </w:tc>
        <w:tc>
          <w:tcPr>
            <w:tcW w:w="555" w:type="pct"/>
          </w:tcPr>
          <w:p w14:paraId="5D9D446F" w14:textId="7458160A" w:rsidR="00755EE3" w:rsidRPr="002F5CE2" w:rsidRDefault="00755EE3" w:rsidP="00755EE3">
            <w:pPr>
              <w:widowControl w:val="0"/>
              <w:overflowPunct w:val="0"/>
              <w:autoSpaceDE w:val="0"/>
              <w:autoSpaceDN w:val="0"/>
              <w:adjustRightInd w:val="0"/>
              <w:spacing w:after="0"/>
              <w:textAlignment w:val="baseline"/>
              <w:rPr>
                <w:ins w:id="755" w:author="Rapporteur" w:date="2023-10-25T00:50:00Z"/>
                <w:rFonts w:ascii="Arial" w:eastAsia="Times New Roman" w:hAnsi="Arial"/>
                <w:sz w:val="18"/>
                <w:lang w:eastAsia="zh-CN"/>
              </w:rPr>
            </w:pPr>
            <w:ins w:id="756" w:author="Rapporteur" w:date="2023-10-25T00:50:00Z">
              <w:r w:rsidRPr="00BE4E24">
                <w:rPr>
                  <w:rFonts w:ascii="Arial" w:eastAsia="Times New Roman" w:hAnsi="Arial"/>
                  <w:sz w:val="18"/>
                  <w:lang w:eastAsia="ko-KR"/>
                </w:rPr>
                <w:t>M</w:t>
              </w:r>
            </w:ins>
          </w:p>
        </w:tc>
        <w:tc>
          <w:tcPr>
            <w:tcW w:w="555" w:type="pct"/>
          </w:tcPr>
          <w:p w14:paraId="75572F09" w14:textId="77777777" w:rsidR="00755EE3" w:rsidRPr="002F5CE2" w:rsidRDefault="00755EE3" w:rsidP="00755EE3">
            <w:pPr>
              <w:widowControl w:val="0"/>
              <w:overflowPunct w:val="0"/>
              <w:autoSpaceDE w:val="0"/>
              <w:autoSpaceDN w:val="0"/>
              <w:adjustRightInd w:val="0"/>
              <w:spacing w:after="0"/>
              <w:textAlignment w:val="baseline"/>
              <w:rPr>
                <w:ins w:id="757" w:author="Rapporteur" w:date="2023-10-25T00:50:00Z"/>
                <w:rFonts w:ascii="Arial" w:eastAsia="Times New Roman" w:hAnsi="Arial"/>
                <w:sz w:val="18"/>
                <w:lang w:eastAsia="ko-KR"/>
              </w:rPr>
            </w:pPr>
          </w:p>
        </w:tc>
        <w:tc>
          <w:tcPr>
            <w:tcW w:w="779" w:type="pct"/>
          </w:tcPr>
          <w:p w14:paraId="2CB46EDF" w14:textId="462728FC" w:rsidR="00755EE3" w:rsidRPr="002F5CE2" w:rsidRDefault="00755EE3" w:rsidP="00755EE3">
            <w:pPr>
              <w:widowControl w:val="0"/>
              <w:overflowPunct w:val="0"/>
              <w:autoSpaceDE w:val="0"/>
              <w:autoSpaceDN w:val="0"/>
              <w:adjustRightInd w:val="0"/>
              <w:spacing w:after="0"/>
              <w:textAlignment w:val="baseline"/>
              <w:rPr>
                <w:ins w:id="758" w:author="Rapporteur" w:date="2023-10-25T00:50:00Z"/>
                <w:rFonts w:ascii="Arial" w:eastAsia="Times New Roman" w:hAnsi="Arial"/>
                <w:sz w:val="18"/>
                <w:lang w:eastAsia="ko-KR"/>
              </w:rPr>
            </w:pPr>
            <w:ins w:id="759"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890" w:type="pct"/>
          </w:tcPr>
          <w:p w14:paraId="210E2B91" w14:textId="623C4648" w:rsidR="00755EE3" w:rsidRPr="002F5CE2" w:rsidRDefault="00755EE3" w:rsidP="00755EE3">
            <w:pPr>
              <w:widowControl w:val="0"/>
              <w:overflowPunct w:val="0"/>
              <w:autoSpaceDE w:val="0"/>
              <w:autoSpaceDN w:val="0"/>
              <w:adjustRightInd w:val="0"/>
              <w:spacing w:after="0"/>
              <w:textAlignment w:val="baseline"/>
              <w:rPr>
                <w:ins w:id="760" w:author="Rapporteur" w:date="2023-10-25T00:50:00Z"/>
                <w:rFonts w:ascii="Arial" w:eastAsia="Times New Roman" w:hAnsi="Arial"/>
                <w:bCs/>
                <w:sz w:val="18"/>
                <w:lang w:eastAsia="zh-CN"/>
              </w:rPr>
            </w:pPr>
            <w:ins w:id="761" w:author="Rapporteur" w:date="2023-10-25T00:50:00Z">
              <w:r w:rsidRPr="00BE4E24">
                <w:rPr>
                  <w:rFonts w:ascii="Arial" w:eastAsia="Times New Roman" w:hAnsi="Arial"/>
                  <w:sz w:val="18"/>
                  <w:lang w:eastAsia="ko-KR"/>
                </w:rPr>
                <w:t>TS 38.133 [38]</w:t>
              </w:r>
            </w:ins>
          </w:p>
        </w:tc>
        <w:tc>
          <w:tcPr>
            <w:tcW w:w="555" w:type="pct"/>
          </w:tcPr>
          <w:p w14:paraId="37AA2940" w14:textId="3D611298" w:rsidR="00755EE3" w:rsidRPr="002F5CE2" w:rsidRDefault="00755EE3" w:rsidP="00755EE3">
            <w:pPr>
              <w:widowControl w:val="0"/>
              <w:overflowPunct w:val="0"/>
              <w:autoSpaceDE w:val="0"/>
              <w:autoSpaceDN w:val="0"/>
              <w:adjustRightInd w:val="0"/>
              <w:spacing w:after="0"/>
              <w:jc w:val="center"/>
              <w:textAlignment w:val="baseline"/>
              <w:rPr>
                <w:ins w:id="762" w:author="Rapporteur" w:date="2023-10-25T00:50:00Z"/>
                <w:rFonts w:ascii="Arial" w:eastAsia="Times New Roman" w:hAnsi="Arial"/>
                <w:sz w:val="18"/>
                <w:szCs w:val="18"/>
                <w:lang w:eastAsia="zh-CN"/>
              </w:rPr>
            </w:pPr>
            <w:ins w:id="763" w:author="Rapporteur" w:date="2023-10-25T00:50:00Z">
              <w:r w:rsidRPr="00BE4E24">
                <w:rPr>
                  <w:rFonts w:ascii="Arial" w:eastAsia="Times New Roman" w:hAnsi="Arial"/>
                  <w:sz w:val="18"/>
                  <w:lang w:eastAsia="ko-KR"/>
                </w:rPr>
                <w:t>YES</w:t>
              </w:r>
            </w:ins>
          </w:p>
        </w:tc>
        <w:tc>
          <w:tcPr>
            <w:tcW w:w="554" w:type="pct"/>
          </w:tcPr>
          <w:p w14:paraId="15FD5258" w14:textId="50133446" w:rsidR="00755EE3" w:rsidRPr="002F5CE2" w:rsidRDefault="00755EE3" w:rsidP="00755EE3">
            <w:pPr>
              <w:widowControl w:val="0"/>
              <w:overflowPunct w:val="0"/>
              <w:autoSpaceDE w:val="0"/>
              <w:autoSpaceDN w:val="0"/>
              <w:adjustRightInd w:val="0"/>
              <w:spacing w:after="0"/>
              <w:jc w:val="center"/>
              <w:textAlignment w:val="baseline"/>
              <w:rPr>
                <w:ins w:id="764" w:author="Rapporteur" w:date="2023-10-25T00:50:00Z"/>
                <w:rFonts w:ascii="Arial" w:eastAsia="Times New Roman" w:hAnsi="Arial"/>
                <w:bCs/>
                <w:sz w:val="18"/>
                <w:lang w:eastAsia="zh-CN"/>
              </w:rPr>
            </w:pPr>
            <w:ins w:id="765" w:author="Rapporteur" w:date="2023-10-25T00:50:00Z">
              <w:r w:rsidRPr="00BE4E24">
                <w:rPr>
                  <w:rFonts w:ascii="Arial" w:eastAsia="Times New Roman" w:hAnsi="Arial"/>
                  <w:sz w:val="18"/>
                  <w:lang w:eastAsia="ko-KR"/>
                </w:rPr>
                <w:t>ignore</w:t>
              </w:r>
            </w:ins>
          </w:p>
        </w:tc>
      </w:tr>
      <w:tr w:rsidR="002F5CE2" w:rsidRPr="002F5CE2" w14:paraId="276D670C" w14:textId="77777777" w:rsidTr="002F5CE2">
        <w:trPr>
          <w:jc w:val="center"/>
        </w:trPr>
        <w:tc>
          <w:tcPr>
            <w:tcW w:w="1111" w:type="pct"/>
          </w:tcPr>
          <w:p w14:paraId="083EF91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72E79AE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3A2FB5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3402D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601A7ED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737FECD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DAD066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1DBC6F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8F3A24" w14:textId="77777777" w:rsidTr="002F5CE2">
        <w:trPr>
          <w:jc w:val="center"/>
        </w:trPr>
        <w:tc>
          <w:tcPr>
            <w:tcW w:w="1111" w:type="pct"/>
          </w:tcPr>
          <w:p w14:paraId="2B17055D"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&gt;Multiple UL AoA</w:t>
            </w:r>
          </w:p>
        </w:tc>
        <w:tc>
          <w:tcPr>
            <w:tcW w:w="555" w:type="pct"/>
          </w:tcPr>
          <w:p w14:paraId="2D3577A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773B5A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FFE98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06AFF2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EAC9B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YES</w:t>
            </w:r>
          </w:p>
        </w:tc>
        <w:tc>
          <w:tcPr>
            <w:tcW w:w="554" w:type="pct"/>
          </w:tcPr>
          <w:p w14:paraId="184A619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ignore</w:t>
            </w:r>
          </w:p>
        </w:tc>
      </w:tr>
      <w:tr w:rsidR="002F5CE2" w:rsidRPr="002F5CE2" w14:paraId="3DE2FB34" w14:textId="77777777" w:rsidTr="002F5CE2">
        <w:trPr>
          <w:jc w:val="center"/>
        </w:trPr>
        <w:tc>
          <w:tcPr>
            <w:tcW w:w="1111" w:type="pct"/>
          </w:tcPr>
          <w:p w14:paraId="29B6782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582D555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5E3032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1FFC5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3820111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413D3CE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556730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YES</w:t>
            </w:r>
          </w:p>
        </w:tc>
        <w:tc>
          <w:tcPr>
            <w:tcW w:w="554" w:type="pct"/>
          </w:tcPr>
          <w:p w14:paraId="4088098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ignore</w:t>
            </w:r>
          </w:p>
        </w:tc>
      </w:tr>
    </w:tbl>
    <w:p w14:paraId="47CBCE56" w14:textId="77777777" w:rsidR="002F5CE2" w:rsidRPr="002F5CE2" w:rsidRDefault="002F5CE2" w:rsidP="002F5CE2">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F5CE2" w:rsidRPr="002F5CE2" w14:paraId="543CE7BA" w14:textId="77777777" w:rsidTr="005A2688">
        <w:tc>
          <w:tcPr>
            <w:tcW w:w="3685" w:type="dxa"/>
          </w:tcPr>
          <w:p w14:paraId="70B787E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4BE6119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2F5CE2" w:rsidRPr="002F5CE2" w14:paraId="345FEA97" w14:textId="77777777" w:rsidTr="005A2688">
        <w:tc>
          <w:tcPr>
            <w:tcW w:w="3685" w:type="dxa"/>
          </w:tcPr>
          <w:p w14:paraId="3F92B4AB"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7A29E5C0"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69E00ECE" w14:textId="77777777" w:rsidR="00C36AA6" w:rsidRDefault="00C36AA6" w:rsidP="00C36AA6">
      <w:pPr>
        <w:rPr>
          <w:rFonts w:eastAsia="SimSun"/>
          <w:lang w:val="en-US"/>
        </w:rPr>
      </w:pPr>
    </w:p>
    <w:p w14:paraId="61E3BF7B" w14:textId="4399445A" w:rsidR="00C36AA6" w:rsidRPr="00C36AA6" w:rsidRDefault="002F5CE2" w:rsidP="00C36AA6">
      <w:pPr>
        <w:rPr>
          <w:ins w:id="766" w:author="Rapporteur" w:date="2023-10-25T00:50:00Z"/>
          <w:rFonts w:eastAsia="SimSun"/>
          <w:lang w:val="en-US"/>
        </w:rPr>
      </w:pPr>
      <w:ins w:id="767" w:author="Rapporteur" w:date="2023-10-25T00:50:00Z">
        <w:r w:rsidRPr="00B126DC">
          <w:rPr>
            <w:rFonts w:eastAsia="SimSun"/>
            <w:lang w:val="en-US"/>
          </w:rPr>
          <w:t>Editor’s Notes: The values of k and the value range of the granularity factor are FFS.</w:t>
        </w:r>
      </w:ins>
    </w:p>
    <w:p w14:paraId="7935BF4D" w14:textId="77777777" w:rsidR="00C36AA6" w:rsidRPr="00C36AA6" w:rsidRDefault="00C36AA6" w:rsidP="00C36AA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68" w:name="_Toc51763858"/>
      <w:bookmarkStart w:id="769" w:name="_Toc64449028"/>
      <w:bookmarkStart w:id="770" w:name="_Toc66289687"/>
      <w:bookmarkStart w:id="771" w:name="_Toc74154800"/>
      <w:bookmarkStart w:id="772" w:name="_Toc81383544"/>
      <w:bookmarkStart w:id="773" w:name="_Toc88658177"/>
      <w:bookmarkStart w:id="774" w:name="_Toc97911089"/>
      <w:bookmarkStart w:id="775" w:name="_Toc99038849"/>
      <w:bookmarkStart w:id="776" w:name="_Toc99731112"/>
      <w:bookmarkStart w:id="777" w:name="_Toc105511243"/>
      <w:bookmarkStart w:id="778" w:name="_Toc105927775"/>
      <w:bookmarkStart w:id="779" w:name="_Toc106110315"/>
      <w:bookmarkStart w:id="780" w:name="_Toc113835752"/>
      <w:bookmarkStart w:id="781" w:name="_Toc120124600"/>
      <w:bookmarkStart w:id="782" w:name="_Toc121161600"/>
      <w:r w:rsidRPr="00C36AA6">
        <w:rPr>
          <w:rFonts w:ascii="Arial" w:eastAsia="Times New Roman" w:hAnsi="Arial"/>
          <w:sz w:val="24"/>
          <w:lang w:eastAsia="ko-KR"/>
        </w:rPr>
        <w:t>9.3.1.170</w:t>
      </w:r>
      <w:r w:rsidRPr="00C36AA6">
        <w:rPr>
          <w:rFonts w:ascii="Arial" w:eastAsia="Times New Roman" w:hAnsi="Arial"/>
          <w:sz w:val="24"/>
          <w:lang w:eastAsia="ko-KR"/>
        </w:rPr>
        <w:tab/>
        <w:t>gNB Rx-Tx Time Difference</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1DF8E336" w14:textId="77777777" w:rsidR="00C36AA6" w:rsidRPr="00C36AA6" w:rsidRDefault="00C36AA6" w:rsidP="00C36AA6">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This information element contains the gNB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1026"/>
        <w:gridCol w:w="1026"/>
        <w:gridCol w:w="1440"/>
        <w:gridCol w:w="1645"/>
        <w:gridCol w:w="1026"/>
        <w:gridCol w:w="1024"/>
      </w:tblGrid>
      <w:tr w:rsidR="00C36AA6" w:rsidRPr="00C36AA6" w14:paraId="36036246" w14:textId="77777777" w:rsidTr="00C36AA6">
        <w:trPr>
          <w:tblHeader/>
          <w:jc w:val="center"/>
        </w:trPr>
        <w:tc>
          <w:tcPr>
            <w:tcW w:w="1111" w:type="pct"/>
          </w:tcPr>
          <w:p w14:paraId="70315A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IE/Group Name</w:t>
            </w:r>
          </w:p>
        </w:tc>
        <w:tc>
          <w:tcPr>
            <w:tcW w:w="555" w:type="pct"/>
          </w:tcPr>
          <w:p w14:paraId="3064BA7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23532E7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tcPr>
          <w:p w14:paraId="4929878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tcPr>
          <w:p w14:paraId="594053A0"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13D5135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7052DD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C36AA6" w:rsidRPr="00C36AA6" w14:paraId="1DCEDF5C" w14:textId="77777777" w:rsidTr="00C36AA6">
        <w:trPr>
          <w:jc w:val="center"/>
        </w:trPr>
        <w:tc>
          <w:tcPr>
            <w:tcW w:w="1111" w:type="pct"/>
            <w:shd w:val="clear" w:color="auto" w:fill="auto"/>
          </w:tcPr>
          <w:p w14:paraId="3ADDEC7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r w:rsidRPr="00C36AA6">
              <w:rPr>
                <w:rFonts w:ascii="Arial" w:eastAsia="Times New Roman" w:hAnsi="Arial"/>
                <w:i/>
                <w:iCs/>
                <w:sz w:val="18"/>
                <w:lang w:eastAsia="ko-KR"/>
              </w:rPr>
              <w:t>gNB Rx-Tx Time Difference Measurement</w:t>
            </w:r>
          </w:p>
        </w:tc>
        <w:tc>
          <w:tcPr>
            <w:tcW w:w="555" w:type="pct"/>
            <w:shd w:val="clear" w:color="auto" w:fill="auto"/>
          </w:tcPr>
          <w:p w14:paraId="6EC5BE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31774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5CBCD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1686134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09EADC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527CEE4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913AD47" w14:textId="77777777" w:rsidTr="00C36AA6">
        <w:trPr>
          <w:jc w:val="center"/>
        </w:trPr>
        <w:tc>
          <w:tcPr>
            <w:tcW w:w="1111" w:type="pct"/>
            <w:shd w:val="clear" w:color="auto" w:fill="auto"/>
          </w:tcPr>
          <w:p w14:paraId="245B88AB" w14:textId="77777777" w:rsidR="00C36AA6" w:rsidRPr="00C36AA6" w:rsidRDefault="00C36AA6" w:rsidP="00C36AA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6696BD1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FE12BA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C5512D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26BFB1A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30ED8F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BA737C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7656F24" w14:textId="77777777" w:rsidTr="00C36AA6">
        <w:trPr>
          <w:jc w:val="center"/>
        </w:trPr>
        <w:tc>
          <w:tcPr>
            <w:tcW w:w="1111" w:type="pct"/>
            <w:shd w:val="clear" w:color="auto" w:fill="auto"/>
          </w:tcPr>
          <w:p w14:paraId="72EB4A6A"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&gt;&gt;k0</w:t>
            </w:r>
          </w:p>
        </w:tc>
        <w:tc>
          <w:tcPr>
            <w:tcW w:w="555" w:type="pct"/>
            <w:shd w:val="clear" w:color="auto" w:fill="auto"/>
          </w:tcPr>
          <w:p w14:paraId="4792CB9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599BFF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6664B9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1970049)</w:t>
            </w:r>
          </w:p>
        </w:tc>
        <w:tc>
          <w:tcPr>
            <w:tcW w:w="890" w:type="pct"/>
            <w:shd w:val="clear" w:color="auto" w:fill="auto"/>
          </w:tcPr>
          <w:p w14:paraId="2D6E7F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325D770"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DC69C4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2B2B033F" w14:textId="77777777" w:rsidTr="00C36AA6">
        <w:trPr>
          <w:jc w:val="center"/>
        </w:trPr>
        <w:tc>
          <w:tcPr>
            <w:tcW w:w="1111" w:type="pct"/>
            <w:shd w:val="clear" w:color="auto" w:fill="auto"/>
          </w:tcPr>
          <w:p w14:paraId="7965766A"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&gt;k1</w:t>
            </w:r>
          </w:p>
        </w:tc>
        <w:tc>
          <w:tcPr>
            <w:tcW w:w="555" w:type="pct"/>
            <w:shd w:val="clear" w:color="auto" w:fill="auto"/>
          </w:tcPr>
          <w:p w14:paraId="447CC58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01B1CF9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D7592A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287A606"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8F91C1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7B80F2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2C62732" w14:textId="77777777" w:rsidTr="00C36AA6">
        <w:trPr>
          <w:jc w:val="center"/>
        </w:trPr>
        <w:tc>
          <w:tcPr>
            <w:tcW w:w="1111" w:type="pct"/>
            <w:shd w:val="clear" w:color="auto" w:fill="auto"/>
          </w:tcPr>
          <w:p w14:paraId="2C284FD2"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&gt;&gt;k1</w:t>
            </w:r>
          </w:p>
        </w:tc>
        <w:tc>
          <w:tcPr>
            <w:tcW w:w="555" w:type="pct"/>
            <w:shd w:val="clear" w:color="auto" w:fill="auto"/>
          </w:tcPr>
          <w:p w14:paraId="218AED2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9B8BE0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F5F93C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985025)</w:t>
            </w:r>
          </w:p>
        </w:tc>
        <w:tc>
          <w:tcPr>
            <w:tcW w:w="890" w:type="pct"/>
            <w:shd w:val="clear" w:color="auto" w:fill="auto"/>
          </w:tcPr>
          <w:p w14:paraId="40B4DC5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5768F8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606E4E7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5130220" w14:textId="77777777" w:rsidTr="00C36AA6">
        <w:trPr>
          <w:jc w:val="center"/>
        </w:trPr>
        <w:tc>
          <w:tcPr>
            <w:tcW w:w="1111" w:type="pct"/>
            <w:shd w:val="clear" w:color="auto" w:fill="auto"/>
          </w:tcPr>
          <w:p w14:paraId="06DA607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&gt;k2</w:t>
            </w:r>
          </w:p>
        </w:tc>
        <w:tc>
          <w:tcPr>
            <w:tcW w:w="555" w:type="pct"/>
            <w:shd w:val="clear" w:color="auto" w:fill="auto"/>
          </w:tcPr>
          <w:p w14:paraId="02B36AA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80F8D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47A3417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D131A9E"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0F0F59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70991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527262A1" w14:textId="77777777" w:rsidTr="00C36AA6">
        <w:trPr>
          <w:jc w:val="center"/>
        </w:trPr>
        <w:tc>
          <w:tcPr>
            <w:tcW w:w="1111" w:type="pct"/>
            <w:shd w:val="clear" w:color="auto" w:fill="auto"/>
          </w:tcPr>
          <w:p w14:paraId="054567DC"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&gt;&gt;k2</w:t>
            </w:r>
          </w:p>
        </w:tc>
        <w:tc>
          <w:tcPr>
            <w:tcW w:w="555" w:type="pct"/>
            <w:shd w:val="clear" w:color="auto" w:fill="auto"/>
          </w:tcPr>
          <w:p w14:paraId="52AE1B6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5EB0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79527A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492513)</w:t>
            </w:r>
          </w:p>
        </w:tc>
        <w:tc>
          <w:tcPr>
            <w:tcW w:w="890" w:type="pct"/>
            <w:shd w:val="clear" w:color="auto" w:fill="auto"/>
          </w:tcPr>
          <w:p w14:paraId="101E592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74FFFB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3111C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9F7E9D7" w14:textId="77777777" w:rsidTr="00C36AA6">
        <w:trPr>
          <w:jc w:val="center"/>
        </w:trPr>
        <w:tc>
          <w:tcPr>
            <w:tcW w:w="1111" w:type="pct"/>
            <w:shd w:val="clear" w:color="auto" w:fill="auto"/>
          </w:tcPr>
          <w:p w14:paraId="093E9F7F"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&gt;k3</w:t>
            </w:r>
          </w:p>
        </w:tc>
        <w:tc>
          <w:tcPr>
            <w:tcW w:w="555" w:type="pct"/>
            <w:shd w:val="clear" w:color="auto" w:fill="auto"/>
          </w:tcPr>
          <w:p w14:paraId="427978E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920A88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4EE6F7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A368D42"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9D5E7D5"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E2B9B7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0AD0362" w14:textId="77777777" w:rsidTr="00C36AA6">
        <w:trPr>
          <w:jc w:val="center"/>
        </w:trPr>
        <w:tc>
          <w:tcPr>
            <w:tcW w:w="1111" w:type="pct"/>
            <w:shd w:val="clear" w:color="auto" w:fill="auto"/>
          </w:tcPr>
          <w:p w14:paraId="76D2AD20"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&gt;&gt;k3</w:t>
            </w:r>
          </w:p>
        </w:tc>
        <w:tc>
          <w:tcPr>
            <w:tcW w:w="555" w:type="pct"/>
            <w:shd w:val="clear" w:color="auto" w:fill="auto"/>
          </w:tcPr>
          <w:p w14:paraId="0B48A4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DCAB4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8A3B3A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246257)</w:t>
            </w:r>
          </w:p>
        </w:tc>
        <w:tc>
          <w:tcPr>
            <w:tcW w:w="890" w:type="pct"/>
            <w:shd w:val="clear" w:color="auto" w:fill="auto"/>
          </w:tcPr>
          <w:p w14:paraId="7B2F3CF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E42DE3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4654DCF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75971FD" w14:textId="77777777" w:rsidTr="00C36AA6">
        <w:trPr>
          <w:jc w:val="center"/>
        </w:trPr>
        <w:tc>
          <w:tcPr>
            <w:tcW w:w="1111" w:type="pct"/>
            <w:shd w:val="clear" w:color="auto" w:fill="auto"/>
          </w:tcPr>
          <w:p w14:paraId="4867ADC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&gt;k4</w:t>
            </w:r>
          </w:p>
        </w:tc>
        <w:tc>
          <w:tcPr>
            <w:tcW w:w="555" w:type="pct"/>
            <w:shd w:val="clear" w:color="auto" w:fill="auto"/>
          </w:tcPr>
          <w:p w14:paraId="4C8289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6E9932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9BE69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68F181A1"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406FEF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B701EC6"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EF09E63" w14:textId="77777777" w:rsidTr="00C36AA6">
        <w:trPr>
          <w:jc w:val="center"/>
        </w:trPr>
        <w:tc>
          <w:tcPr>
            <w:tcW w:w="1111" w:type="pct"/>
            <w:shd w:val="clear" w:color="auto" w:fill="auto"/>
          </w:tcPr>
          <w:p w14:paraId="4D76CBA7"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&gt;&gt;k4</w:t>
            </w:r>
          </w:p>
        </w:tc>
        <w:tc>
          <w:tcPr>
            <w:tcW w:w="555" w:type="pct"/>
            <w:shd w:val="clear" w:color="auto" w:fill="auto"/>
          </w:tcPr>
          <w:p w14:paraId="616FB03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14C8131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A90019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123129)</w:t>
            </w:r>
          </w:p>
        </w:tc>
        <w:tc>
          <w:tcPr>
            <w:tcW w:w="890" w:type="pct"/>
            <w:shd w:val="clear" w:color="auto" w:fill="auto"/>
          </w:tcPr>
          <w:p w14:paraId="6198C65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3CFE711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0846607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78B1106C" w14:textId="77777777" w:rsidTr="00C36AA6">
        <w:trPr>
          <w:jc w:val="center"/>
        </w:trPr>
        <w:tc>
          <w:tcPr>
            <w:tcW w:w="1111" w:type="pct"/>
            <w:shd w:val="clear" w:color="auto" w:fill="auto"/>
          </w:tcPr>
          <w:p w14:paraId="3FF902EC"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&gt;k5</w:t>
            </w:r>
          </w:p>
        </w:tc>
        <w:tc>
          <w:tcPr>
            <w:tcW w:w="555" w:type="pct"/>
            <w:shd w:val="clear" w:color="auto" w:fill="auto"/>
          </w:tcPr>
          <w:p w14:paraId="4EF1F21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2E1852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0BEA5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7CE0FCE3"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E52904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076629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69B361D4" w14:textId="77777777" w:rsidTr="00C36AA6">
        <w:trPr>
          <w:jc w:val="center"/>
        </w:trPr>
        <w:tc>
          <w:tcPr>
            <w:tcW w:w="1111" w:type="pct"/>
            <w:shd w:val="clear" w:color="auto" w:fill="auto"/>
          </w:tcPr>
          <w:p w14:paraId="3BCFE9B5"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&gt;&gt;k5</w:t>
            </w:r>
          </w:p>
        </w:tc>
        <w:tc>
          <w:tcPr>
            <w:tcW w:w="555" w:type="pct"/>
            <w:shd w:val="clear" w:color="auto" w:fill="auto"/>
          </w:tcPr>
          <w:p w14:paraId="3245A2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488B76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BF047D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w:t>
            </w:r>
            <w:r w:rsidRPr="00C36AA6">
              <w:rPr>
                <w:rFonts w:ascii="Arial" w:eastAsia="Times New Roman" w:hAnsi="Arial" w:cs="Arial"/>
                <w:sz w:val="18"/>
                <w:lang w:eastAsia="ko-KR"/>
              </w:rPr>
              <w:t xml:space="preserve"> 61565)</w:t>
            </w:r>
          </w:p>
        </w:tc>
        <w:tc>
          <w:tcPr>
            <w:tcW w:w="890" w:type="pct"/>
            <w:shd w:val="clear" w:color="auto" w:fill="auto"/>
          </w:tcPr>
          <w:p w14:paraId="4C02405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D6ABC59"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2C8500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A4DF4BC" w14:textId="77777777" w:rsidTr="00C36AA6">
        <w:trPr>
          <w:jc w:val="center"/>
          <w:ins w:id="783" w:author="Rapporteur" w:date="2023-10-25T00:50:00Z"/>
        </w:trPr>
        <w:tc>
          <w:tcPr>
            <w:tcW w:w="1111" w:type="pct"/>
            <w:shd w:val="clear" w:color="auto" w:fill="auto"/>
          </w:tcPr>
          <w:p w14:paraId="59EA53D7" w14:textId="0F7D269A" w:rsidR="00C36AA6" w:rsidRPr="00C36AA6" w:rsidRDefault="00C36AA6" w:rsidP="00BE4E24">
            <w:pPr>
              <w:widowControl w:val="0"/>
              <w:spacing w:after="0"/>
              <w:ind w:left="102"/>
              <w:rPr>
                <w:ins w:id="784" w:author="Rapporteur" w:date="2023-10-25T00:50:00Z"/>
                <w:rFonts w:ascii="Arial" w:eastAsia="SimSun" w:hAnsi="Arial"/>
                <w:bCs/>
                <w:noProof/>
                <w:sz w:val="18"/>
              </w:rPr>
            </w:pPr>
            <w:ins w:id="785" w:author="Rapporteur" w:date="2023-10-25T00:50:00Z">
              <w:r w:rsidRPr="00BE4E24">
                <w:rPr>
                  <w:rFonts w:ascii="Arial" w:eastAsia="SimSun" w:hAnsi="Arial"/>
                  <w:bCs/>
                  <w:i/>
                  <w:noProof/>
                  <w:sz w:val="18"/>
                </w:rPr>
                <w:t>&gt;kminus1</w:t>
              </w:r>
            </w:ins>
          </w:p>
        </w:tc>
        <w:tc>
          <w:tcPr>
            <w:tcW w:w="555" w:type="pct"/>
            <w:shd w:val="clear" w:color="auto" w:fill="auto"/>
          </w:tcPr>
          <w:p w14:paraId="0D9F5678" w14:textId="77777777" w:rsidR="00C36AA6" w:rsidRPr="00C36AA6" w:rsidRDefault="00C36AA6" w:rsidP="00C36AA6">
            <w:pPr>
              <w:widowControl w:val="0"/>
              <w:overflowPunct w:val="0"/>
              <w:autoSpaceDE w:val="0"/>
              <w:autoSpaceDN w:val="0"/>
              <w:adjustRightInd w:val="0"/>
              <w:spacing w:after="0"/>
              <w:textAlignment w:val="baseline"/>
              <w:rPr>
                <w:ins w:id="786" w:author="Rapporteur" w:date="2023-10-25T00:50:00Z"/>
                <w:rFonts w:ascii="Arial" w:eastAsia="Times New Roman" w:hAnsi="Arial"/>
                <w:sz w:val="18"/>
                <w:lang w:eastAsia="ko-KR"/>
              </w:rPr>
            </w:pPr>
          </w:p>
        </w:tc>
        <w:tc>
          <w:tcPr>
            <w:tcW w:w="555" w:type="pct"/>
            <w:shd w:val="clear" w:color="auto" w:fill="auto"/>
          </w:tcPr>
          <w:p w14:paraId="34C4FAA2" w14:textId="77777777" w:rsidR="00C36AA6" w:rsidRPr="00C36AA6" w:rsidRDefault="00C36AA6" w:rsidP="00C36AA6">
            <w:pPr>
              <w:widowControl w:val="0"/>
              <w:overflowPunct w:val="0"/>
              <w:autoSpaceDE w:val="0"/>
              <w:autoSpaceDN w:val="0"/>
              <w:adjustRightInd w:val="0"/>
              <w:spacing w:after="0"/>
              <w:textAlignment w:val="baseline"/>
              <w:rPr>
                <w:ins w:id="787" w:author="Rapporteur" w:date="2023-10-25T00:50:00Z"/>
                <w:rFonts w:ascii="Arial" w:eastAsia="Times New Roman" w:hAnsi="Arial"/>
                <w:sz w:val="18"/>
                <w:lang w:eastAsia="ko-KR"/>
              </w:rPr>
            </w:pPr>
          </w:p>
        </w:tc>
        <w:tc>
          <w:tcPr>
            <w:tcW w:w="779" w:type="pct"/>
            <w:shd w:val="clear" w:color="auto" w:fill="auto"/>
          </w:tcPr>
          <w:p w14:paraId="03CFE5CF" w14:textId="77777777" w:rsidR="00C36AA6" w:rsidRPr="00C36AA6" w:rsidRDefault="00C36AA6" w:rsidP="00C36AA6">
            <w:pPr>
              <w:widowControl w:val="0"/>
              <w:overflowPunct w:val="0"/>
              <w:autoSpaceDE w:val="0"/>
              <w:autoSpaceDN w:val="0"/>
              <w:adjustRightInd w:val="0"/>
              <w:spacing w:after="0"/>
              <w:textAlignment w:val="baseline"/>
              <w:rPr>
                <w:ins w:id="788" w:author="Rapporteur" w:date="2023-10-25T00:50:00Z"/>
                <w:rFonts w:ascii="Arial" w:eastAsia="Times New Roman" w:hAnsi="Arial"/>
                <w:sz w:val="18"/>
                <w:lang w:eastAsia="ko-KR"/>
              </w:rPr>
            </w:pPr>
          </w:p>
        </w:tc>
        <w:tc>
          <w:tcPr>
            <w:tcW w:w="890" w:type="pct"/>
            <w:shd w:val="clear" w:color="auto" w:fill="auto"/>
          </w:tcPr>
          <w:p w14:paraId="59AFD837" w14:textId="77777777" w:rsidR="00C36AA6" w:rsidRPr="00C36AA6" w:rsidRDefault="00C36AA6" w:rsidP="00C36AA6">
            <w:pPr>
              <w:widowControl w:val="0"/>
              <w:overflowPunct w:val="0"/>
              <w:autoSpaceDE w:val="0"/>
              <w:autoSpaceDN w:val="0"/>
              <w:adjustRightInd w:val="0"/>
              <w:spacing w:after="0"/>
              <w:textAlignment w:val="baseline"/>
              <w:rPr>
                <w:ins w:id="789" w:author="Rapporteur" w:date="2023-10-25T00:50:00Z"/>
                <w:rFonts w:ascii="Arial" w:eastAsia="SimSun" w:hAnsi="Arial"/>
                <w:bCs/>
                <w:sz w:val="18"/>
                <w:lang w:eastAsia="zh-CN"/>
              </w:rPr>
            </w:pPr>
          </w:p>
        </w:tc>
        <w:tc>
          <w:tcPr>
            <w:tcW w:w="555" w:type="pct"/>
          </w:tcPr>
          <w:p w14:paraId="4A06A1A7" w14:textId="77777777" w:rsidR="00C36AA6" w:rsidRPr="00C36AA6" w:rsidRDefault="00C36AA6" w:rsidP="00C36AA6">
            <w:pPr>
              <w:widowControl w:val="0"/>
              <w:overflowPunct w:val="0"/>
              <w:autoSpaceDE w:val="0"/>
              <w:autoSpaceDN w:val="0"/>
              <w:adjustRightInd w:val="0"/>
              <w:spacing w:after="0"/>
              <w:jc w:val="center"/>
              <w:textAlignment w:val="baseline"/>
              <w:rPr>
                <w:ins w:id="790" w:author="Rapporteur" w:date="2023-10-25T00:50:00Z"/>
                <w:rFonts w:ascii="Arial" w:eastAsia="Times New Roman" w:hAnsi="Arial"/>
                <w:sz w:val="18"/>
                <w:szCs w:val="18"/>
                <w:lang w:eastAsia="zh-CN"/>
              </w:rPr>
            </w:pPr>
          </w:p>
        </w:tc>
        <w:tc>
          <w:tcPr>
            <w:tcW w:w="554" w:type="pct"/>
          </w:tcPr>
          <w:p w14:paraId="7B745E2E" w14:textId="77777777" w:rsidR="00C36AA6" w:rsidRPr="00C36AA6" w:rsidRDefault="00C36AA6" w:rsidP="00C36AA6">
            <w:pPr>
              <w:widowControl w:val="0"/>
              <w:overflowPunct w:val="0"/>
              <w:autoSpaceDE w:val="0"/>
              <w:autoSpaceDN w:val="0"/>
              <w:adjustRightInd w:val="0"/>
              <w:spacing w:after="0"/>
              <w:jc w:val="center"/>
              <w:textAlignment w:val="baseline"/>
              <w:rPr>
                <w:ins w:id="791" w:author="Rapporteur" w:date="2023-10-25T00:50:00Z"/>
                <w:rFonts w:ascii="Arial" w:eastAsia="SimSun" w:hAnsi="Arial"/>
                <w:sz w:val="18"/>
                <w:lang w:eastAsia="zh-CN"/>
              </w:rPr>
            </w:pPr>
          </w:p>
        </w:tc>
      </w:tr>
      <w:tr w:rsidR="00C36AA6" w:rsidRPr="00C36AA6" w14:paraId="2D932AF5" w14:textId="77777777" w:rsidTr="00C36AA6">
        <w:trPr>
          <w:jc w:val="center"/>
          <w:ins w:id="792" w:author="Rapporteur" w:date="2023-10-25T00:50:00Z"/>
        </w:trPr>
        <w:tc>
          <w:tcPr>
            <w:tcW w:w="1111" w:type="pct"/>
            <w:shd w:val="clear" w:color="auto" w:fill="auto"/>
          </w:tcPr>
          <w:p w14:paraId="4BBD37C9" w14:textId="4F3E9858" w:rsidR="00C36AA6" w:rsidRPr="00C36AA6" w:rsidRDefault="00C36AA6" w:rsidP="00C36AA6">
            <w:pPr>
              <w:widowControl w:val="0"/>
              <w:spacing w:after="0"/>
              <w:ind w:left="198"/>
              <w:rPr>
                <w:ins w:id="793" w:author="Rapporteur" w:date="2023-10-25T00:50:00Z"/>
                <w:rFonts w:ascii="Arial" w:eastAsia="SimSun" w:hAnsi="Arial"/>
                <w:bCs/>
                <w:noProof/>
                <w:sz w:val="18"/>
              </w:rPr>
            </w:pPr>
            <w:ins w:id="794" w:author="Rapporteur" w:date="2023-10-25T00:50:00Z">
              <w:r w:rsidRPr="00BE4E24">
                <w:rPr>
                  <w:rFonts w:ascii="Arial" w:eastAsia="Times New Roman" w:hAnsi="Arial"/>
                  <w:sz w:val="18"/>
                  <w:lang w:eastAsia="ko-KR"/>
                </w:rPr>
                <w:t>&gt;&gt;kminus1</w:t>
              </w:r>
            </w:ins>
          </w:p>
        </w:tc>
        <w:tc>
          <w:tcPr>
            <w:tcW w:w="555" w:type="pct"/>
            <w:shd w:val="clear" w:color="auto" w:fill="auto"/>
          </w:tcPr>
          <w:p w14:paraId="3511FCB3" w14:textId="2F673CDD" w:rsidR="00C36AA6" w:rsidRPr="00C36AA6" w:rsidRDefault="00C36AA6" w:rsidP="00C36AA6">
            <w:pPr>
              <w:widowControl w:val="0"/>
              <w:overflowPunct w:val="0"/>
              <w:autoSpaceDE w:val="0"/>
              <w:autoSpaceDN w:val="0"/>
              <w:adjustRightInd w:val="0"/>
              <w:spacing w:after="0"/>
              <w:textAlignment w:val="baseline"/>
              <w:rPr>
                <w:ins w:id="795" w:author="Rapporteur" w:date="2023-10-25T00:50:00Z"/>
                <w:rFonts w:ascii="Arial" w:eastAsia="Times New Roman" w:hAnsi="Arial"/>
                <w:sz w:val="18"/>
                <w:lang w:eastAsia="ko-KR"/>
              </w:rPr>
            </w:pPr>
            <w:ins w:id="796" w:author="Rapporteur" w:date="2023-10-25T00:50:00Z">
              <w:r w:rsidRPr="00BE4E24">
                <w:rPr>
                  <w:rFonts w:ascii="Arial" w:eastAsia="Times New Roman" w:hAnsi="Arial"/>
                  <w:sz w:val="18"/>
                  <w:lang w:eastAsia="ko-KR"/>
                </w:rPr>
                <w:t>M</w:t>
              </w:r>
            </w:ins>
          </w:p>
        </w:tc>
        <w:tc>
          <w:tcPr>
            <w:tcW w:w="555" w:type="pct"/>
            <w:shd w:val="clear" w:color="auto" w:fill="auto"/>
          </w:tcPr>
          <w:p w14:paraId="0E184156" w14:textId="77777777" w:rsidR="00C36AA6" w:rsidRPr="00C36AA6" w:rsidRDefault="00C36AA6" w:rsidP="00C36AA6">
            <w:pPr>
              <w:widowControl w:val="0"/>
              <w:overflowPunct w:val="0"/>
              <w:autoSpaceDE w:val="0"/>
              <w:autoSpaceDN w:val="0"/>
              <w:adjustRightInd w:val="0"/>
              <w:spacing w:after="0"/>
              <w:textAlignment w:val="baseline"/>
              <w:rPr>
                <w:ins w:id="797" w:author="Rapporteur" w:date="2023-10-25T00:50:00Z"/>
                <w:rFonts w:ascii="Arial" w:eastAsia="Times New Roman" w:hAnsi="Arial"/>
                <w:sz w:val="18"/>
                <w:lang w:eastAsia="ko-KR"/>
              </w:rPr>
            </w:pPr>
          </w:p>
        </w:tc>
        <w:tc>
          <w:tcPr>
            <w:tcW w:w="779" w:type="pct"/>
            <w:shd w:val="clear" w:color="auto" w:fill="auto"/>
          </w:tcPr>
          <w:p w14:paraId="538F3FB5" w14:textId="2696BC69" w:rsidR="00C36AA6" w:rsidRPr="00C36AA6" w:rsidRDefault="00C36AA6" w:rsidP="00C36AA6">
            <w:pPr>
              <w:widowControl w:val="0"/>
              <w:overflowPunct w:val="0"/>
              <w:autoSpaceDE w:val="0"/>
              <w:autoSpaceDN w:val="0"/>
              <w:adjustRightInd w:val="0"/>
              <w:spacing w:after="0"/>
              <w:textAlignment w:val="baseline"/>
              <w:rPr>
                <w:ins w:id="798" w:author="Rapporteur" w:date="2023-10-25T00:50:00Z"/>
                <w:rFonts w:ascii="Arial" w:eastAsia="Times New Roman" w:hAnsi="Arial"/>
                <w:sz w:val="18"/>
                <w:lang w:eastAsia="ko-KR"/>
              </w:rPr>
            </w:pPr>
            <w:ins w:id="799"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90" w:type="pct"/>
            <w:shd w:val="clear" w:color="auto" w:fill="auto"/>
          </w:tcPr>
          <w:p w14:paraId="398BD6D3" w14:textId="7FC6BE9D" w:rsidR="00C36AA6" w:rsidRPr="00C36AA6" w:rsidRDefault="00C36AA6" w:rsidP="00C36AA6">
            <w:pPr>
              <w:widowControl w:val="0"/>
              <w:overflowPunct w:val="0"/>
              <w:autoSpaceDE w:val="0"/>
              <w:autoSpaceDN w:val="0"/>
              <w:adjustRightInd w:val="0"/>
              <w:spacing w:after="0"/>
              <w:textAlignment w:val="baseline"/>
              <w:rPr>
                <w:ins w:id="800" w:author="Rapporteur" w:date="2023-10-25T00:50:00Z"/>
                <w:rFonts w:ascii="Arial" w:eastAsia="SimSun" w:hAnsi="Arial"/>
                <w:bCs/>
                <w:sz w:val="18"/>
                <w:lang w:eastAsia="zh-CN"/>
              </w:rPr>
            </w:pPr>
            <w:ins w:id="801" w:author="Rapporteur" w:date="2023-10-25T00:50:00Z">
              <w:r w:rsidRPr="00BE4E24">
                <w:rPr>
                  <w:rFonts w:ascii="Arial" w:eastAsia="Times New Roman" w:hAnsi="Arial"/>
                  <w:sz w:val="18"/>
                  <w:lang w:eastAsia="ko-KR"/>
                </w:rPr>
                <w:t>TS 38.133 [38]</w:t>
              </w:r>
            </w:ins>
          </w:p>
        </w:tc>
        <w:tc>
          <w:tcPr>
            <w:tcW w:w="555" w:type="pct"/>
          </w:tcPr>
          <w:p w14:paraId="44BD2ED9" w14:textId="068B8F44" w:rsidR="00C36AA6" w:rsidRPr="00C36AA6" w:rsidRDefault="00C36AA6" w:rsidP="00C36AA6">
            <w:pPr>
              <w:widowControl w:val="0"/>
              <w:overflowPunct w:val="0"/>
              <w:autoSpaceDE w:val="0"/>
              <w:autoSpaceDN w:val="0"/>
              <w:adjustRightInd w:val="0"/>
              <w:spacing w:after="0"/>
              <w:jc w:val="center"/>
              <w:textAlignment w:val="baseline"/>
              <w:rPr>
                <w:ins w:id="802" w:author="Rapporteur" w:date="2023-10-25T00:50:00Z"/>
                <w:rFonts w:ascii="Arial" w:eastAsia="Times New Roman" w:hAnsi="Arial"/>
                <w:sz w:val="18"/>
                <w:szCs w:val="18"/>
                <w:lang w:eastAsia="zh-CN"/>
              </w:rPr>
            </w:pPr>
            <w:ins w:id="803" w:author="Rapporteur" w:date="2023-10-25T00:50:00Z">
              <w:r w:rsidRPr="00BE4E24">
                <w:rPr>
                  <w:rFonts w:ascii="Arial" w:eastAsia="Times New Roman" w:hAnsi="Arial"/>
                  <w:sz w:val="18"/>
                  <w:lang w:eastAsia="ko-KR"/>
                </w:rPr>
                <w:t>YES</w:t>
              </w:r>
            </w:ins>
          </w:p>
        </w:tc>
        <w:tc>
          <w:tcPr>
            <w:tcW w:w="554" w:type="pct"/>
          </w:tcPr>
          <w:p w14:paraId="28BB1EA3" w14:textId="3303CB7E" w:rsidR="00C36AA6" w:rsidRPr="00C36AA6" w:rsidRDefault="00C36AA6" w:rsidP="00C36AA6">
            <w:pPr>
              <w:widowControl w:val="0"/>
              <w:overflowPunct w:val="0"/>
              <w:autoSpaceDE w:val="0"/>
              <w:autoSpaceDN w:val="0"/>
              <w:adjustRightInd w:val="0"/>
              <w:spacing w:after="0"/>
              <w:jc w:val="center"/>
              <w:textAlignment w:val="baseline"/>
              <w:rPr>
                <w:ins w:id="804" w:author="Rapporteur" w:date="2023-10-25T00:50:00Z"/>
                <w:rFonts w:ascii="Arial" w:eastAsia="SimSun" w:hAnsi="Arial"/>
                <w:sz w:val="18"/>
                <w:lang w:eastAsia="zh-CN"/>
              </w:rPr>
            </w:pPr>
            <w:ins w:id="805" w:author="Rapporteur" w:date="2023-10-25T00:50:00Z">
              <w:r w:rsidRPr="00BE4E24">
                <w:rPr>
                  <w:rFonts w:ascii="Arial" w:eastAsia="Times New Roman" w:hAnsi="Arial"/>
                  <w:sz w:val="18"/>
                  <w:lang w:eastAsia="ko-KR"/>
                </w:rPr>
                <w:t>ignore</w:t>
              </w:r>
            </w:ins>
          </w:p>
        </w:tc>
      </w:tr>
      <w:tr w:rsidR="00C36AA6" w:rsidRPr="00C36AA6" w14:paraId="2CDC99F9" w14:textId="77777777" w:rsidTr="00C36AA6">
        <w:trPr>
          <w:jc w:val="center"/>
          <w:ins w:id="806" w:author="Rapporteur" w:date="2023-10-25T00:50:00Z"/>
        </w:trPr>
        <w:tc>
          <w:tcPr>
            <w:tcW w:w="1111" w:type="pct"/>
            <w:shd w:val="clear" w:color="auto" w:fill="auto"/>
          </w:tcPr>
          <w:p w14:paraId="35419B48" w14:textId="33A2658F" w:rsidR="00C36AA6" w:rsidRPr="00C36AA6" w:rsidRDefault="00C36AA6" w:rsidP="00BE4E24">
            <w:pPr>
              <w:widowControl w:val="0"/>
              <w:spacing w:after="0"/>
              <w:ind w:left="102"/>
              <w:rPr>
                <w:ins w:id="807" w:author="Rapporteur" w:date="2023-10-25T00:50:00Z"/>
                <w:rFonts w:ascii="Arial" w:eastAsia="SimSun" w:hAnsi="Arial"/>
                <w:bCs/>
                <w:noProof/>
                <w:sz w:val="18"/>
              </w:rPr>
            </w:pPr>
            <w:ins w:id="808" w:author="Rapporteur" w:date="2023-10-25T00:50:00Z">
              <w:r w:rsidRPr="00BE4E24">
                <w:rPr>
                  <w:rFonts w:ascii="Arial" w:eastAsia="SimSun" w:hAnsi="Arial"/>
                  <w:bCs/>
                  <w:i/>
                  <w:noProof/>
                  <w:sz w:val="18"/>
                </w:rPr>
                <w:t>&gt;kminus2</w:t>
              </w:r>
            </w:ins>
          </w:p>
        </w:tc>
        <w:tc>
          <w:tcPr>
            <w:tcW w:w="555" w:type="pct"/>
            <w:shd w:val="clear" w:color="auto" w:fill="auto"/>
          </w:tcPr>
          <w:p w14:paraId="30EEE6C9" w14:textId="77777777" w:rsidR="00C36AA6" w:rsidRPr="00C36AA6" w:rsidRDefault="00C36AA6" w:rsidP="00C36AA6">
            <w:pPr>
              <w:widowControl w:val="0"/>
              <w:overflowPunct w:val="0"/>
              <w:autoSpaceDE w:val="0"/>
              <w:autoSpaceDN w:val="0"/>
              <w:adjustRightInd w:val="0"/>
              <w:spacing w:after="0"/>
              <w:textAlignment w:val="baseline"/>
              <w:rPr>
                <w:ins w:id="809" w:author="Rapporteur" w:date="2023-10-25T00:50:00Z"/>
                <w:rFonts w:ascii="Arial" w:eastAsia="Times New Roman" w:hAnsi="Arial"/>
                <w:sz w:val="18"/>
                <w:lang w:eastAsia="ko-KR"/>
              </w:rPr>
            </w:pPr>
          </w:p>
        </w:tc>
        <w:tc>
          <w:tcPr>
            <w:tcW w:w="555" w:type="pct"/>
            <w:shd w:val="clear" w:color="auto" w:fill="auto"/>
          </w:tcPr>
          <w:p w14:paraId="58186763" w14:textId="77777777" w:rsidR="00C36AA6" w:rsidRPr="00C36AA6" w:rsidRDefault="00C36AA6" w:rsidP="00C36AA6">
            <w:pPr>
              <w:widowControl w:val="0"/>
              <w:overflowPunct w:val="0"/>
              <w:autoSpaceDE w:val="0"/>
              <w:autoSpaceDN w:val="0"/>
              <w:adjustRightInd w:val="0"/>
              <w:spacing w:after="0"/>
              <w:textAlignment w:val="baseline"/>
              <w:rPr>
                <w:ins w:id="810" w:author="Rapporteur" w:date="2023-10-25T00:50:00Z"/>
                <w:rFonts w:ascii="Arial" w:eastAsia="Times New Roman" w:hAnsi="Arial"/>
                <w:sz w:val="18"/>
                <w:lang w:eastAsia="ko-KR"/>
              </w:rPr>
            </w:pPr>
          </w:p>
        </w:tc>
        <w:tc>
          <w:tcPr>
            <w:tcW w:w="779" w:type="pct"/>
            <w:shd w:val="clear" w:color="auto" w:fill="auto"/>
          </w:tcPr>
          <w:p w14:paraId="3B432DE9" w14:textId="77777777" w:rsidR="00C36AA6" w:rsidRPr="00C36AA6" w:rsidRDefault="00C36AA6" w:rsidP="00C36AA6">
            <w:pPr>
              <w:widowControl w:val="0"/>
              <w:overflowPunct w:val="0"/>
              <w:autoSpaceDE w:val="0"/>
              <w:autoSpaceDN w:val="0"/>
              <w:adjustRightInd w:val="0"/>
              <w:spacing w:after="0"/>
              <w:textAlignment w:val="baseline"/>
              <w:rPr>
                <w:ins w:id="811" w:author="Rapporteur" w:date="2023-10-25T00:50:00Z"/>
                <w:rFonts w:ascii="Arial" w:eastAsia="Times New Roman" w:hAnsi="Arial"/>
                <w:sz w:val="18"/>
                <w:lang w:eastAsia="ko-KR"/>
              </w:rPr>
            </w:pPr>
          </w:p>
        </w:tc>
        <w:tc>
          <w:tcPr>
            <w:tcW w:w="890" w:type="pct"/>
            <w:shd w:val="clear" w:color="auto" w:fill="auto"/>
          </w:tcPr>
          <w:p w14:paraId="1B452188" w14:textId="77777777" w:rsidR="00C36AA6" w:rsidRPr="00C36AA6" w:rsidRDefault="00C36AA6" w:rsidP="00C36AA6">
            <w:pPr>
              <w:widowControl w:val="0"/>
              <w:overflowPunct w:val="0"/>
              <w:autoSpaceDE w:val="0"/>
              <w:autoSpaceDN w:val="0"/>
              <w:adjustRightInd w:val="0"/>
              <w:spacing w:after="0"/>
              <w:textAlignment w:val="baseline"/>
              <w:rPr>
                <w:ins w:id="812" w:author="Rapporteur" w:date="2023-10-25T00:50:00Z"/>
                <w:rFonts w:ascii="Arial" w:eastAsia="SimSun" w:hAnsi="Arial"/>
                <w:bCs/>
                <w:sz w:val="18"/>
                <w:lang w:eastAsia="zh-CN"/>
              </w:rPr>
            </w:pPr>
          </w:p>
        </w:tc>
        <w:tc>
          <w:tcPr>
            <w:tcW w:w="555" w:type="pct"/>
          </w:tcPr>
          <w:p w14:paraId="462428BC" w14:textId="77777777" w:rsidR="00C36AA6" w:rsidRPr="00C36AA6" w:rsidRDefault="00C36AA6" w:rsidP="00C36AA6">
            <w:pPr>
              <w:widowControl w:val="0"/>
              <w:overflowPunct w:val="0"/>
              <w:autoSpaceDE w:val="0"/>
              <w:autoSpaceDN w:val="0"/>
              <w:adjustRightInd w:val="0"/>
              <w:spacing w:after="0"/>
              <w:jc w:val="center"/>
              <w:textAlignment w:val="baseline"/>
              <w:rPr>
                <w:ins w:id="813" w:author="Rapporteur" w:date="2023-10-25T00:50:00Z"/>
                <w:rFonts w:ascii="Arial" w:eastAsia="Times New Roman" w:hAnsi="Arial"/>
                <w:sz w:val="18"/>
                <w:szCs w:val="18"/>
                <w:lang w:eastAsia="zh-CN"/>
              </w:rPr>
            </w:pPr>
          </w:p>
        </w:tc>
        <w:tc>
          <w:tcPr>
            <w:tcW w:w="554" w:type="pct"/>
          </w:tcPr>
          <w:p w14:paraId="743B9553" w14:textId="77777777" w:rsidR="00C36AA6" w:rsidRPr="00C36AA6" w:rsidRDefault="00C36AA6" w:rsidP="00C36AA6">
            <w:pPr>
              <w:widowControl w:val="0"/>
              <w:overflowPunct w:val="0"/>
              <w:autoSpaceDE w:val="0"/>
              <w:autoSpaceDN w:val="0"/>
              <w:adjustRightInd w:val="0"/>
              <w:spacing w:after="0"/>
              <w:jc w:val="center"/>
              <w:textAlignment w:val="baseline"/>
              <w:rPr>
                <w:ins w:id="814" w:author="Rapporteur" w:date="2023-10-25T00:50:00Z"/>
                <w:rFonts w:ascii="Arial" w:eastAsia="SimSun" w:hAnsi="Arial"/>
                <w:sz w:val="18"/>
                <w:lang w:eastAsia="zh-CN"/>
              </w:rPr>
            </w:pPr>
          </w:p>
        </w:tc>
      </w:tr>
      <w:tr w:rsidR="00C36AA6" w:rsidRPr="00C36AA6" w14:paraId="199B98DF" w14:textId="77777777" w:rsidTr="00C36AA6">
        <w:trPr>
          <w:jc w:val="center"/>
          <w:ins w:id="815" w:author="Rapporteur" w:date="2023-10-25T00:50:00Z"/>
        </w:trPr>
        <w:tc>
          <w:tcPr>
            <w:tcW w:w="1111" w:type="pct"/>
            <w:shd w:val="clear" w:color="auto" w:fill="auto"/>
          </w:tcPr>
          <w:p w14:paraId="0F9CACD5" w14:textId="781EEF0B" w:rsidR="00C36AA6" w:rsidRPr="00C36AA6" w:rsidRDefault="00C36AA6" w:rsidP="00C36AA6">
            <w:pPr>
              <w:widowControl w:val="0"/>
              <w:spacing w:after="0"/>
              <w:ind w:left="198"/>
              <w:rPr>
                <w:ins w:id="816" w:author="Rapporteur" w:date="2023-10-25T00:50:00Z"/>
                <w:rFonts w:ascii="Arial" w:eastAsia="SimSun" w:hAnsi="Arial"/>
                <w:bCs/>
                <w:noProof/>
                <w:sz w:val="18"/>
              </w:rPr>
            </w:pPr>
            <w:ins w:id="817" w:author="Rapporteur" w:date="2023-10-25T00:50:00Z">
              <w:r w:rsidRPr="00BE4E24">
                <w:rPr>
                  <w:rFonts w:ascii="Arial" w:eastAsia="Times New Roman" w:hAnsi="Arial"/>
                  <w:sz w:val="18"/>
                  <w:lang w:eastAsia="ko-KR"/>
                </w:rPr>
                <w:t>&gt;&gt;kminus2</w:t>
              </w:r>
            </w:ins>
          </w:p>
        </w:tc>
        <w:tc>
          <w:tcPr>
            <w:tcW w:w="555" w:type="pct"/>
            <w:shd w:val="clear" w:color="auto" w:fill="auto"/>
          </w:tcPr>
          <w:p w14:paraId="089F1B75" w14:textId="55C57FDE" w:rsidR="00C36AA6" w:rsidRPr="00C36AA6" w:rsidRDefault="00C36AA6" w:rsidP="00C36AA6">
            <w:pPr>
              <w:widowControl w:val="0"/>
              <w:overflowPunct w:val="0"/>
              <w:autoSpaceDE w:val="0"/>
              <w:autoSpaceDN w:val="0"/>
              <w:adjustRightInd w:val="0"/>
              <w:spacing w:after="0"/>
              <w:textAlignment w:val="baseline"/>
              <w:rPr>
                <w:ins w:id="818" w:author="Rapporteur" w:date="2023-10-25T00:50:00Z"/>
                <w:rFonts w:ascii="Arial" w:eastAsia="Times New Roman" w:hAnsi="Arial"/>
                <w:sz w:val="18"/>
                <w:lang w:eastAsia="ko-KR"/>
              </w:rPr>
            </w:pPr>
            <w:ins w:id="819" w:author="Rapporteur" w:date="2023-10-25T00:50:00Z">
              <w:r w:rsidRPr="00BE4E24">
                <w:rPr>
                  <w:rFonts w:ascii="Arial" w:eastAsia="Times New Roman" w:hAnsi="Arial"/>
                  <w:sz w:val="18"/>
                  <w:lang w:eastAsia="ko-KR"/>
                </w:rPr>
                <w:t>M</w:t>
              </w:r>
            </w:ins>
          </w:p>
        </w:tc>
        <w:tc>
          <w:tcPr>
            <w:tcW w:w="555" w:type="pct"/>
            <w:shd w:val="clear" w:color="auto" w:fill="auto"/>
          </w:tcPr>
          <w:p w14:paraId="5AED1432" w14:textId="77777777" w:rsidR="00C36AA6" w:rsidRPr="00C36AA6" w:rsidRDefault="00C36AA6" w:rsidP="00C36AA6">
            <w:pPr>
              <w:widowControl w:val="0"/>
              <w:overflowPunct w:val="0"/>
              <w:autoSpaceDE w:val="0"/>
              <w:autoSpaceDN w:val="0"/>
              <w:adjustRightInd w:val="0"/>
              <w:spacing w:after="0"/>
              <w:textAlignment w:val="baseline"/>
              <w:rPr>
                <w:ins w:id="820" w:author="Rapporteur" w:date="2023-10-25T00:50:00Z"/>
                <w:rFonts w:ascii="Arial" w:eastAsia="Times New Roman" w:hAnsi="Arial"/>
                <w:sz w:val="18"/>
                <w:lang w:eastAsia="ko-KR"/>
              </w:rPr>
            </w:pPr>
          </w:p>
        </w:tc>
        <w:tc>
          <w:tcPr>
            <w:tcW w:w="779" w:type="pct"/>
            <w:shd w:val="clear" w:color="auto" w:fill="auto"/>
          </w:tcPr>
          <w:p w14:paraId="542CA0F3" w14:textId="14C73FB1" w:rsidR="00C36AA6" w:rsidRPr="00C36AA6" w:rsidRDefault="00C36AA6" w:rsidP="00C36AA6">
            <w:pPr>
              <w:widowControl w:val="0"/>
              <w:overflowPunct w:val="0"/>
              <w:autoSpaceDE w:val="0"/>
              <w:autoSpaceDN w:val="0"/>
              <w:adjustRightInd w:val="0"/>
              <w:spacing w:after="0"/>
              <w:textAlignment w:val="baseline"/>
              <w:rPr>
                <w:ins w:id="821" w:author="Rapporteur" w:date="2023-10-25T00:50:00Z"/>
                <w:rFonts w:ascii="Arial" w:eastAsia="Times New Roman" w:hAnsi="Arial"/>
                <w:sz w:val="18"/>
                <w:lang w:eastAsia="ko-KR"/>
              </w:rPr>
            </w:pPr>
            <w:ins w:id="822"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90" w:type="pct"/>
            <w:shd w:val="clear" w:color="auto" w:fill="auto"/>
          </w:tcPr>
          <w:p w14:paraId="4F275B80" w14:textId="3AE32D30" w:rsidR="00C36AA6" w:rsidRPr="00C36AA6" w:rsidRDefault="00C36AA6" w:rsidP="00C36AA6">
            <w:pPr>
              <w:widowControl w:val="0"/>
              <w:overflowPunct w:val="0"/>
              <w:autoSpaceDE w:val="0"/>
              <w:autoSpaceDN w:val="0"/>
              <w:adjustRightInd w:val="0"/>
              <w:spacing w:after="0"/>
              <w:textAlignment w:val="baseline"/>
              <w:rPr>
                <w:ins w:id="823" w:author="Rapporteur" w:date="2023-10-25T00:50:00Z"/>
                <w:rFonts w:ascii="Arial" w:eastAsia="SimSun" w:hAnsi="Arial"/>
                <w:bCs/>
                <w:sz w:val="18"/>
                <w:lang w:eastAsia="zh-CN"/>
              </w:rPr>
            </w:pPr>
            <w:ins w:id="824" w:author="Rapporteur" w:date="2023-10-25T00:50:00Z">
              <w:r w:rsidRPr="00BE4E24">
                <w:rPr>
                  <w:rFonts w:ascii="Arial" w:eastAsia="Times New Roman" w:hAnsi="Arial"/>
                  <w:sz w:val="18"/>
                  <w:lang w:eastAsia="ko-KR"/>
                </w:rPr>
                <w:t>TS 38.133 [38]</w:t>
              </w:r>
            </w:ins>
          </w:p>
        </w:tc>
        <w:tc>
          <w:tcPr>
            <w:tcW w:w="555" w:type="pct"/>
          </w:tcPr>
          <w:p w14:paraId="33EE1372" w14:textId="384953A5" w:rsidR="00C36AA6" w:rsidRPr="00C36AA6" w:rsidRDefault="00C36AA6" w:rsidP="00C36AA6">
            <w:pPr>
              <w:widowControl w:val="0"/>
              <w:overflowPunct w:val="0"/>
              <w:autoSpaceDE w:val="0"/>
              <w:autoSpaceDN w:val="0"/>
              <w:adjustRightInd w:val="0"/>
              <w:spacing w:after="0"/>
              <w:jc w:val="center"/>
              <w:textAlignment w:val="baseline"/>
              <w:rPr>
                <w:ins w:id="825" w:author="Rapporteur" w:date="2023-10-25T00:50:00Z"/>
                <w:rFonts w:ascii="Arial" w:eastAsia="Times New Roman" w:hAnsi="Arial"/>
                <w:sz w:val="18"/>
                <w:szCs w:val="18"/>
                <w:lang w:eastAsia="zh-CN"/>
              </w:rPr>
            </w:pPr>
            <w:ins w:id="826" w:author="Rapporteur" w:date="2023-10-25T00:50:00Z">
              <w:r w:rsidRPr="00BE4E24">
                <w:rPr>
                  <w:rFonts w:ascii="Arial" w:eastAsia="Times New Roman" w:hAnsi="Arial"/>
                  <w:sz w:val="18"/>
                  <w:lang w:eastAsia="ko-KR"/>
                </w:rPr>
                <w:t>YES</w:t>
              </w:r>
            </w:ins>
          </w:p>
        </w:tc>
        <w:tc>
          <w:tcPr>
            <w:tcW w:w="554" w:type="pct"/>
          </w:tcPr>
          <w:p w14:paraId="4F6CBD00" w14:textId="701AA62C" w:rsidR="00C36AA6" w:rsidRPr="00C36AA6" w:rsidRDefault="00C36AA6" w:rsidP="00C36AA6">
            <w:pPr>
              <w:widowControl w:val="0"/>
              <w:overflowPunct w:val="0"/>
              <w:autoSpaceDE w:val="0"/>
              <w:autoSpaceDN w:val="0"/>
              <w:adjustRightInd w:val="0"/>
              <w:spacing w:after="0"/>
              <w:jc w:val="center"/>
              <w:textAlignment w:val="baseline"/>
              <w:rPr>
                <w:ins w:id="827" w:author="Rapporteur" w:date="2023-10-25T00:50:00Z"/>
                <w:rFonts w:ascii="Arial" w:eastAsia="SimSun" w:hAnsi="Arial"/>
                <w:sz w:val="18"/>
                <w:lang w:eastAsia="zh-CN"/>
              </w:rPr>
            </w:pPr>
            <w:ins w:id="828" w:author="Rapporteur" w:date="2023-10-25T00:50:00Z">
              <w:r w:rsidRPr="00BE4E24">
                <w:rPr>
                  <w:rFonts w:ascii="Arial" w:eastAsia="Times New Roman" w:hAnsi="Arial"/>
                  <w:sz w:val="18"/>
                  <w:lang w:eastAsia="ko-KR"/>
                </w:rPr>
                <w:t>ignore</w:t>
              </w:r>
            </w:ins>
          </w:p>
        </w:tc>
      </w:tr>
      <w:tr w:rsidR="00C36AA6" w:rsidRPr="00C36AA6" w14:paraId="65EBA24B" w14:textId="77777777" w:rsidTr="00C36AA6">
        <w:trPr>
          <w:jc w:val="center"/>
        </w:trPr>
        <w:tc>
          <w:tcPr>
            <w:tcW w:w="1111" w:type="pct"/>
          </w:tcPr>
          <w:p w14:paraId="21BCE5D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66C9810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5B67DE4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C749D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tcPr>
          <w:p w14:paraId="0A68CD9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A3154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1875452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450FBE95" w14:textId="77777777" w:rsidTr="00C36AA6">
        <w:trPr>
          <w:jc w:val="center"/>
        </w:trPr>
        <w:tc>
          <w:tcPr>
            <w:tcW w:w="1111" w:type="pct"/>
          </w:tcPr>
          <w:p w14:paraId="1BBDF4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6146C59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731836E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FE58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tcPr>
          <w:p w14:paraId="72A6CB1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3CB5F9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C1F3A6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r w:rsidR="00C36AA6" w:rsidRPr="00C36AA6" w14:paraId="637CDDAC" w14:textId="77777777" w:rsidTr="00C36AA6">
        <w:trPr>
          <w:jc w:val="center"/>
        </w:trPr>
        <w:tc>
          <w:tcPr>
            <w:tcW w:w="1111" w:type="pct"/>
          </w:tcPr>
          <w:p w14:paraId="080F331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4A27045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55DD7B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E73D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tcPr>
          <w:p w14:paraId="3E1C6BBD"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5E0EB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A67999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bl>
    <w:p w14:paraId="6D1306D2" w14:textId="77777777" w:rsidR="00776856" w:rsidRDefault="00776856" w:rsidP="003D7C77">
      <w:pPr>
        <w:rPr>
          <w:lang w:val="en-US"/>
        </w:rPr>
      </w:pPr>
    </w:p>
    <w:p w14:paraId="364105C4" w14:textId="77777777" w:rsidR="00C36AA6" w:rsidRDefault="00C36AA6" w:rsidP="003D7C77">
      <w:pPr>
        <w:rPr>
          <w:del w:id="829" w:author="Rapporteur" w:date="2023-10-25T00:50:00Z"/>
          <w:rFonts w:eastAsia="SimSun"/>
          <w:lang w:val="en-US"/>
        </w:rPr>
      </w:pPr>
    </w:p>
    <w:p w14:paraId="3AC72B9F" w14:textId="0B5C4014" w:rsidR="00C36AA6" w:rsidRDefault="00C36AA6" w:rsidP="003D7C77">
      <w:pPr>
        <w:rPr>
          <w:ins w:id="830" w:author="Rapporteur" w:date="2023-10-25T00:50:00Z"/>
          <w:rFonts w:eastAsia="SimSun"/>
          <w:lang w:val="en-US"/>
        </w:rPr>
      </w:pPr>
      <w:ins w:id="831" w:author="Rapporteur" w:date="2023-10-25T00:50:00Z">
        <w:r w:rsidRPr="00B126DC">
          <w:rPr>
            <w:rFonts w:eastAsia="SimSun"/>
            <w:lang w:val="en-US"/>
          </w:rPr>
          <w:t>Editor’s Notes: The values of k and the value range of the granularity factor are FFS.</w:t>
        </w:r>
      </w:ins>
    </w:p>
    <w:p w14:paraId="2A7D0669" w14:textId="77777777" w:rsidR="003975DD" w:rsidRPr="003975DD" w:rsidRDefault="003975DD" w:rsidP="003975DD">
      <w:pPr>
        <w:widowControl w:val="0"/>
        <w:spacing w:before="120"/>
        <w:ind w:left="1418" w:hanging="1418"/>
        <w:outlineLvl w:val="3"/>
        <w:rPr>
          <w:rFonts w:ascii="Arial" w:eastAsia="SimSun" w:hAnsi="Arial"/>
          <w:sz w:val="24"/>
        </w:rPr>
      </w:pPr>
      <w:bookmarkStart w:id="832" w:name="_Toc51763859"/>
      <w:bookmarkStart w:id="833" w:name="_Toc64449029"/>
      <w:bookmarkStart w:id="834" w:name="_Toc66289688"/>
      <w:bookmarkStart w:id="835" w:name="_Toc74154801"/>
      <w:bookmarkStart w:id="836" w:name="_Toc81383545"/>
      <w:bookmarkStart w:id="837" w:name="_Toc88658178"/>
      <w:bookmarkStart w:id="838" w:name="_Toc97911090"/>
      <w:bookmarkStart w:id="839" w:name="_Toc99038850"/>
      <w:bookmarkStart w:id="840" w:name="_Toc99731113"/>
      <w:bookmarkStart w:id="841" w:name="_Toc105511244"/>
      <w:bookmarkStart w:id="842" w:name="_Toc105927776"/>
      <w:bookmarkStart w:id="843" w:name="_Toc106110316"/>
      <w:bookmarkStart w:id="844" w:name="_Toc113835753"/>
      <w:bookmarkStart w:id="845" w:name="_Toc120124601"/>
      <w:bookmarkStart w:id="846" w:name="_Toc146226868"/>
      <w:r w:rsidRPr="003975DD">
        <w:rPr>
          <w:rFonts w:ascii="Arial" w:eastAsia="SimSun" w:hAnsi="Arial"/>
          <w:noProof/>
          <w:sz w:val="24"/>
        </w:rPr>
        <w:t>9.3.1.171</w:t>
      </w:r>
      <w:r w:rsidRPr="003975DD">
        <w:rPr>
          <w:rFonts w:ascii="Arial" w:eastAsia="SimSun" w:hAnsi="Arial"/>
          <w:sz w:val="24"/>
        </w:rPr>
        <w:tab/>
        <w:t>Time Stamp</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196BB8AC" w14:textId="77777777" w:rsidR="003975DD" w:rsidRPr="003975DD" w:rsidRDefault="003975DD" w:rsidP="003975DD">
      <w:pPr>
        <w:widowControl w:val="0"/>
        <w:spacing w:line="0" w:lineRule="atLeast"/>
        <w:rPr>
          <w:rFonts w:eastAsia="SimSun"/>
        </w:rPr>
      </w:pPr>
      <w:r w:rsidRPr="003975DD">
        <w:rPr>
          <w:rFonts w:eastAsia="SimSun"/>
        </w:rPr>
        <w:t>This information element contains the time stamp associated with the measurement.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3"/>
        <w:gridCol w:w="1038"/>
        <w:gridCol w:w="1037"/>
        <w:gridCol w:w="1451"/>
        <w:gridCol w:w="1658"/>
        <w:gridCol w:w="1037"/>
        <w:gridCol w:w="1033"/>
      </w:tblGrid>
      <w:tr w:rsidR="003975DD" w:rsidRPr="003975DD" w14:paraId="1831ABE7" w14:textId="77777777" w:rsidTr="00B8506F">
        <w:trPr>
          <w:jc w:val="center"/>
        </w:trPr>
        <w:tc>
          <w:tcPr>
            <w:tcW w:w="1111" w:type="pct"/>
          </w:tcPr>
          <w:p w14:paraId="54985FBF"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IE/Group Name</w:t>
            </w:r>
          </w:p>
        </w:tc>
        <w:tc>
          <w:tcPr>
            <w:tcW w:w="556" w:type="pct"/>
          </w:tcPr>
          <w:p w14:paraId="749E043D"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Presence</w:t>
            </w:r>
          </w:p>
        </w:tc>
        <w:tc>
          <w:tcPr>
            <w:tcW w:w="556" w:type="pct"/>
          </w:tcPr>
          <w:p w14:paraId="6D15A0E7"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Range</w:t>
            </w:r>
          </w:p>
        </w:tc>
        <w:tc>
          <w:tcPr>
            <w:tcW w:w="778" w:type="pct"/>
          </w:tcPr>
          <w:p w14:paraId="71CAAAC9"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IE Type and Reference</w:t>
            </w:r>
          </w:p>
        </w:tc>
        <w:tc>
          <w:tcPr>
            <w:tcW w:w="889" w:type="pct"/>
          </w:tcPr>
          <w:p w14:paraId="0706DE61"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b/>
                <w:sz w:val="18"/>
              </w:rPr>
              <w:t>Semantics Description</w:t>
            </w:r>
          </w:p>
        </w:tc>
        <w:tc>
          <w:tcPr>
            <w:tcW w:w="556" w:type="pct"/>
          </w:tcPr>
          <w:p w14:paraId="2D8DDE5F"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Criticality</w:t>
            </w:r>
          </w:p>
        </w:tc>
        <w:tc>
          <w:tcPr>
            <w:tcW w:w="554" w:type="pct"/>
          </w:tcPr>
          <w:p w14:paraId="36989FA7" w14:textId="77777777" w:rsidR="003975DD" w:rsidRPr="003975DD" w:rsidRDefault="003975DD" w:rsidP="003975DD">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Assigned Criticality</w:t>
            </w:r>
          </w:p>
        </w:tc>
      </w:tr>
      <w:tr w:rsidR="003975DD" w:rsidRPr="003975DD" w14:paraId="460ED28A" w14:textId="77777777" w:rsidTr="00B8506F">
        <w:trPr>
          <w:jc w:val="center"/>
        </w:trPr>
        <w:tc>
          <w:tcPr>
            <w:tcW w:w="1111" w:type="pct"/>
          </w:tcPr>
          <w:p w14:paraId="449C756A"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System Frame Number</w:t>
            </w:r>
          </w:p>
        </w:tc>
        <w:tc>
          <w:tcPr>
            <w:tcW w:w="556" w:type="pct"/>
          </w:tcPr>
          <w:p w14:paraId="41513BB3"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646C13D9" w14:textId="77777777" w:rsidR="003975DD" w:rsidRPr="003975DD" w:rsidRDefault="003975DD" w:rsidP="003975DD">
            <w:pPr>
              <w:widowControl w:val="0"/>
              <w:spacing w:after="0"/>
              <w:rPr>
                <w:rFonts w:ascii="Arial" w:eastAsia="SimSun" w:hAnsi="Arial"/>
                <w:sz w:val="18"/>
                <w:lang w:val="en-US"/>
              </w:rPr>
            </w:pPr>
          </w:p>
        </w:tc>
        <w:tc>
          <w:tcPr>
            <w:tcW w:w="778" w:type="pct"/>
          </w:tcPr>
          <w:p w14:paraId="21425329"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INTEGER(0..1023)</w:t>
            </w:r>
          </w:p>
        </w:tc>
        <w:tc>
          <w:tcPr>
            <w:tcW w:w="889" w:type="pct"/>
          </w:tcPr>
          <w:p w14:paraId="087D11E2"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123B13E"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Arial" w:eastAsia="SimSun" w:hAnsi="Arial"/>
                <w:sz w:val="18"/>
                <w:lang w:val="en-US" w:eastAsia="ja-JP"/>
              </w:rPr>
              <w:t>-</w:t>
            </w:r>
          </w:p>
        </w:tc>
        <w:tc>
          <w:tcPr>
            <w:tcW w:w="554" w:type="pct"/>
          </w:tcPr>
          <w:p w14:paraId="11535C76"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10EBE23B" w14:textId="77777777" w:rsidTr="00B8506F">
        <w:trPr>
          <w:jc w:val="center"/>
        </w:trPr>
        <w:tc>
          <w:tcPr>
            <w:tcW w:w="1111" w:type="pct"/>
          </w:tcPr>
          <w:p w14:paraId="41AFD06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 xml:space="preserve">CHOICE </w:t>
            </w:r>
            <w:r w:rsidRPr="003975DD">
              <w:rPr>
                <w:rFonts w:ascii="Arial" w:eastAsia="SimSun" w:hAnsi="Arial"/>
                <w:i/>
                <w:iCs/>
                <w:sz w:val="18"/>
                <w:lang w:val="en-US" w:eastAsia="zh-CN"/>
              </w:rPr>
              <w:t>Slot Index</w:t>
            </w:r>
          </w:p>
        </w:tc>
        <w:tc>
          <w:tcPr>
            <w:tcW w:w="556" w:type="pct"/>
          </w:tcPr>
          <w:p w14:paraId="10DAB1D9"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30E58EAD" w14:textId="77777777" w:rsidR="003975DD" w:rsidRPr="003975DD" w:rsidRDefault="003975DD" w:rsidP="003975DD">
            <w:pPr>
              <w:widowControl w:val="0"/>
              <w:spacing w:after="0"/>
              <w:rPr>
                <w:rFonts w:ascii="Arial" w:eastAsia="SimSun" w:hAnsi="Arial"/>
                <w:sz w:val="18"/>
                <w:lang w:val="en-US"/>
              </w:rPr>
            </w:pPr>
          </w:p>
        </w:tc>
        <w:tc>
          <w:tcPr>
            <w:tcW w:w="778" w:type="pct"/>
          </w:tcPr>
          <w:p w14:paraId="719F4934" w14:textId="77777777" w:rsidR="003975DD" w:rsidRPr="003975DD" w:rsidRDefault="003975DD" w:rsidP="003975DD">
            <w:pPr>
              <w:widowControl w:val="0"/>
              <w:spacing w:after="0"/>
              <w:rPr>
                <w:rFonts w:ascii="Arial" w:eastAsia="SimSun" w:hAnsi="Arial"/>
                <w:sz w:val="18"/>
                <w:lang w:val="en-US"/>
              </w:rPr>
            </w:pPr>
          </w:p>
        </w:tc>
        <w:tc>
          <w:tcPr>
            <w:tcW w:w="889" w:type="pct"/>
          </w:tcPr>
          <w:p w14:paraId="06C83F3D"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B2EB7A3"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A47D60F"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43B8A899" w14:textId="77777777" w:rsidTr="00B8506F">
        <w:trPr>
          <w:jc w:val="center"/>
        </w:trPr>
        <w:tc>
          <w:tcPr>
            <w:tcW w:w="1111" w:type="pct"/>
          </w:tcPr>
          <w:p w14:paraId="4452B0AC"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&gt;SCS-15</w:t>
            </w:r>
          </w:p>
        </w:tc>
        <w:tc>
          <w:tcPr>
            <w:tcW w:w="556" w:type="pct"/>
          </w:tcPr>
          <w:p w14:paraId="33509C03"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367DFDA6" w14:textId="77777777" w:rsidR="003975DD" w:rsidRPr="003975DD" w:rsidRDefault="003975DD" w:rsidP="003975DD">
            <w:pPr>
              <w:widowControl w:val="0"/>
              <w:spacing w:after="0"/>
              <w:rPr>
                <w:rFonts w:ascii="Arial" w:eastAsia="SimSun" w:hAnsi="Arial"/>
                <w:sz w:val="18"/>
                <w:lang w:val="en-US"/>
              </w:rPr>
            </w:pPr>
          </w:p>
        </w:tc>
        <w:tc>
          <w:tcPr>
            <w:tcW w:w="778" w:type="pct"/>
          </w:tcPr>
          <w:p w14:paraId="1A78ABFD" w14:textId="77777777" w:rsidR="003975DD" w:rsidRPr="003975DD" w:rsidRDefault="003975DD" w:rsidP="003975DD">
            <w:pPr>
              <w:widowControl w:val="0"/>
              <w:spacing w:after="0"/>
              <w:rPr>
                <w:rFonts w:ascii="Arial" w:eastAsia="SimSun" w:hAnsi="Arial"/>
                <w:sz w:val="18"/>
                <w:lang w:val="en-US"/>
              </w:rPr>
            </w:pPr>
          </w:p>
        </w:tc>
        <w:tc>
          <w:tcPr>
            <w:tcW w:w="889" w:type="pct"/>
          </w:tcPr>
          <w:p w14:paraId="226AC4DB"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50EC505"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52A94B40"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567D06FA" w14:textId="77777777" w:rsidTr="00B8506F">
        <w:trPr>
          <w:jc w:val="center"/>
        </w:trPr>
        <w:tc>
          <w:tcPr>
            <w:tcW w:w="1111" w:type="pct"/>
          </w:tcPr>
          <w:p w14:paraId="1E28C0F6"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&gt;&gt;SCS-15</w:t>
            </w:r>
          </w:p>
        </w:tc>
        <w:tc>
          <w:tcPr>
            <w:tcW w:w="556" w:type="pct"/>
          </w:tcPr>
          <w:p w14:paraId="1C7F6CDE"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5F804FC5" w14:textId="77777777" w:rsidR="003975DD" w:rsidRPr="003975DD" w:rsidRDefault="003975DD" w:rsidP="003975DD">
            <w:pPr>
              <w:widowControl w:val="0"/>
              <w:spacing w:after="0"/>
              <w:rPr>
                <w:rFonts w:ascii="Arial" w:eastAsia="SimSun" w:hAnsi="Arial"/>
                <w:sz w:val="18"/>
                <w:lang w:val="en-US"/>
              </w:rPr>
            </w:pPr>
          </w:p>
        </w:tc>
        <w:tc>
          <w:tcPr>
            <w:tcW w:w="778" w:type="pct"/>
          </w:tcPr>
          <w:p w14:paraId="58813193"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INTEGER(0..9)</w:t>
            </w:r>
          </w:p>
        </w:tc>
        <w:tc>
          <w:tcPr>
            <w:tcW w:w="889" w:type="pct"/>
          </w:tcPr>
          <w:p w14:paraId="6F57BBA7"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3C6DB0D"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ECE2C0E"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C1624A8" w14:textId="77777777" w:rsidTr="00B8506F">
        <w:trPr>
          <w:jc w:val="center"/>
        </w:trPr>
        <w:tc>
          <w:tcPr>
            <w:tcW w:w="1111" w:type="pct"/>
          </w:tcPr>
          <w:p w14:paraId="15818242"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&gt;SCS-30</w:t>
            </w:r>
          </w:p>
        </w:tc>
        <w:tc>
          <w:tcPr>
            <w:tcW w:w="556" w:type="pct"/>
          </w:tcPr>
          <w:p w14:paraId="246EE4DC"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4D4E9F51" w14:textId="77777777" w:rsidR="003975DD" w:rsidRPr="003975DD" w:rsidRDefault="003975DD" w:rsidP="003975DD">
            <w:pPr>
              <w:widowControl w:val="0"/>
              <w:spacing w:after="0"/>
              <w:rPr>
                <w:rFonts w:ascii="Arial" w:eastAsia="SimSun" w:hAnsi="Arial"/>
                <w:sz w:val="18"/>
                <w:lang w:val="en-US"/>
              </w:rPr>
            </w:pPr>
          </w:p>
        </w:tc>
        <w:tc>
          <w:tcPr>
            <w:tcW w:w="778" w:type="pct"/>
          </w:tcPr>
          <w:p w14:paraId="5C42C6A2"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08CB1763"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24CDEF8"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0A12BE2B"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1677EA2" w14:textId="77777777" w:rsidTr="00B8506F">
        <w:trPr>
          <w:jc w:val="center"/>
        </w:trPr>
        <w:tc>
          <w:tcPr>
            <w:tcW w:w="1111" w:type="pct"/>
          </w:tcPr>
          <w:p w14:paraId="4888FAE0"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&gt;&gt;SCS-30</w:t>
            </w:r>
          </w:p>
        </w:tc>
        <w:tc>
          <w:tcPr>
            <w:tcW w:w="556" w:type="pct"/>
          </w:tcPr>
          <w:p w14:paraId="4A0D45E8"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7A3FA9A6" w14:textId="77777777" w:rsidR="003975DD" w:rsidRPr="003975DD" w:rsidRDefault="003975DD" w:rsidP="003975DD">
            <w:pPr>
              <w:widowControl w:val="0"/>
              <w:spacing w:after="0"/>
              <w:rPr>
                <w:rFonts w:ascii="Arial" w:eastAsia="SimSun" w:hAnsi="Arial"/>
                <w:sz w:val="18"/>
                <w:lang w:val="en-US"/>
              </w:rPr>
            </w:pPr>
          </w:p>
        </w:tc>
        <w:tc>
          <w:tcPr>
            <w:tcW w:w="778" w:type="pct"/>
          </w:tcPr>
          <w:p w14:paraId="775C335F"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INTEGER(0..19)</w:t>
            </w:r>
          </w:p>
        </w:tc>
        <w:tc>
          <w:tcPr>
            <w:tcW w:w="889" w:type="pct"/>
          </w:tcPr>
          <w:p w14:paraId="272BBD46"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5408E05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73939FD4"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29CDDB0" w14:textId="77777777" w:rsidTr="00B8506F">
        <w:trPr>
          <w:jc w:val="center"/>
        </w:trPr>
        <w:tc>
          <w:tcPr>
            <w:tcW w:w="1111" w:type="pct"/>
          </w:tcPr>
          <w:p w14:paraId="7A71AEA4"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&gt;SCS-60</w:t>
            </w:r>
          </w:p>
        </w:tc>
        <w:tc>
          <w:tcPr>
            <w:tcW w:w="556" w:type="pct"/>
          </w:tcPr>
          <w:p w14:paraId="7645C6B5"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6DE5002B" w14:textId="77777777" w:rsidR="003975DD" w:rsidRPr="003975DD" w:rsidRDefault="003975DD" w:rsidP="003975DD">
            <w:pPr>
              <w:widowControl w:val="0"/>
              <w:spacing w:after="0"/>
              <w:rPr>
                <w:rFonts w:ascii="Arial" w:eastAsia="SimSun" w:hAnsi="Arial"/>
                <w:sz w:val="18"/>
                <w:lang w:val="en-US"/>
              </w:rPr>
            </w:pPr>
          </w:p>
        </w:tc>
        <w:tc>
          <w:tcPr>
            <w:tcW w:w="778" w:type="pct"/>
          </w:tcPr>
          <w:p w14:paraId="0544598D"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2A2C274D"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AEC8DD6"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600A34EA"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30A11965" w14:textId="77777777" w:rsidTr="00B8506F">
        <w:trPr>
          <w:jc w:val="center"/>
        </w:trPr>
        <w:tc>
          <w:tcPr>
            <w:tcW w:w="1111" w:type="pct"/>
          </w:tcPr>
          <w:p w14:paraId="56F152E5"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&gt;&gt;SCS-60</w:t>
            </w:r>
          </w:p>
        </w:tc>
        <w:tc>
          <w:tcPr>
            <w:tcW w:w="556" w:type="pct"/>
          </w:tcPr>
          <w:p w14:paraId="0306109C"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1AB7ECFE" w14:textId="77777777" w:rsidR="003975DD" w:rsidRPr="003975DD" w:rsidRDefault="003975DD" w:rsidP="003975DD">
            <w:pPr>
              <w:widowControl w:val="0"/>
              <w:spacing w:after="0"/>
              <w:rPr>
                <w:rFonts w:ascii="Arial" w:eastAsia="SimSun" w:hAnsi="Arial"/>
                <w:sz w:val="18"/>
                <w:lang w:val="en-US"/>
              </w:rPr>
            </w:pPr>
          </w:p>
        </w:tc>
        <w:tc>
          <w:tcPr>
            <w:tcW w:w="778" w:type="pct"/>
          </w:tcPr>
          <w:p w14:paraId="1D0B8839"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INTEGER(0..39)</w:t>
            </w:r>
          </w:p>
        </w:tc>
        <w:tc>
          <w:tcPr>
            <w:tcW w:w="889" w:type="pct"/>
          </w:tcPr>
          <w:p w14:paraId="5E75A2CF"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61F3D090"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61951DB2"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7B29D9DD" w14:textId="77777777" w:rsidTr="00B8506F">
        <w:trPr>
          <w:jc w:val="center"/>
        </w:trPr>
        <w:tc>
          <w:tcPr>
            <w:tcW w:w="1111" w:type="pct"/>
          </w:tcPr>
          <w:p w14:paraId="2F580877"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&gt;SCS-120</w:t>
            </w:r>
          </w:p>
        </w:tc>
        <w:tc>
          <w:tcPr>
            <w:tcW w:w="556" w:type="pct"/>
          </w:tcPr>
          <w:p w14:paraId="5F498FBA"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241BABE3" w14:textId="77777777" w:rsidR="003975DD" w:rsidRPr="003975DD" w:rsidRDefault="003975DD" w:rsidP="003975DD">
            <w:pPr>
              <w:widowControl w:val="0"/>
              <w:spacing w:after="0"/>
              <w:rPr>
                <w:rFonts w:ascii="Arial" w:eastAsia="SimSun" w:hAnsi="Arial"/>
                <w:sz w:val="18"/>
                <w:lang w:val="en-US"/>
              </w:rPr>
            </w:pPr>
          </w:p>
        </w:tc>
        <w:tc>
          <w:tcPr>
            <w:tcW w:w="778" w:type="pct"/>
          </w:tcPr>
          <w:p w14:paraId="549DEAB9"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49428B15"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8DE703C"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28846BD7"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28AD367" w14:textId="77777777" w:rsidTr="00B8506F">
        <w:trPr>
          <w:jc w:val="center"/>
        </w:trPr>
        <w:tc>
          <w:tcPr>
            <w:tcW w:w="1111" w:type="pct"/>
          </w:tcPr>
          <w:p w14:paraId="0F97ED6C" w14:textId="77777777" w:rsidR="003975DD" w:rsidRPr="003975DD" w:rsidRDefault="003975DD" w:rsidP="003975DD">
            <w:pPr>
              <w:widowControl w:val="0"/>
              <w:spacing w:after="0"/>
              <w:ind w:left="198"/>
              <w:rPr>
                <w:rFonts w:ascii="Arial" w:eastAsia="SimSun" w:hAnsi="Arial"/>
                <w:sz w:val="18"/>
                <w:lang w:val="en-US"/>
              </w:rPr>
            </w:pPr>
            <w:r w:rsidRPr="003975DD">
              <w:rPr>
                <w:rFonts w:ascii="Arial" w:eastAsia="SimSun" w:hAnsi="Arial"/>
                <w:sz w:val="18"/>
                <w:lang w:val="en-US" w:eastAsia="zh-CN"/>
              </w:rPr>
              <w:t>&gt;&gt;SCS-120</w:t>
            </w:r>
          </w:p>
        </w:tc>
        <w:tc>
          <w:tcPr>
            <w:tcW w:w="556" w:type="pct"/>
          </w:tcPr>
          <w:p w14:paraId="527BFEB5"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79E7419D" w14:textId="77777777" w:rsidR="003975DD" w:rsidRPr="003975DD" w:rsidRDefault="003975DD" w:rsidP="003975DD">
            <w:pPr>
              <w:widowControl w:val="0"/>
              <w:spacing w:after="0"/>
              <w:rPr>
                <w:rFonts w:ascii="Arial" w:eastAsia="SimSun" w:hAnsi="Arial"/>
                <w:sz w:val="18"/>
                <w:lang w:val="en-US"/>
              </w:rPr>
            </w:pPr>
          </w:p>
        </w:tc>
        <w:tc>
          <w:tcPr>
            <w:tcW w:w="778" w:type="pct"/>
          </w:tcPr>
          <w:p w14:paraId="37CD186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eastAsia="zh-CN"/>
              </w:rPr>
              <w:t>INTEGER(0..79)</w:t>
            </w:r>
          </w:p>
        </w:tc>
        <w:tc>
          <w:tcPr>
            <w:tcW w:w="889" w:type="pct"/>
          </w:tcPr>
          <w:p w14:paraId="522DDE57"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4B78EEA"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0F282A5"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5D587E78" w14:textId="77777777" w:rsidTr="00B8506F">
        <w:trPr>
          <w:jc w:val="center"/>
        </w:trPr>
        <w:tc>
          <w:tcPr>
            <w:tcW w:w="1111" w:type="pct"/>
          </w:tcPr>
          <w:p w14:paraId="22DCD9A1"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&gt;SCS-480</w:t>
            </w:r>
          </w:p>
        </w:tc>
        <w:tc>
          <w:tcPr>
            <w:tcW w:w="556" w:type="pct"/>
          </w:tcPr>
          <w:p w14:paraId="0D95CCB6"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46DB16B7" w14:textId="77777777" w:rsidR="003975DD" w:rsidRPr="003975DD" w:rsidRDefault="003975DD" w:rsidP="003975DD">
            <w:pPr>
              <w:widowControl w:val="0"/>
              <w:spacing w:after="0"/>
              <w:rPr>
                <w:rFonts w:ascii="Arial" w:eastAsia="SimSun" w:hAnsi="Arial"/>
                <w:sz w:val="18"/>
                <w:lang w:val="en-US"/>
              </w:rPr>
            </w:pPr>
          </w:p>
        </w:tc>
        <w:tc>
          <w:tcPr>
            <w:tcW w:w="778" w:type="pct"/>
          </w:tcPr>
          <w:p w14:paraId="5E0357F3"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4151ED94"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7F141A9B" w14:textId="77777777" w:rsidR="003975DD" w:rsidRPr="003975DD" w:rsidRDefault="003975DD" w:rsidP="003975DD">
            <w:pPr>
              <w:widowControl w:val="0"/>
              <w:spacing w:after="0"/>
              <w:jc w:val="center"/>
              <w:rPr>
                <w:rFonts w:ascii="Arial" w:eastAsia="SimSun" w:hAnsi="Arial"/>
                <w:sz w:val="18"/>
                <w:lang w:val="en-US" w:eastAsia="zh-CN"/>
              </w:rPr>
            </w:pPr>
          </w:p>
        </w:tc>
        <w:tc>
          <w:tcPr>
            <w:tcW w:w="554" w:type="pct"/>
          </w:tcPr>
          <w:p w14:paraId="414DB654"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0D1A9A4D" w14:textId="77777777" w:rsidTr="00B8506F">
        <w:trPr>
          <w:jc w:val="center"/>
        </w:trPr>
        <w:tc>
          <w:tcPr>
            <w:tcW w:w="1111" w:type="pct"/>
          </w:tcPr>
          <w:p w14:paraId="26F8A626" w14:textId="77777777" w:rsidR="003975DD" w:rsidRPr="003975DD" w:rsidRDefault="003975DD" w:rsidP="003975DD">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&gt;&gt;SCS-480</w:t>
            </w:r>
          </w:p>
        </w:tc>
        <w:tc>
          <w:tcPr>
            <w:tcW w:w="556" w:type="pct"/>
          </w:tcPr>
          <w:p w14:paraId="2C0AD081"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35EDB064" w14:textId="77777777" w:rsidR="003975DD" w:rsidRPr="003975DD" w:rsidRDefault="003975DD" w:rsidP="003975DD">
            <w:pPr>
              <w:widowControl w:val="0"/>
              <w:spacing w:after="0"/>
              <w:rPr>
                <w:rFonts w:ascii="Arial" w:eastAsia="SimSun" w:hAnsi="Arial"/>
                <w:sz w:val="18"/>
                <w:lang w:val="en-US"/>
              </w:rPr>
            </w:pPr>
          </w:p>
        </w:tc>
        <w:tc>
          <w:tcPr>
            <w:tcW w:w="778" w:type="pct"/>
          </w:tcPr>
          <w:p w14:paraId="7A94C9C3"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INTEGER(0..319)</w:t>
            </w:r>
          </w:p>
        </w:tc>
        <w:tc>
          <w:tcPr>
            <w:tcW w:w="889" w:type="pct"/>
          </w:tcPr>
          <w:p w14:paraId="390D2B16"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493ABE8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6DAC7BE9"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3975DD" w:rsidRPr="003975DD" w14:paraId="3E42AD9C" w14:textId="77777777" w:rsidTr="00B8506F">
        <w:trPr>
          <w:jc w:val="center"/>
        </w:trPr>
        <w:tc>
          <w:tcPr>
            <w:tcW w:w="1111" w:type="pct"/>
          </w:tcPr>
          <w:p w14:paraId="509E2ACD" w14:textId="77777777" w:rsidR="003975DD" w:rsidRPr="003975DD" w:rsidRDefault="003975DD" w:rsidP="003975DD">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&gt;SCS-960</w:t>
            </w:r>
          </w:p>
        </w:tc>
        <w:tc>
          <w:tcPr>
            <w:tcW w:w="556" w:type="pct"/>
          </w:tcPr>
          <w:p w14:paraId="5EDCE877" w14:textId="77777777" w:rsidR="003975DD" w:rsidRPr="003975DD" w:rsidRDefault="003975DD" w:rsidP="003975DD">
            <w:pPr>
              <w:widowControl w:val="0"/>
              <w:spacing w:after="0"/>
              <w:rPr>
                <w:rFonts w:ascii="Arial" w:eastAsia="SimSun" w:hAnsi="Arial"/>
                <w:sz w:val="18"/>
                <w:lang w:val="en-US" w:eastAsia="zh-CN"/>
              </w:rPr>
            </w:pPr>
          </w:p>
        </w:tc>
        <w:tc>
          <w:tcPr>
            <w:tcW w:w="556" w:type="pct"/>
          </w:tcPr>
          <w:p w14:paraId="5BCF0FF2" w14:textId="77777777" w:rsidR="003975DD" w:rsidRPr="003975DD" w:rsidRDefault="003975DD" w:rsidP="003975DD">
            <w:pPr>
              <w:widowControl w:val="0"/>
              <w:spacing w:after="0"/>
              <w:rPr>
                <w:rFonts w:ascii="Arial" w:eastAsia="SimSun" w:hAnsi="Arial"/>
                <w:sz w:val="18"/>
                <w:lang w:val="en-US"/>
              </w:rPr>
            </w:pPr>
          </w:p>
        </w:tc>
        <w:tc>
          <w:tcPr>
            <w:tcW w:w="778" w:type="pct"/>
          </w:tcPr>
          <w:p w14:paraId="31A39447" w14:textId="77777777" w:rsidR="003975DD" w:rsidRPr="003975DD" w:rsidRDefault="003975DD" w:rsidP="003975DD">
            <w:pPr>
              <w:widowControl w:val="0"/>
              <w:spacing w:after="0"/>
              <w:rPr>
                <w:rFonts w:ascii="Arial" w:eastAsia="SimSun" w:hAnsi="Arial"/>
                <w:sz w:val="18"/>
                <w:lang w:val="en-US" w:eastAsia="zh-CN"/>
              </w:rPr>
            </w:pPr>
          </w:p>
        </w:tc>
        <w:tc>
          <w:tcPr>
            <w:tcW w:w="889" w:type="pct"/>
          </w:tcPr>
          <w:p w14:paraId="6B7C27B4"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50C2246"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0D8B90E7" w14:textId="77777777" w:rsidR="003975DD" w:rsidRPr="003975DD" w:rsidRDefault="003975DD" w:rsidP="003975DD">
            <w:pPr>
              <w:widowControl w:val="0"/>
              <w:spacing w:after="0"/>
              <w:jc w:val="center"/>
              <w:rPr>
                <w:rFonts w:ascii="Arial" w:eastAsia="SimSun" w:hAnsi="Arial"/>
                <w:sz w:val="18"/>
                <w:lang w:val="en-US" w:eastAsia="zh-CN"/>
              </w:rPr>
            </w:pPr>
          </w:p>
        </w:tc>
      </w:tr>
      <w:tr w:rsidR="003975DD" w:rsidRPr="003975DD" w14:paraId="2EFB6E66" w14:textId="77777777" w:rsidTr="00B8506F">
        <w:trPr>
          <w:jc w:val="center"/>
        </w:trPr>
        <w:tc>
          <w:tcPr>
            <w:tcW w:w="1111" w:type="pct"/>
          </w:tcPr>
          <w:p w14:paraId="1F0AFC49" w14:textId="77777777" w:rsidR="003975DD" w:rsidRPr="003975DD" w:rsidRDefault="003975DD" w:rsidP="003975DD">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&gt;&gt;SCS-960</w:t>
            </w:r>
          </w:p>
        </w:tc>
        <w:tc>
          <w:tcPr>
            <w:tcW w:w="556" w:type="pct"/>
          </w:tcPr>
          <w:p w14:paraId="037D425B"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77675B9F" w14:textId="77777777" w:rsidR="003975DD" w:rsidRPr="003975DD" w:rsidRDefault="003975DD" w:rsidP="003975DD">
            <w:pPr>
              <w:widowControl w:val="0"/>
              <w:spacing w:after="0"/>
              <w:rPr>
                <w:rFonts w:ascii="Arial" w:eastAsia="SimSun" w:hAnsi="Arial"/>
                <w:sz w:val="18"/>
                <w:lang w:val="en-US"/>
              </w:rPr>
            </w:pPr>
          </w:p>
        </w:tc>
        <w:tc>
          <w:tcPr>
            <w:tcW w:w="778" w:type="pct"/>
          </w:tcPr>
          <w:p w14:paraId="5332D64D"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INTEGER(0..639)</w:t>
            </w:r>
          </w:p>
        </w:tc>
        <w:tc>
          <w:tcPr>
            <w:tcW w:w="889" w:type="pct"/>
          </w:tcPr>
          <w:p w14:paraId="60542568"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172BF408"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0C3D83F1"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3975DD" w:rsidRPr="003975DD" w14:paraId="0DC6A940" w14:textId="77777777" w:rsidTr="00B8506F">
        <w:trPr>
          <w:jc w:val="center"/>
        </w:trPr>
        <w:tc>
          <w:tcPr>
            <w:tcW w:w="1111" w:type="pct"/>
          </w:tcPr>
          <w:p w14:paraId="7EC6FB38"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Measurement Time</w:t>
            </w:r>
          </w:p>
        </w:tc>
        <w:tc>
          <w:tcPr>
            <w:tcW w:w="556" w:type="pct"/>
          </w:tcPr>
          <w:p w14:paraId="32A08E14" w14:textId="77777777" w:rsidR="003975DD" w:rsidRPr="003975DD" w:rsidRDefault="003975DD" w:rsidP="003975DD">
            <w:pPr>
              <w:widowControl w:val="0"/>
              <w:spacing w:after="0"/>
              <w:rPr>
                <w:rFonts w:ascii="Arial" w:eastAsia="SimSun" w:hAnsi="Arial"/>
                <w:sz w:val="18"/>
                <w:lang w:val="en-US" w:eastAsia="zh-CN"/>
              </w:rPr>
            </w:pPr>
            <w:r w:rsidRPr="003975DD">
              <w:rPr>
                <w:rFonts w:ascii="Arial" w:eastAsia="SimSun" w:hAnsi="Arial"/>
                <w:sz w:val="18"/>
                <w:lang w:val="en-US" w:eastAsia="zh-CN"/>
              </w:rPr>
              <w:t>O</w:t>
            </w:r>
          </w:p>
        </w:tc>
        <w:tc>
          <w:tcPr>
            <w:tcW w:w="556" w:type="pct"/>
          </w:tcPr>
          <w:p w14:paraId="54775D1F" w14:textId="77777777" w:rsidR="003975DD" w:rsidRPr="003975DD" w:rsidRDefault="003975DD" w:rsidP="003975DD">
            <w:pPr>
              <w:widowControl w:val="0"/>
              <w:spacing w:after="0"/>
              <w:rPr>
                <w:rFonts w:ascii="Arial" w:eastAsia="SimSun" w:hAnsi="Arial"/>
                <w:sz w:val="18"/>
                <w:lang w:val="en-US"/>
              </w:rPr>
            </w:pPr>
          </w:p>
        </w:tc>
        <w:tc>
          <w:tcPr>
            <w:tcW w:w="778" w:type="pct"/>
          </w:tcPr>
          <w:p w14:paraId="023C4F86" w14:textId="77777777" w:rsidR="003975DD" w:rsidRPr="003975DD" w:rsidRDefault="003975DD" w:rsidP="003975DD">
            <w:pPr>
              <w:widowControl w:val="0"/>
              <w:spacing w:after="0"/>
              <w:rPr>
                <w:rFonts w:ascii="Arial" w:eastAsia="SimSun" w:hAnsi="Arial"/>
                <w:sz w:val="18"/>
                <w:lang w:val="en-US"/>
              </w:rPr>
            </w:pPr>
            <w:r w:rsidRPr="003975DD">
              <w:rPr>
                <w:rFonts w:ascii="Arial" w:eastAsia="SimSun" w:hAnsi="Arial"/>
                <w:sz w:val="18"/>
                <w:lang w:val="en-US"/>
              </w:rPr>
              <w:t>Relative Time 1900</w:t>
            </w:r>
          </w:p>
          <w:p w14:paraId="5EC37250" w14:textId="77777777" w:rsidR="003975DD" w:rsidRPr="003975DD" w:rsidRDefault="003975DD" w:rsidP="003975DD">
            <w:pPr>
              <w:widowControl w:val="0"/>
              <w:spacing w:after="0"/>
              <w:rPr>
                <w:rFonts w:ascii="Arial" w:eastAsia="SimSun" w:hAnsi="Arial"/>
                <w:sz w:val="18"/>
                <w:highlight w:val="cyan"/>
                <w:lang w:val="en-US" w:eastAsia="zh-CN"/>
              </w:rPr>
            </w:pPr>
            <w:r w:rsidRPr="003975DD">
              <w:rPr>
                <w:rFonts w:ascii="Arial" w:eastAsia="SimSun" w:hAnsi="Arial"/>
                <w:sz w:val="18"/>
                <w:lang w:val="en-US"/>
              </w:rPr>
              <w:t>9.3.1.183</w:t>
            </w:r>
          </w:p>
        </w:tc>
        <w:tc>
          <w:tcPr>
            <w:tcW w:w="889" w:type="pct"/>
          </w:tcPr>
          <w:p w14:paraId="0B054E78" w14:textId="77777777" w:rsidR="003975DD" w:rsidRPr="003975DD" w:rsidRDefault="003975DD" w:rsidP="003975DD">
            <w:pPr>
              <w:widowControl w:val="0"/>
              <w:spacing w:after="0"/>
              <w:rPr>
                <w:rFonts w:ascii="Arial" w:eastAsia="SimSun" w:hAnsi="Arial"/>
                <w:bCs/>
                <w:sz w:val="18"/>
                <w:lang w:val="en-US" w:eastAsia="zh-CN"/>
              </w:rPr>
            </w:pPr>
          </w:p>
        </w:tc>
        <w:tc>
          <w:tcPr>
            <w:tcW w:w="556" w:type="pct"/>
          </w:tcPr>
          <w:p w14:paraId="65A00F2F" w14:textId="77777777" w:rsidR="003975DD" w:rsidRPr="003975DD" w:rsidRDefault="003975DD" w:rsidP="003975DD">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87363C0" w14:textId="77777777" w:rsidR="003975DD" w:rsidRPr="003975DD" w:rsidRDefault="003975DD" w:rsidP="003975DD">
            <w:pPr>
              <w:widowControl w:val="0"/>
              <w:spacing w:after="0"/>
              <w:jc w:val="center"/>
              <w:rPr>
                <w:rFonts w:ascii="Arial" w:eastAsia="SimSun" w:hAnsi="Arial"/>
                <w:sz w:val="18"/>
                <w:lang w:val="en-US" w:eastAsia="zh-CN"/>
              </w:rPr>
            </w:pPr>
          </w:p>
        </w:tc>
      </w:tr>
      <w:tr w:rsidR="00B8506F" w:rsidRPr="003975DD" w14:paraId="70AD093D" w14:textId="77777777" w:rsidTr="00B8506F">
        <w:trPr>
          <w:jc w:val="center"/>
          <w:ins w:id="847" w:author="Rapporteur" w:date="2023-10-25T00:50:00Z"/>
        </w:trPr>
        <w:tc>
          <w:tcPr>
            <w:tcW w:w="1111" w:type="pct"/>
          </w:tcPr>
          <w:p w14:paraId="3A888C22" w14:textId="71941577" w:rsidR="00B8506F" w:rsidRPr="003975DD" w:rsidRDefault="00B8506F" w:rsidP="00B8506F">
            <w:pPr>
              <w:widowControl w:val="0"/>
              <w:spacing w:after="0"/>
              <w:rPr>
                <w:ins w:id="848" w:author="Rapporteur" w:date="2023-10-25T00:50:00Z"/>
                <w:rFonts w:ascii="Arial" w:eastAsia="SimSun" w:hAnsi="Arial"/>
                <w:sz w:val="18"/>
                <w:lang w:val="en-US" w:eastAsia="zh-CN"/>
              </w:rPr>
            </w:pPr>
            <w:ins w:id="849" w:author="Rapporteur" w:date="2023-10-25T00:50:00Z">
              <w:r w:rsidRPr="00123B63">
                <w:rPr>
                  <w:rFonts w:ascii="Arial" w:eastAsia="SimSun" w:hAnsi="Arial"/>
                  <w:sz w:val="18"/>
                  <w:lang w:val="en-US" w:eastAsia="zh-CN"/>
                </w:rPr>
                <w:t>Symbol Index [FFS]</w:t>
              </w:r>
            </w:ins>
          </w:p>
        </w:tc>
        <w:tc>
          <w:tcPr>
            <w:tcW w:w="556" w:type="pct"/>
          </w:tcPr>
          <w:p w14:paraId="2374D516" w14:textId="590876A8" w:rsidR="00B8506F" w:rsidRPr="003975DD" w:rsidRDefault="00B8506F" w:rsidP="00B8506F">
            <w:pPr>
              <w:widowControl w:val="0"/>
              <w:spacing w:after="0"/>
              <w:rPr>
                <w:ins w:id="850" w:author="Rapporteur" w:date="2023-10-25T00:50:00Z"/>
                <w:rFonts w:ascii="Arial" w:eastAsia="SimSun" w:hAnsi="Arial"/>
                <w:sz w:val="18"/>
                <w:lang w:val="en-US" w:eastAsia="zh-CN"/>
              </w:rPr>
            </w:pPr>
            <w:ins w:id="851" w:author="Rapporteur" w:date="2023-10-25T00:50:00Z">
              <w:r w:rsidRPr="00123B63">
                <w:rPr>
                  <w:rFonts w:ascii="Arial" w:eastAsia="SimSun" w:hAnsi="Arial"/>
                  <w:sz w:val="18"/>
                  <w:lang w:val="en-US" w:eastAsia="zh-CN"/>
                </w:rPr>
                <w:t>O</w:t>
              </w:r>
            </w:ins>
          </w:p>
        </w:tc>
        <w:tc>
          <w:tcPr>
            <w:tcW w:w="556" w:type="pct"/>
          </w:tcPr>
          <w:p w14:paraId="541F7393" w14:textId="77777777" w:rsidR="00B8506F" w:rsidRPr="003975DD" w:rsidRDefault="00B8506F" w:rsidP="00B8506F">
            <w:pPr>
              <w:widowControl w:val="0"/>
              <w:spacing w:after="0"/>
              <w:rPr>
                <w:ins w:id="852" w:author="Rapporteur" w:date="2023-10-25T00:50:00Z"/>
                <w:rFonts w:ascii="Arial" w:eastAsia="SimSun" w:hAnsi="Arial"/>
                <w:sz w:val="18"/>
                <w:lang w:val="en-US" w:eastAsia="zh-CN"/>
              </w:rPr>
            </w:pPr>
          </w:p>
        </w:tc>
        <w:tc>
          <w:tcPr>
            <w:tcW w:w="778" w:type="pct"/>
          </w:tcPr>
          <w:p w14:paraId="55A1AC49" w14:textId="34BCF1C2" w:rsidR="00B8506F" w:rsidRPr="003975DD" w:rsidRDefault="00B8506F" w:rsidP="00B8506F">
            <w:pPr>
              <w:widowControl w:val="0"/>
              <w:spacing w:after="0"/>
              <w:rPr>
                <w:ins w:id="853" w:author="Rapporteur" w:date="2023-10-25T00:50:00Z"/>
                <w:rFonts w:ascii="Arial" w:eastAsia="SimSun" w:hAnsi="Arial"/>
                <w:sz w:val="18"/>
                <w:lang w:val="en-US" w:eastAsia="zh-CN"/>
              </w:rPr>
            </w:pPr>
            <w:proofErr w:type="gramStart"/>
            <w:ins w:id="854" w:author="Rapporteur" w:date="2023-10-25T00:50:00Z">
              <w:r w:rsidRPr="00123B63">
                <w:rPr>
                  <w:rFonts w:ascii="Arial" w:eastAsia="SimSun" w:hAnsi="Arial"/>
                  <w:sz w:val="18"/>
                  <w:lang w:val="en-US" w:eastAsia="zh-CN"/>
                </w:rPr>
                <w:t>INTEGER(</w:t>
              </w:r>
              <w:proofErr w:type="gramEnd"/>
              <w:r w:rsidRPr="00123B63">
                <w:rPr>
                  <w:rFonts w:ascii="Arial" w:eastAsia="SimSun" w:hAnsi="Arial"/>
                  <w:sz w:val="18"/>
                  <w:lang w:val="en-US" w:eastAsia="zh-CN"/>
                </w:rPr>
                <w:t>0..13)</w:t>
              </w:r>
            </w:ins>
          </w:p>
        </w:tc>
        <w:tc>
          <w:tcPr>
            <w:tcW w:w="889" w:type="pct"/>
          </w:tcPr>
          <w:p w14:paraId="365B5D36" w14:textId="77777777" w:rsidR="00B8506F" w:rsidRPr="00B8506F" w:rsidRDefault="00B8506F" w:rsidP="00B8506F">
            <w:pPr>
              <w:widowControl w:val="0"/>
              <w:spacing w:after="0"/>
              <w:rPr>
                <w:ins w:id="855" w:author="Rapporteur" w:date="2023-10-25T00:50:00Z"/>
                <w:rFonts w:ascii="Arial" w:eastAsia="SimSun" w:hAnsi="Arial"/>
                <w:sz w:val="18"/>
                <w:lang w:val="en-US" w:eastAsia="zh-CN"/>
              </w:rPr>
            </w:pPr>
          </w:p>
        </w:tc>
        <w:tc>
          <w:tcPr>
            <w:tcW w:w="556" w:type="pct"/>
          </w:tcPr>
          <w:p w14:paraId="6A13C1A6" w14:textId="4F937A70" w:rsidR="00B8506F" w:rsidRPr="00123B63" w:rsidRDefault="00B8506F" w:rsidP="00B8506F">
            <w:pPr>
              <w:keepLines/>
              <w:widowControl w:val="0"/>
              <w:spacing w:after="0"/>
              <w:ind w:left="1702" w:hanging="1418"/>
              <w:jc w:val="center"/>
              <w:rPr>
                <w:ins w:id="856" w:author="Rapporteur" w:date="2023-10-25T00:50:00Z"/>
                <w:rFonts w:ascii="Arial" w:eastAsia="SimSun" w:hAnsi="Arial"/>
                <w:sz w:val="18"/>
                <w:lang w:val="en-US" w:eastAsia="zh-CN"/>
              </w:rPr>
            </w:pPr>
            <w:ins w:id="857" w:author="Rapporteur" w:date="2023-10-25T00:50:00Z">
              <w:r w:rsidRPr="00123B63">
                <w:rPr>
                  <w:rFonts w:ascii="Arial" w:eastAsia="SimSun" w:hAnsi="Arial" w:hint="eastAsia"/>
                  <w:sz w:val="18"/>
                  <w:lang w:val="en-US" w:eastAsia="zh-CN"/>
                </w:rPr>
                <w:t>YES</w:t>
              </w:r>
            </w:ins>
          </w:p>
        </w:tc>
        <w:tc>
          <w:tcPr>
            <w:tcW w:w="554" w:type="pct"/>
          </w:tcPr>
          <w:p w14:paraId="12F8DFC3" w14:textId="280C684C" w:rsidR="00B8506F" w:rsidRPr="003975DD" w:rsidRDefault="002E6980" w:rsidP="00B8506F">
            <w:pPr>
              <w:widowControl w:val="0"/>
              <w:spacing w:after="0"/>
              <w:jc w:val="center"/>
              <w:rPr>
                <w:ins w:id="858" w:author="Rapporteur" w:date="2023-10-25T00:50:00Z"/>
                <w:rFonts w:ascii="Arial" w:eastAsia="SimSun" w:hAnsi="Arial"/>
                <w:sz w:val="18"/>
                <w:lang w:val="en-US" w:eastAsia="zh-CN"/>
              </w:rPr>
            </w:pPr>
            <w:ins w:id="859" w:author="Rapporteur" w:date="2023-10-25T00:50:00Z">
              <w:r w:rsidRPr="00123B63">
                <w:rPr>
                  <w:rFonts w:ascii="Arial" w:eastAsia="SimSun" w:hAnsi="Arial"/>
                  <w:sz w:val="18"/>
                  <w:highlight w:val="yellow"/>
                  <w:lang w:val="en-US" w:eastAsia="zh-CN"/>
                </w:rPr>
                <w:t>FFS</w:t>
              </w:r>
            </w:ins>
          </w:p>
        </w:tc>
      </w:tr>
    </w:tbl>
    <w:p w14:paraId="3A4A4842" w14:textId="77777777" w:rsidR="00C66679" w:rsidRDefault="00C66679" w:rsidP="000E6936">
      <w:pPr>
        <w:jc w:val="center"/>
        <w:rPr>
          <w:rFonts w:eastAsia="DengXian"/>
          <w:color w:val="FF0000"/>
          <w:highlight w:val="yellow"/>
        </w:rPr>
      </w:pPr>
    </w:p>
    <w:p w14:paraId="752BF851" w14:textId="17448260" w:rsidR="000E6936"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98C4CE8" w14:textId="77777777" w:rsidR="000E6936" w:rsidRPr="000E6936" w:rsidRDefault="000E6936" w:rsidP="000E6936">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860" w:name="_Toc51763863"/>
      <w:bookmarkStart w:id="861" w:name="_Toc64449033"/>
      <w:bookmarkStart w:id="862" w:name="_Toc66289692"/>
      <w:bookmarkStart w:id="863" w:name="_Toc74154805"/>
      <w:bookmarkStart w:id="864" w:name="_Toc81383549"/>
      <w:bookmarkStart w:id="865" w:name="_Toc88658182"/>
      <w:bookmarkStart w:id="866" w:name="_Toc97911094"/>
      <w:bookmarkStart w:id="867" w:name="_Toc99038854"/>
      <w:bookmarkStart w:id="868" w:name="_Toc99731117"/>
      <w:bookmarkStart w:id="869" w:name="_Toc105511248"/>
      <w:bookmarkStart w:id="870" w:name="_Toc105927780"/>
      <w:bookmarkStart w:id="871" w:name="_Toc106110320"/>
      <w:bookmarkStart w:id="872" w:name="_Toc113835757"/>
      <w:bookmarkStart w:id="873" w:name="_Toc120124605"/>
      <w:bookmarkStart w:id="874"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766F3CAA" w14:textId="77777777" w:rsidR="000E6936" w:rsidRPr="000E6936" w:rsidRDefault="000E6936" w:rsidP="000E6936">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806"/>
        <w:gridCol w:w="1081"/>
      </w:tblGrid>
      <w:tr w:rsidR="000E6936" w:rsidRPr="000E6936" w14:paraId="7525FF0B" w14:textId="77777777" w:rsidTr="00BC27F5">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2477448A"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0E8D2280"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57713D19"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2E41D58E"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2EAA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806" w:type="dxa"/>
            <w:tcBorders>
              <w:top w:val="single" w:sz="4" w:space="0" w:color="auto"/>
              <w:left w:val="single" w:sz="4" w:space="0" w:color="auto"/>
              <w:bottom w:val="single" w:sz="4" w:space="0" w:color="auto"/>
              <w:right w:val="single" w:sz="4" w:space="0" w:color="auto"/>
            </w:tcBorders>
            <w:hideMark/>
          </w:tcPr>
          <w:p w14:paraId="5AC5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081" w:type="dxa"/>
            <w:tcBorders>
              <w:top w:val="single" w:sz="4" w:space="0" w:color="auto"/>
              <w:left w:val="single" w:sz="4" w:space="0" w:color="auto"/>
              <w:bottom w:val="single" w:sz="4" w:space="0" w:color="auto"/>
              <w:right w:val="single" w:sz="4" w:space="0" w:color="auto"/>
            </w:tcBorders>
            <w:hideMark/>
          </w:tcPr>
          <w:p w14:paraId="62947A55"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0E6936" w:rsidRPr="000E6936" w14:paraId="2358DFE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DB645F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Number Of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64A760C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C-ifResourceTypePeriodic</w:t>
            </w:r>
          </w:p>
        </w:tc>
        <w:tc>
          <w:tcPr>
            <w:tcW w:w="1081" w:type="dxa"/>
            <w:tcBorders>
              <w:top w:val="single" w:sz="4" w:space="0" w:color="auto"/>
              <w:left w:val="single" w:sz="4" w:space="0" w:color="auto"/>
              <w:bottom w:val="single" w:sz="4" w:space="0" w:color="auto"/>
              <w:right w:val="single" w:sz="4" w:space="0" w:color="auto"/>
            </w:tcBorders>
          </w:tcPr>
          <w:p w14:paraId="0437E39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F2408E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SimSun" w:hAnsi="Arial" w:cs="Arial"/>
                <w:bCs/>
                <w:sz w:val="18"/>
                <w:szCs w:val="22"/>
              </w:rPr>
              <w:t>(0..500,…)</w:t>
            </w:r>
          </w:p>
        </w:tc>
        <w:tc>
          <w:tcPr>
            <w:tcW w:w="1734" w:type="dxa"/>
            <w:tcBorders>
              <w:top w:val="single" w:sz="4" w:space="0" w:color="auto"/>
              <w:left w:val="single" w:sz="4" w:space="0" w:color="auto"/>
              <w:bottom w:val="single" w:sz="4" w:space="0" w:color="auto"/>
              <w:right w:val="single" w:sz="4" w:space="0" w:color="auto"/>
            </w:tcBorders>
            <w:hideMark/>
          </w:tcPr>
          <w:p w14:paraId="5475697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SimSun" w:hAnsi="Arial" w:cs="Arial"/>
                <w:bCs/>
                <w:sz w:val="18"/>
                <w:szCs w:val="22"/>
                <w:lang w:eastAsia="zh-CN"/>
              </w:rPr>
              <w:t>The number of periodic SRS transmissions requested. The value of ‘0’ represents an infinite number of SRS transmissions.</w:t>
            </w:r>
          </w:p>
        </w:tc>
        <w:tc>
          <w:tcPr>
            <w:tcW w:w="806" w:type="dxa"/>
            <w:tcBorders>
              <w:top w:val="single" w:sz="4" w:space="0" w:color="auto"/>
              <w:left w:val="single" w:sz="4" w:space="0" w:color="auto"/>
              <w:bottom w:val="single" w:sz="4" w:space="0" w:color="auto"/>
              <w:right w:val="single" w:sz="4" w:space="0" w:color="auto"/>
            </w:tcBorders>
            <w:hideMark/>
          </w:tcPr>
          <w:p w14:paraId="375BF03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D1C579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B51688"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3923C3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3C1C022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98AC67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BED981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64F01BF8"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A6DD7B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2F9E4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6A8CC21"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92E1F3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197184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2F27A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B49DB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B757716"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46687C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C7459E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330AD3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BDB17"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4000D7A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7B5EC4E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DB5204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28A3DA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0F695F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EE5055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018C68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153D623"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484ADB6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7AD0AED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2D0BB4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 10, 20, 40, 50, 80, 100, ...)</w:t>
            </w:r>
          </w:p>
        </w:tc>
        <w:tc>
          <w:tcPr>
            <w:tcW w:w="1734" w:type="dxa"/>
            <w:tcBorders>
              <w:top w:val="single" w:sz="4" w:space="0" w:color="auto"/>
              <w:left w:val="single" w:sz="4" w:space="0" w:color="auto"/>
              <w:bottom w:val="single" w:sz="4" w:space="0" w:color="auto"/>
              <w:right w:val="single" w:sz="4" w:space="0" w:color="auto"/>
            </w:tcBorders>
          </w:tcPr>
          <w:p w14:paraId="0CACB9B5"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595D095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13CAF2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64D1EE8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1862FCC"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13E4627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3BA2B31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BBD7DB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F8CBD7B"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54DF60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AE3EB9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7669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4B86F62"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1295E13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AEEA47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02787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(50, 100, 200, 400,…,800,1600, 2000)</w:t>
            </w:r>
          </w:p>
        </w:tc>
        <w:tc>
          <w:tcPr>
            <w:tcW w:w="1734" w:type="dxa"/>
            <w:tcBorders>
              <w:top w:val="single" w:sz="4" w:space="0" w:color="auto"/>
              <w:left w:val="single" w:sz="4" w:space="0" w:color="auto"/>
              <w:bottom w:val="single" w:sz="4" w:space="0" w:color="auto"/>
              <w:right w:val="single" w:sz="4" w:space="0" w:color="auto"/>
            </w:tcBorders>
          </w:tcPr>
          <w:p w14:paraId="1789DEC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959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5ABF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308B8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D5CC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79CC328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29BC2E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334838B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4B516BA"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235D1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5B81B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59CC83E5"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0AAE983"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77CD0DC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0962DD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rPr>
            </w:pPr>
            <w:r w:rsidRPr="000E6936">
              <w:rPr>
                <w:rFonts w:ascii="Arial" w:eastAsia="Times New Roman" w:hAnsi="Arial" w:cs="Arial"/>
                <w:i/>
                <w:iCs/>
                <w:sz w:val="18"/>
                <w:szCs w:val="22"/>
              </w:rPr>
              <w:t>1..&lt;</w:t>
            </w:r>
            <w:r w:rsidRPr="000E6936">
              <w:rPr>
                <w:rFonts w:ascii="Arial" w:eastAsia="Times New Roman" w:hAnsi="Arial" w:cs="Arial"/>
                <w:sz w:val="18"/>
                <w:szCs w:val="22"/>
              </w:rPr>
              <w:t xml:space="preserve"> </w:t>
            </w:r>
            <w:r w:rsidRPr="000E6936">
              <w:rPr>
                <w:rFonts w:ascii="Arial" w:eastAsia="Times New Roman" w:hAnsi="Arial" w:cs="Arial"/>
                <w:i/>
                <w:iCs/>
                <w:sz w:val="18"/>
                <w:szCs w:val="22"/>
              </w:rPr>
              <w:t>maxnoSRS-ResourceSets&gt;</w:t>
            </w:r>
          </w:p>
        </w:tc>
        <w:tc>
          <w:tcPr>
            <w:tcW w:w="1519" w:type="dxa"/>
            <w:tcBorders>
              <w:top w:val="single" w:sz="4" w:space="0" w:color="auto"/>
              <w:left w:val="single" w:sz="4" w:space="0" w:color="auto"/>
              <w:bottom w:val="single" w:sz="4" w:space="0" w:color="auto"/>
              <w:right w:val="single" w:sz="4" w:space="0" w:color="auto"/>
            </w:tcBorders>
          </w:tcPr>
          <w:p w14:paraId="6C693A8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1BF7AB2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806" w:type="dxa"/>
            <w:tcBorders>
              <w:top w:val="single" w:sz="4" w:space="0" w:color="auto"/>
              <w:left w:val="single" w:sz="4" w:space="0" w:color="auto"/>
              <w:bottom w:val="single" w:sz="4" w:space="0" w:color="auto"/>
              <w:right w:val="single" w:sz="4" w:space="0" w:color="auto"/>
            </w:tcBorders>
            <w:hideMark/>
          </w:tcPr>
          <w:p w14:paraId="076CF98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AACFF56"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1376A9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5ECD990"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3A6315F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064EAED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95A56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(1..16,...)</w:t>
            </w:r>
          </w:p>
        </w:tc>
        <w:tc>
          <w:tcPr>
            <w:tcW w:w="1734" w:type="dxa"/>
            <w:tcBorders>
              <w:top w:val="single" w:sz="4" w:space="0" w:color="auto"/>
              <w:left w:val="single" w:sz="4" w:space="0" w:color="auto"/>
              <w:bottom w:val="single" w:sz="4" w:space="0" w:color="auto"/>
              <w:right w:val="single" w:sz="4" w:space="0" w:color="auto"/>
            </w:tcBorders>
            <w:hideMark/>
          </w:tcPr>
          <w:p w14:paraId="6EF81917"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806" w:type="dxa"/>
            <w:tcBorders>
              <w:top w:val="single" w:sz="4" w:space="0" w:color="auto"/>
              <w:left w:val="single" w:sz="4" w:space="0" w:color="auto"/>
              <w:bottom w:val="single" w:sz="4" w:space="0" w:color="auto"/>
              <w:right w:val="single" w:sz="4" w:space="0" w:color="auto"/>
            </w:tcBorders>
            <w:hideMark/>
          </w:tcPr>
          <w:p w14:paraId="3EE7870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3342B8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010D9C57"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A6167F9"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15DE9FD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18A7A4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724D342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6D5B2A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64D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80DB60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DC50CC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2336F01" w14:textId="77777777" w:rsidR="000E6936" w:rsidRPr="000E6936" w:rsidRDefault="000E6936" w:rsidP="000E6936">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0A36321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5C2C483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1..&lt;</w:t>
            </w:r>
            <w:r w:rsidRPr="000E6936">
              <w:rPr>
                <w:rFonts w:ascii="Arial" w:eastAsia="Times New Roman" w:hAnsi="Arial" w:cs="Arial"/>
                <w:i/>
                <w:iCs/>
                <w:sz w:val="18"/>
                <w:szCs w:val="22"/>
              </w:rPr>
              <w:t>maxnoSRS-ResourcePerSet</w:t>
            </w:r>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29DB962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81D63E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A8DDB0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17592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DD73E4C"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B89258A" w14:textId="77777777" w:rsidR="000E6936" w:rsidRPr="000E6936" w:rsidRDefault="000E6936" w:rsidP="000E6936">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&gt;&gt;&gt;&gt;PeriodicitySRS</w:t>
            </w:r>
          </w:p>
        </w:tc>
        <w:tc>
          <w:tcPr>
            <w:tcW w:w="1063" w:type="dxa"/>
            <w:tcBorders>
              <w:top w:val="single" w:sz="4" w:space="0" w:color="auto"/>
              <w:left w:val="single" w:sz="4" w:space="0" w:color="auto"/>
              <w:bottom w:val="single" w:sz="4" w:space="0" w:color="auto"/>
              <w:right w:val="single" w:sz="4" w:space="0" w:color="auto"/>
            </w:tcBorders>
            <w:hideMark/>
          </w:tcPr>
          <w:p w14:paraId="2771C56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2AF931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4AB489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2A0D14F6"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806" w:type="dxa"/>
            <w:tcBorders>
              <w:top w:val="single" w:sz="4" w:space="0" w:color="auto"/>
              <w:left w:val="single" w:sz="4" w:space="0" w:color="auto"/>
              <w:bottom w:val="single" w:sz="4" w:space="0" w:color="auto"/>
              <w:right w:val="single" w:sz="4" w:space="0" w:color="auto"/>
            </w:tcBorders>
            <w:hideMark/>
          </w:tcPr>
          <w:p w14:paraId="52E9F31D"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4207FE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43ECC2D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57DB5CF"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22B4BBF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0A9CA11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5DBDFF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4F2B076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Spatial Relation Information per SRS Resource</w:t>
            </w:r>
            <w:r w:rsidRPr="000E6936">
              <w:rPr>
                <w:rFonts w:ascii="Arial" w:eastAsia="Times New Roman" w:hAnsi="Arial" w:cs="Arial"/>
                <w:sz w:val="18"/>
                <w:szCs w:val="22"/>
              </w:rPr>
              <w:t xml:space="preserve"> IE is present.</w:t>
            </w:r>
          </w:p>
        </w:tc>
        <w:tc>
          <w:tcPr>
            <w:tcW w:w="806" w:type="dxa"/>
            <w:tcBorders>
              <w:top w:val="single" w:sz="4" w:space="0" w:color="auto"/>
              <w:left w:val="single" w:sz="4" w:space="0" w:color="auto"/>
              <w:bottom w:val="single" w:sz="4" w:space="0" w:color="auto"/>
              <w:right w:val="single" w:sz="4" w:space="0" w:color="auto"/>
            </w:tcBorders>
            <w:hideMark/>
          </w:tcPr>
          <w:p w14:paraId="40C8C97F"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1E6F25D"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A1220BD"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CFB58B1"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01866D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1D122AD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D017C6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1D0D5C2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249554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FDC862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9B0F522"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47EC575"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4E69E85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002BBA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E5C70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7111AE82"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E60B64C"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6F3E72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ignore</w:t>
            </w:r>
          </w:p>
        </w:tc>
      </w:tr>
      <w:tr w:rsidR="000E6936" w:rsidRPr="000E6936" w14:paraId="51E9AA59"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4B9001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6844DA3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3474D08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07126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0FDC442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030094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DE0BE1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8C93620"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C38F1B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7F9CA48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760ED1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C73822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INTEGER(0..3279165)</w:t>
            </w:r>
          </w:p>
          <w:p w14:paraId="165548B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0D29A6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NR ARFCN</w:t>
            </w:r>
            <w:r w:rsidRPr="000E6936">
              <w:rPr>
                <w:rFonts w:ascii="Arial" w:eastAsia="SimSun" w:hAnsi="Arial" w:cs="Arial"/>
                <w:bCs/>
                <w:sz w:val="18"/>
                <w:szCs w:val="22"/>
                <w:lang w:eastAsia="zh-CN"/>
              </w:rPr>
              <w:t xml:space="preserve"> </w:t>
            </w:r>
          </w:p>
          <w:p w14:paraId="0A7AFF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SimSun" w:hAnsi="Arial" w:cs="Arial"/>
                <w:bCs/>
                <w:sz w:val="18"/>
                <w:szCs w:val="22"/>
                <w:lang w:eastAsia="zh-CN"/>
              </w:rPr>
              <w:t>The carrier frequency of SRS transmission bandwidth.</w:t>
            </w:r>
          </w:p>
        </w:tc>
        <w:tc>
          <w:tcPr>
            <w:tcW w:w="806" w:type="dxa"/>
            <w:tcBorders>
              <w:top w:val="single" w:sz="4" w:space="0" w:color="auto"/>
              <w:left w:val="single" w:sz="4" w:space="0" w:color="auto"/>
              <w:bottom w:val="single" w:sz="4" w:space="0" w:color="auto"/>
              <w:right w:val="single" w:sz="4" w:space="0" w:color="auto"/>
            </w:tcBorders>
            <w:hideMark/>
          </w:tcPr>
          <w:p w14:paraId="2B9CF276"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F0E75C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ignore</w:t>
            </w:r>
          </w:p>
        </w:tc>
      </w:tr>
      <w:tr w:rsidR="00BC27F5" w:rsidRPr="00DB5424" w14:paraId="7432E073" w14:textId="77777777" w:rsidTr="00BC27F5">
        <w:trPr>
          <w:jc w:val="center"/>
          <w:ins w:id="875" w:author="Rapporteur" w:date="2023-10-25T00:50:00Z"/>
        </w:trPr>
        <w:tc>
          <w:tcPr>
            <w:tcW w:w="2166" w:type="dxa"/>
            <w:tcBorders>
              <w:top w:val="single" w:sz="4" w:space="0" w:color="auto"/>
              <w:left w:val="single" w:sz="4" w:space="0" w:color="auto"/>
              <w:bottom w:val="single" w:sz="4" w:space="0" w:color="auto"/>
              <w:right w:val="single" w:sz="4" w:space="0" w:color="auto"/>
            </w:tcBorders>
            <w:hideMark/>
          </w:tcPr>
          <w:p w14:paraId="7DE34365" w14:textId="77777777" w:rsidR="00BC27F5" w:rsidRPr="00BC27F5" w:rsidRDefault="00BC27F5" w:rsidP="00BC27F5">
            <w:pPr>
              <w:widowControl w:val="0"/>
              <w:overflowPunct w:val="0"/>
              <w:autoSpaceDE w:val="0"/>
              <w:autoSpaceDN w:val="0"/>
              <w:adjustRightInd w:val="0"/>
              <w:spacing w:after="0"/>
              <w:rPr>
                <w:ins w:id="876" w:author="Rapporteur" w:date="2023-10-25T00:50:00Z"/>
                <w:rFonts w:ascii="Arial" w:eastAsia="Times New Roman" w:hAnsi="Arial" w:cs="Arial"/>
                <w:sz w:val="18"/>
                <w:szCs w:val="22"/>
                <w:lang w:eastAsia="zh-CN"/>
              </w:rPr>
            </w:pPr>
            <w:ins w:id="877" w:author="Rapporteur" w:date="2023-10-25T00:50:00Z">
              <w:r w:rsidRPr="00BC27F5">
                <w:rPr>
                  <w:rFonts w:ascii="Arial" w:eastAsia="Times New Roman" w:hAnsi="Arial" w:cs="Arial"/>
                  <w:sz w:val="18"/>
                  <w:szCs w:val="22"/>
                  <w:lang w:eastAsia="zh-CN"/>
                </w:rPr>
                <w:t>Bandwidth Aggregation Request Information (FFS)</w:t>
              </w:r>
            </w:ins>
          </w:p>
        </w:tc>
        <w:tc>
          <w:tcPr>
            <w:tcW w:w="1063" w:type="dxa"/>
            <w:tcBorders>
              <w:top w:val="single" w:sz="4" w:space="0" w:color="auto"/>
              <w:left w:val="single" w:sz="4" w:space="0" w:color="auto"/>
              <w:bottom w:val="single" w:sz="4" w:space="0" w:color="auto"/>
              <w:right w:val="single" w:sz="4" w:space="0" w:color="auto"/>
            </w:tcBorders>
            <w:hideMark/>
          </w:tcPr>
          <w:p w14:paraId="129D8702" w14:textId="77777777" w:rsidR="00BC27F5" w:rsidRPr="00BC27F5" w:rsidRDefault="00BC27F5" w:rsidP="00BC27F5">
            <w:pPr>
              <w:widowControl w:val="0"/>
              <w:overflowPunct w:val="0"/>
              <w:autoSpaceDE w:val="0"/>
              <w:autoSpaceDN w:val="0"/>
              <w:adjustRightInd w:val="0"/>
              <w:spacing w:after="0"/>
              <w:rPr>
                <w:ins w:id="878" w:author="Rapporteur" w:date="2023-10-25T00:50:00Z"/>
                <w:rFonts w:ascii="Arial" w:eastAsia="Times New Roman" w:hAnsi="Arial" w:cs="Arial"/>
                <w:sz w:val="18"/>
                <w:szCs w:val="22"/>
                <w:lang w:eastAsia="zh-CN"/>
              </w:rPr>
            </w:pPr>
            <w:ins w:id="879" w:author="Rapporteur" w:date="2023-10-25T00:50:00Z">
              <w:r w:rsidRPr="00BC27F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40512162" w14:textId="77777777" w:rsidR="00BC27F5" w:rsidRPr="00BC27F5" w:rsidDel="000E49DF" w:rsidRDefault="00BC27F5" w:rsidP="00BC27F5">
            <w:pPr>
              <w:widowControl w:val="0"/>
              <w:overflowPunct w:val="0"/>
              <w:autoSpaceDE w:val="0"/>
              <w:autoSpaceDN w:val="0"/>
              <w:adjustRightInd w:val="0"/>
              <w:spacing w:after="0"/>
              <w:rPr>
                <w:ins w:id="880" w:author="Rapporteur" w:date="2023-10-25T00:5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37A7549" w14:textId="77777777" w:rsidR="00BC27F5" w:rsidRPr="00BC27F5" w:rsidRDefault="00BC27F5" w:rsidP="00BC27F5">
            <w:pPr>
              <w:widowControl w:val="0"/>
              <w:overflowPunct w:val="0"/>
              <w:autoSpaceDE w:val="0"/>
              <w:autoSpaceDN w:val="0"/>
              <w:adjustRightInd w:val="0"/>
              <w:spacing w:after="0"/>
              <w:rPr>
                <w:ins w:id="881" w:author="Rapporteur" w:date="2023-10-25T00:50:00Z"/>
                <w:rFonts w:ascii="Arial" w:eastAsia="Times New Roman" w:hAnsi="Arial" w:cs="Arial"/>
                <w:sz w:val="18"/>
                <w:szCs w:val="22"/>
              </w:rPr>
            </w:pPr>
            <w:proofErr w:type="gramStart"/>
            <w:ins w:id="882" w:author="Rapporteur" w:date="2023-10-25T00:50:00Z">
              <w:r w:rsidRPr="00BC27F5">
                <w:rPr>
                  <w:rFonts w:ascii="Arial" w:eastAsia="Times New Roman" w:hAnsi="Arial" w:cs="Arial"/>
                  <w:sz w:val="18"/>
                  <w:szCs w:val="22"/>
                </w:rPr>
                <w:t>ENUMERATED(</w:t>
              </w:r>
              <w:proofErr w:type="gramEnd"/>
              <w:r w:rsidRPr="00BC27F5">
                <w:rPr>
                  <w:rFonts w:ascii="Arial" w:eastAsia="Times New Roman" w:hAnsi="Arial" w:cs="Arial"/>
                  <w:sz w:val="18"/>
                  <w:szCs w:val="22"/>
                </w:rPr>
                <w:t>true, …) [FFS]</w:t>
              </w:r>
            </w:ins>
          </w:p>
        </w:tc>
        <w:tc>
          <w:tcPr>
            <w:tcW w:w="1734" w:type="dxa"/>
            <w:tcBorders>
              <w:top w:val="single" w:sz="4" w:space="0" w:color="auto"/>
              <w:left w:val="single" w:sz="4" w:space="0" w:color="auto"/>
              <w:bottom w:val="single" w:sz="4" w:space="0" w:color="auto"/>
              <w:right w:val="single" w:sz="4" w:space="0" w:color="auto"/>
            </w:tcBorders>
            <w:hideMark/>
          </w:tcPr>
          <w:p w14:paraId="0BF22C57" w14:textId="77777777" w:rsidR="00BC27F5" w:rsidRPr="00BC27F5" w:rsidRDefault="00BC27F5" w:rsidP="00BC27F5">
            <w:pPr>
              <w:widowControl w:val="0"/>
              <w:overflowPunct w:val="0"/>
              <w:autoSpaceDE w:val="0"/>
              <w:autoSpaceDN w:val="0"/>
              <w:adjustRightInd w:val="0"/>
              <w:spacing w:after="0"/>
              <w:rPr>
                <w:ins w:id="883" w:author="Rapporteur" w:date="2023-10-25T00:5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649BCFA2" w14:textId="77777777" w:rsidR="00BC27F5" w:rsidRPr="00BC27F5" w:rsidRDefault="00BC27F5" w:rsidP="00BC27F5">
            <w:pPr>
              <w:widowControl w:val="0"/>
              <w:overflowPunct w:val="0"/>
              <w:autoSpaceDE w:val="0"/>
              <w:autoSpaceDN w:val="0"/>
              <w:adjustRightInd w:val="0"/>
              <w:spacing w:after="0"/>
              <w:jc w:val="center"/>
              <w:rPr>
                <w:ins w:id="884" w:author="Rapporteur" w:date="2023-10-25T00:50:00Z"/>
                <w:rFonts w:ascii="Arial" w:eastAsia="SimSun" w:hAnsi="Arial" w:cs="Arial"/>
                <w:bCs/>
                <w:sz w:val="18"/>
                <w:szCs w:val="22"/>
                <w:lang w:eastAsia="zh-CN"/>
              </w:rPr>
            </w:pPr>
            <w:ins w:id="885" w:author="Rapporteur" w:date="2023-10-25T00:50:00Z">
              <w:r w:rsidRPr="00BC27F5">
                <w:rPr>
                  <w:rFonts w:ascii="Arial" w:eastAsia="SimSun" w:hAnsi="Arial" w:cs="Arial" w:hint="eastAsia"/>
                  <w:bCs/>
                  <w:sz w:val="18"/>
                  <w:szCs w:val="22"/>
                  <w:lang w:eastAsia="zh-CN"/>
                </w:rPr>
                <w:t>Y</w:t>
              </w:r>
              <w:r w:rsidRPr="00BC27F5">
                <w:rPr>
                  <w:rFonts w:ascii="Arial" w:eastAsia="SimSun" w:hAnsi="Arial" w:cs="Arial"/>
                  <w:bCs/>
                  <w:sz w:val="18"/>
                  <w:szCs w:val="22"/>
                  <w:lang w:eastAsia="zh-CN"/>
                </w:rPr>
                <w:t>ES</w:t>
              </w:r>
            </w:ins>
          </w:p>
        </w:tc>
        <w:tc>
          <w:tcPr>
            <w:tcW w:w="1081" w:type="dxa"/>
            <w:tcBorders>
              <w:top w:val="single" w:sz="4" w:space="0" w:color="auto"/>
              <w:left w:val="single" w:sz="4" w:space="0" w:color="auto"/>
              <w:bottom w:val="single" w:sz="4" w:space="0" w:color="auto"/>
              <w:right w:val="single" w:sz="4" w:space="0" w:color="auto"/>
            </w:tcBorders>
            <w:hideMark/>
          </w:tcPr>
          <w:p w14:paraId="48796560" w14:textId="77777777" w:rsidR="00BC27F5" w:rsidRPr="00BC27F5" w:rsidRDefault="00BC27F5" w:rsidP="00BC27F5">
            <w:pPr>
              <w:widowControl w:val="0"/>
              <w:overflowPunct w:val="0"/>
              <w:autoSpaceDE w:val="0"/>
              <w:autoSpaceDN w:val="0"/>
              <w:adjustRightInd w:val="0"/>
              <w:spacing w:after="0"/>
              <w:jc w:val="center"/>
              <w:rPr>
                <w:ins w:id="886" w:author="Rapporteur" w:date="2023-10-25T00:50:00Z"/>
                <w:rFonts w:ascii="Arial" w:eastAsia="SimSun" w:hAnsi="Arial" w:cs="Arial"/>
                <w:bCs/>
                <w:sz w:val="18"/>
                <w:szCs w:val="22"/>
                <w:lang w:eastAsia="zh-CN"/>
              </w:rPr>
            </w:pPr>
            <w:ins w:id="887" w:author="Rapporteur" w:date="2023-10-25T00:50:00Z">
              <w:r w:rsidRPr="00BC27F5">
                <w:rPr>
                  <w:rFonts w:ascii="Arial" w:eastAsia="SimSun" w:hAnsi="Arial" w:cs="Arial"/>
                  <w:bCs/>
                  <w:sz w:val="18"/>
                  <w:szCs w:val="22"/>
                  <w:lang w:eastAsia="zh-CN"/>
                </w:rPr>
                <w:t>ignore</w:t>
              </w:r>
            </w:ins>
          </w:p>
        </w:tc>
      </w:tr>
      <w:tr w:rsidR="00D12FD2" w14:paraId="6420EF9F" w14:textId="77777777" w:rsidTr="00D12FD2">
        <w:trPr>
          <w:jc w:val="center"/>
          <w:ins w:id="888" w:author="Rapporteur" w:date="2023-10-25T00:50:00Z"/>
        </w:trPr>
        <w:tc>
          <w:tcPr>
            <w:tcW w:w="2166" w:type="dxa"/>
            <w:tcBorders>
              <w:top w:val="single" w:sz="4" w:space="0" w:color="auto"/>
              <w:left w:val="single" w:sz="4" w:space="0" w:color="auto"/>
              <w:bottom w:val="single" w:sz="4" w:space="0" w:color="auto"/>
              <w:right w:val="single" w:sz="4" w:space="0" w:color="auto"/>
            </w:tcBorders>
            <w:hideMark/>
          </w:tcPr>
          <w:p w14:paraId="0596F05F" w14:textId="77777777" w:rsidR="00D12FD2" w:rsidRPr="00D12FD2" w:rsidRDefault="00D12FD2" w:rsidP="00D12FD2">
            <w:pPr>
              <w:overflowPunct w:val="0"/>
              <w:autoSpaceDE w:val="0"/>
              <w:autoSpaceDN w:val="0"/>
              <w:adjustRightInd w:val="0"/>
              <w:rPr>
                <w:ins w:id="889" w:author="Rapporteur" w:date="2023-10-25T00:50:00Z"/>
                <w:rFonts w:ascii="Arial" w:eastAsia="Times New Roman" w:hAnsi="Arial" w:cs="Arial"/>
                <w:sz w:val="18"/>
                <w:szCs w:val="22"/>
                <w:lang w:eastAsia="zh-CN"/>
              </w:rPr>
            </w:pPr>
            <w:ins w:id="890" w:author="Rapporteur" w:date="2023-10-25T00:50:00Z">
              <w:r w:rsidRPr="00D12FD2">
                <w:rPr>
                  <w:rFonts w:ascii="Arial" w:eastAsia="Times New Roman" w:hAnsi="Arial" w:cs="Arial"/>
                  <w:sz w:val="18"/>
                  <w:szCs w:val="22"/>
                  <w:lang w:eastAsia="zh-CN"/>
                </w:rPr>
                <w:t>LPHAP Assistance Information</w:t>
              </w:r>
            </w:ins>
          </w:p>
        </w:tc>
        <w:tc>
          <w:tcPr>
            <w:tcW w:w="1063" w:type="dxa"/>
            <w:tcBorders>
              <w:top w:val="single" w:sz="4" w:space="0" w:color="auto"/>
              <w:left w:val="single" w:sz="4" w:space="0" w:color="auto"/>
              <w:bottom w:val="single" w:sz="4" w:space="0" w:color="auto"/>
              <w:right w:val="single" w:sz="4" w:space="0" w:color="auto"/>
            </w:tcBorders>
            <w:hideMark/>
          </w:tcPr>
          <w:p w14:paraId="0A90125B" w14:textId="77777777" w:rsidR="00D12FD2" w:rsidRPr="00D12FD2" w:rsidRDefault="00D12FD2" w:rsidP="00D12FD2">
            <w:pPr>
              <w:overflowPunct w:val="0"/>
              <w:autoSpaceDE w:val="0"/>
              <w:autoSpaceDN w:val="0"/>
              <w:adjustRightInd w:val="0"/>
              <w:rPr>
                <w:ins w:id="891" w:author="Rapporteur" w:date="2023-10-25T00:50:00Z"/>
                <w:rFonts w:ascii="Arial" w:eastAsia="Times New Roman" w:hAnsi="Arial" w:cs="Arial"/>
                <w:sz w:val="18"/>
                <w:szCs w:val="22"/>
                <w:lang w:eastAsia="zh-CN"/>
              </w:rPr>
            </w:pPr>
            <w:ins w:id="892" w:author="Rapporteur" w:date="2023-10-25T00:50:00Z">
              <w:r w:rsidRPr="00D12FD2">
                <w:rPr>
                  <w:rFonts w:ascii="Arial" w:eastAsia="Times New Roman" w:hAnsi="Arial" w:cs="Arial" w:hint="eastAsia"/>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541CD61E" w14:textId="77777777" w:rsidR="00D12FD2" w:rsidRPr="00D12FD2" w:rsidDel="000E49DF" w:rsidRDefault="00D12FD2" w:rsidP="00D12FD2">
            <w:pPr>
              <w:overflowPunct w:val="0"/>
              <w:autoSpaceDE w:val="0"/>
              <w:autoSpaceDN w:val="0"/>
              <w:adjustRightInd w:val="0"/>
              <w:rPr>
                <w:ins w:id="893" w:author="Rapporteur" w:date="2023-10-25T00:5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14F2B6A" w14:textId="3D68FA3D" w:rsidR="00D12FD2" w:rsidRPr="00D12FD2" w:rsidRDefault="00D12FD2" w:rsidP="00D12FD2">
            <w:pPr>
              <w:overflowPunct w:val="0"/>
              <w:autoSpaceDE w:val="0"/>
              <w:autoSpaceDN w:val="0"/>
              <w:adjustRightInd w:val="0"/>
              <w:rPr>
                <w:ins w:id="894" w:author="Rapporteur" w:date="2023-10-25T00:50:00Z"/>
                <w:rFonts w:ascii="Arial" w:eastAsia="Times New Roman" w:hAnsi="Arial" w:cs="Arial"/>
                <w:sz w:val="18"/>
                <w:szCs w:val="22"/>
              </w:rPr>
            </w:pPr>
            <w:ins w:id="895" w:author="Rapporteur" w:date="2023-10-25T00:50:00Z">
              <w:r w:rsidRPr="00D12FD2">
                <w:rPr>
                  <w:rFonts w:ascii="Arial" w:eastAsia="Times New Roman" w:hAnsi="Arial" w:cs="Arial" w:hint="eastAsia"/>
                  <w:sz w:val="18"/>
                  <w:szCs w:val="22"/>
                </w:rPr>
                <w:t>9</w:t>
              </w:r>
              <w:r w:rsidRPr="00D12FD2">
                <w:rPr>
                  <w:rFonts w:ascii="Arial" w:eastAsia="Times New Roman" w:hAnsi="Arial" w:cs="Arial"/>
                  <w:sz w:val="18"/>
                  <w:szCs w:val="22"/>
                </w:rPr>
                <w:t>.3.1.</w:t>
              </w:r>
              <w:r w:rsidR="00391216">
                <w:rPr>
                  <w:rFonts w:ascii="Arial" w:eastAsia="Times New Roman" w:hAnsi="Arial" w:cs="Arial"/>
                  <w:sz w:val="18"/>
                  <w:szCs w:val="22"/>
                </w:rPr>
                <w:t>x6</w:t>
              </w:r>
            </w:ins>
          </w:p>
        </w:tc>
        <w:tc>
          <w:tcPr>
            <w:tcW w:w="1734" w:type="dxa"/>
            <w:tcBorders>
              <w:top w:val="single" w:sz="4" w:space="0" w:color="auto"/>
              <w:left w:val="single" w:sz="4" w:space="0" w:color="auto"/>
              <w:bottom w:val="single" w:sz="4" w:space="0" w:color="auto"/>
              <w:right w:val="single" w:sz="4" w:space="0" w:color="auto"/>
            </w:tcBorders>
            <w:hideMark/>
          </w:tcPr>
          <w:p w14:paraId="05417EA4" w14:textId="77777777" w:rsidR="00D12FD2" w:rsidRPr="00D12FD2" w:rsidRDefault="00D12FD2" w:rsidP="00D12FD2">
            <w:pPr>
              <w:overflowPunct w:val="0"/>
              <w:autoSpaceDE w:val="0"/>
              <w:autoSpaceDN w:val="0"/>
              <w:adjustRightInd w:val="0"/>
              <w:rPr>
                <w:ins w:id="896" w:author="Rapporteur" w:date="2023-10-25T00:5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3CA41A3E" w14:textId="77777777" w:rsidR="00D12FD2" w:rsidRPr="00D12FD2" w:rsidRDefault="00D12FD2" w:rsidP="00123B63">
            <w:pPr>
              <w:overflowPunct w:val="0"/>
              <w:autoSpaceDE w:val="0"/>
              <w:autoSpaceDN w:val="0"/>
              <w:adjustRightInd w:val="0"/>
              <w:jc w:val="center"/>
              <w:rPr>
                <w:ins w:id="897" w:author="Rapporteur" w:date="2023-10-25T00:50:00Z"/>
                <w:rFonts w:ascii="Arial" w:eastAsia="SimSun" w:hAnsi="Arial" w:cs="Arial"/>
                <w:bCs/>
                <w:sz w:val="18"/>
                <w:szCs w:val="22"/>
                <w:lang w:eastAsia="zh-CN"/>
              </w:rPr>
            </w:pPr>
            <w:ins w:id="898" w:author="Rapporteur" w:date="2023-10-25T00:50:00Z">
              <w:r w:rsidRPr="00D12FD2">
                <w:rPr>
                  <w:rFonts w:ascii="Arial" w:eastAsia="SimSun" w:hAnsi="Arial" w:cs="Arial"/>
                  <w:bCs/>
                  <w:sz w:val="18"/>
                  <w:szCs w:val="22"/>
                  <w:lang w:eastAsia="zh-CN"/>
                </w:rPr>
                <w:t>YES</w:t>
              </w:r>
            </w:ins>
          </w:p>
        </w:tc>
        <w:tc>
          <w:tcPr>
            <w:tcW w:w="1081" w:type="dxa"/>
            <w:tcBorders>
              <w:top w:val="single" w:sz="4" w:space="0" w:color="auto"/>
              <w:left w:val="single" w:sz="4" w:space="0" w:color="auto"/>
              <w:bottom w:val="single" w:sz="4" w:space="0" w:color="auto"/>
              <w:right w:val="single" w:sz="4" w:space="0" w:color="auto"/>
            </w:tcBorders>
            <w:hideMark/>
          </w:tcPr>
          <w:p w14:paraId="7E8F8CFE" w14:textId="77777777" w:rsidR="00D12FD2" w:rsidRPr="00D12FD2" w:rsidRDefault="00D12FD2" w:rsidP="00123B63">
            <w:pPr>
              <w:overflowPunct w:val="0"/>
              <w:autoSpaceDE w:val="0"/>
              <w:autoSpaceDN w:val="0"/>
              <w:adjustRightInd w:val="0"/>
              <w:jc w:val="center"/>
              <w:rPr>
                <w:ins w:id="899" w:author="Rapporteur" w:date="2023-10-25T00:50:00Z"/>
                <w:rFonts w:ascii="Arial" w:eastAsia="SimSun" w:hAnsi="Arial" w:cs="Arial"/>
                <w:bCs/>
                <w:sz w:val="18"/>
                <w:szCs w:val="22"/>
                <w:lang w:eastAsia="zh-CN"/>
              </w:rPr>
            </w:pPr>
            <w:ins w:id="900" w:author="Rapporteur" w:date="2023-10-25T00:50:00Z">
              <w:r w:rsidRPr="00D12FD2">
                <w:rPr>
                  <w:rFonts w:ascii="Arial" w:eastAsia="SimSun" w:hAnsi="Arial" w:cs="Arial"/>
                  <w:bCs/>
                  <w:sz w:val="18"/>
                  <w:szCs w:val="22"/>
                  <w:lang w:eastAsia="zh-CN"/>
                </w:rPr>
                <w:t>ignore</w:t>
              </w:r>
            </w:ins>
          </w:p>
        </w:tc>
      </w:tr>
    </w:tbl>
    <w:p w14:paraId="4A2E3381" w14:textId="77777777" w:rsidR="000E6936" w:rsidRDefault="000E6936" w:rsidP="000E6936">
      <w:pPr>
        <w:widowControl w:val="0"/>
        <w:overflowPunct w:val="0"/>
        <w:autoSpaceDE w:val="0"/>
        <w:autoSpaceDN w:val="0"/>
        <w:adjustRightInd w:val="0"/>
        <w:rPr>
          <w:ins w:id="901" w:author="Rapporteur" w:date="2023-10-25T00:50:00Z"/>
          <w:rFonts w:eastAsia="Times New Roman"/>
          <w:b/>
          <w:lang w:val="en-US" w:eastAsia="ko-KR"/>
        </w:rPr>
      </w:pPr>
    </w:p>
    <w:p w14:paraId="4B6F3466" w14:textId="77777777" w:rsidR="002853AB" w:rsidRDefault="002853AB" w:rsidP="002853AB">
      <w:pPr>
        <w:widowControl w:val="0"/>
        <w:overflowPunct w:val="0"/>
        <w:autoSpaceDE w:val="0"/>
        <w:autoSpaceDN w:val="0"/>
        <w:adjustRightInd w:val="0"/>
        <w:spacing w:after="0"/>
        <w:textAlignment w:val="baseline"/>
        <w:rPr>
          <w:ins w:id="902" w:author="Rapporteur" w:date="2023-10-25T00:50:00Z"/>
          <w:lang w:eastAsia="zh-CN"/>
        </w:rPr>
      </w:pPr>
      <w:ins w:id="903" w:author="Rapporteur" w:date="2023-10-25T00:50:00Z">
        <w:r w:rsidRPr="00C65B0B">
          <w:rPr>
            <w:bCs/>
          </w:rPr>
          <w:t xml:space="preserve">Editor Notes: the detail information in the </w:t>
        </w:r>
        <w:r w:rsidRPr="00C65B0B">
          <w:rPr>
            <w:lang w:eastAsia="zh-CN"/>
          </w:rPr>
          <w:t>Bandwidth Aggregation Request Information is FFS.</w:t>
        </w:r>
      </w:ins>
    </w:p>
    <w:p w14:paraId="043A1117" w14:textId="77777777" w:rsidR="002853AB" w:rsidRPr="00C65B0B" w:rsidRDefault="002853AB" w:rsidP="002853AB">
      <w:pPr>
        <w:widowControl w:val="0"/>
        <w:overflowPunct w:val="0"/>
        <w:autoSpaceDE w:val="0"/>
        <w:autoSpaceDN w:val="0"/>
        <w:adjustRightInd w:val="0"/>
        <w:spacing w:after="0"/>
        <w:textAlignment w:val="baseline"/>
        <w:rPr>
          <w:ins w:id="904" w:author="Rapporteur" w:date="2023-10-25T00:50:00Z"/>
          <w:lang w:eastAsia="zh-CN"/>
        </w:rPr>
      </w:pPr>
      <w:ins w:id="905" w:author="Rapporteur" w:date="2023-10-25T00:50:00Z">
        <w:r w:rsidRPr="00C65B0B">
          <w:rPr>
            <w:bCs/>
          </w:rPr>
          <w:t xml:space="preserve">Editor Notes: </w:t>
        </w:r>
        <w:r>
          <w:rPr>
            <w:bCs/>
          </w:rPr>
          <w:t xml:space="preserve">It is FFS if the Measurement procedure need to indicate explicit SRS aggregation </w:t>
        </w:r>
        <w:proofErr w:type="gramStart"/>
        <w:r>
          <w:rPr>
            <w:bCs/>
          </w:rPr>
          <w:t>ID</w:t>
        </w:r>
        <w:proofErr w:type="gramEnd"/>
      </w:ins>
    </w:p>
    <w:p w14:paraId="782AF46B" w14:textId="77777777" w:rsidR="002853AB" w:rsidRPr="000E6936" w:rsidRDefault="002853AB" w:rsidP="000E6936">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5E5FC9BC"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697AB972"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2429459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79B76DF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1BCB124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5888231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0D028E8D" w14:textId="77777777" w:rsidR="000E6936" w:rsidRPr="000E6936" w:rsidRDefault="000E6936" w:rsidP="000E6936">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23DC473B"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3623676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42AC65"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0597B0D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54A5602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sz w:val="18"/>
                <w:szCs w:val="22"/>
              </w:rPr>
              <w:t>maxnoSRS-ResourceSets</w:t>
            </w:r>
          </w:p>
        </w:tc>
        <w:tc>
          <w:tcPr>
            <w:tcW w:w="5670" w:type="dxa"/>
            <w:tcBorders>
              <w:top w:val="single" w:sz="4" w:space="0" w:color="auto"/>
              <w:left w:val="single" w:sz="4" w:space="0" w:color="auto"/>
              <w:bottom w:val="single" w:sz="4" w:space="0" w:color="auto"/>
              <w:right w:val="single" w:sz="4" w:space="0" w:color="auto"/>
            </w:tcBorders>
            <w:hideMark/>
          </w:tcPr>
          <w:p w14:paraId="67676B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0E6936" w:rsidRPr="000E6936" w14:paraId="719B67E4"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2767DCE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iCs/>
                <w:sz w:val="18"/>
                <w:szCs w:val="22"/>
              </w:rPr>
              <w:t>maxnoSRS-ResourcePerSet</w:t>
            </w:r>
          </w:p>
        </w:tc>
        <w:tc>
          <w:tcPr>
            <w:tcW w:w="5670" w:type="dxa"/>
            <w:tcBorders>
              <w:top w:val="single" w:sz="4" w:space="0" w:color="auto"/>
              <w:left w:val="single" w:sz="4" w:space="0" w:color="auto"/>
              <w:bottom w:val="single" w:sz="4" w:space="0" w:color="auto"/>
              <w:right w:val="single" w:sz="4" w:space="0" w:color="auto"/>
            </w:tcBorders>
            <w:hideMark/>
          </w:tcPr>
          <w:p w14:paraId="569372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71ED9128" w14:textId="77777777" w:rsidR="000E6936" w:rsidRPr="000E6936" w:rsidRDefault="000E6936" w:rsidP="000E6936">
      <w:pPr>
        <w:widowControl w:val="0"/>
        <w:overflowPunct w:val="0"/>
        <w:autoSpaceDE w:val="0"/>
        <w:autoSpaceDN w:val="0"/>
        <w:adjustRightInd w:val="0"/>
        <w:rPr>
          <w:rFonts w:eastAsia="Times New Roman"/>
          <w:b/>
          <w:lang w:val="en-US" w:eastAsia="ko-KR"/>
        </w:rPr>
      </w:pPr>
    </w:p>
    <w:p w14:paraId="582301A2" w14:textId="77777777" w:rsidR="000E6936" w:rsidRPr="003D7C77"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CB07DB" w14:textId="77777777" w:rsidR="00B313F5" w:rsidRPr="00B313F5" w:rsidRDefault="00B313F5" w:rsidP="00B313F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06" w:name="_Toc47618340"/>
      <w:bookmarkStart w:id="907" w:name="_Toc47618676"/>
      <w:bookmarkStart w:id="908" w:name="_Toc47618871"/>
      <w:bookmarkStart w:id="909" w:name="_Toc47620094"/>
      <w:bookmarkStart w:id="910" w:name="_Toc51763884"/>
      <w:bookmarkStart w:id="911" w:name="_Toc64449054"/>
      <w:bookmarkStart w:id="912" w:name="_Toc66289713"/>
      <w:bookmarkStart w:id="913" w:name="_Toc74154826"/>
      <w:bookmarkStart w:id="914" w:name="_Toc81383570"/>
      <w:bookmarkStart w:id="915" w:name="_Toc88658203"/>
      <w:bookmarkStart w:id="916" w:name="_Toc97911115"/>
      <w:bookmarkStart w:id="917" w:name="_Toc99038875"/>
      <w:bookmarkStart w:id="918" w:name="_Toc99731138"/>
      <w:bookmarkStart w:id="919" w:name="_Toc105511269"/>
      <w:bookmarkStart w:id="920" w:name="_Toc105927801"/>
      <w:bookmarkStart w:id="921" w:name="_Toc106110341"/>
      <w:bookmarkStart w:id="922" w:name="_Toc113835778"/>
      <w:bookmarkStart w:id="923" w:name="_Toc120124626"/>
      <w:bookmarkStart w:id="924" w:name="_Toc121161626"/>
      <w:r w:rsidRPr="00B313F5">
        <w:rPr>
          <w:rFonts w:ascii="Arial" w:eastAsia="Times New Roman" w:hAnsi="Arial"/>
          <w:sz w:val="24"/>
          <w:lang w:eastAsia="ko-KR"/>
        </w:rPr>
        <w:t>9.3.1.196</w:t>
      </w:r>
      <w:r w:rsidRPr="00B313F5">
        <w:rPr>
          <w:rFonts w:ascii="Arial" w:eastAsia="Times New Roman" w:hAnsi="Arial"/>
          <w:sz w:val="24"/>
          <w:lang w:eastAsia="ko-KR"/>
        </w:rPr>
        <w:tab/>
        <w:t>Positioning SRS Resource Set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BF93100" w14:textId="77777777" w:rsidR="00B313F5" w:rsidRPr="00B313F5" w:rsidRDefault="00B313F5" w:rsidP="00B313F5">
      <w:pPr>
        <w:widowControl w:val="0"/>
        <w:overflowPunct w:val="0"/>
        <w:autoSpaceDE w:val="0"/>
        <w:autoSpaceDN w:val="0"/>
        <w:adjustRightInd w:val="0"/>
        <w:spacing w:line="0" w:lineRule="atLeast"/>
        <w:textAlignment w:val="baseline"/>
        <w:rPr>
          <w:rFonts w:eastAsia="Times New Roman"/>
          <w:lang w:eastAsia="ko-KR"/>
        </w:rPr>
      </w:pPr>
      <w:r w:rsidRPr="00B313F5">
        <w:rPr>
          <w:rFonts w:eastAsia="Times New Roman"/>
          <w:lang w:eastAsia="ko-KR"/>
        </w:rPr>
        <w:t>This information element indicates a positioning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313F5" w:rsidRPr="00B313F5" w14:paraId="2DC5DBD3" w14:textId="77777777" w:rsidTr="005A2688">
        <w:trPr>
          <w:jc w:val="center"/>
        </w:trPr>
        <w:tc>
          <w:tcPr>
            <w:tcW w:w="2330" w:type="dxa"/>
          </w:tcPr>
          <w:p w14:paraId="51D9C20A"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sz w:val="18"/>
                <w:lang w:eastAsia="ko-KR"/>
              </w:rPr>
              <w:t>IE/Group Name</w:t>
            </w:r>
          </w:p>
        </w:tc>
        <w:tc>
          <w:tcPr>
            <w:tcW w:w="1134" w:type="dxa"/>
          </w:tcPr>
          <w:p w14:paraId="29F5C8F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Presence</w:t>
            </w:r>
          </w:p>
        </w:tc>
        <w:tc>
          <w:tcPr>
            <w:tcW w:w="1559" w:type="dxa"/>
          </w:tcPr>
          <w:p w14:paraId="552C2CB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313F5">
              <w:rPr>
                <w:rFonts w:ascii="Arial" w:eastAsia="Times New Roman" w:hAnsi="Arial"/>
                <w:b/>
                <w:sz w:val="18"/>
                <w:lang w:eastAsia="ko-KR"/>
              </w:rPr>
              <w:t>Range</w:t>
            </w:r>
          </w:p>
        </w:tc>
        <w:tc>
          <w:tcPr>
            <w:tcW w:w="1963" w:type="dxa"/>
          </w:tcPr>
          <w:p w14:paraId="1ABD0330"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IE Type and Reference</w:t>
            </w:r>
          </w:p>
        </w:tc>
        <w:tc>
          <w:tcPr>
            <w:tcW w:w="2227" w:type="dxa"/>
          </w:tcPr>
          <w:p w14:paraId="6030089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B313F5">
              <w:rPr>
                <w:rFonts w:ascii="Arial" w:eastAsia="Times New Roman" w:hAnsi="Arial"/>
                <w:b/>
                <w:sz w:val="18"/>
                <w:lang w:eastAsia="ko-KR"/>
              </w:rPr>
              <w:t>Semantics Description</w:t>
            </w:r>
          </w:p>
        </w:tc>
      </w:tr>
      <w:tr w:rsidR="00B313F5" w:rsidRPr="00B313F5" w14:paraId="08F6359C" w14:textId="77777777" w:rsidTr="005A2688">
        <w:trPr>
          <w:jc w:val="center"/>
        </w:trPr>
        <w:tc>
          <w:tcPr>
            <w:tcW w:w="2330" w:type="dxa"/>
          </w:tcPr>
          <w:p w14:paraId="1A8F012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sz w:val="18"/>
                <w:szCs w:val="18"/>
                <w:lang w:eastAsia="zh-CN"/>
              </w:rPr>
            </w:pPr>
            <w:r w:rsidRPr="00B313F5">
              <w:rPr>
                <w:rFonts w:ascii="Arial" w:eastAsia="Times New Roman" w:hAnsi="Arial"/>
                <w:noProof/>
                <w:sz w:val="18"/>
                <w:lang w:eastAsia="ko-KR"/>
              </w:rPr>
              <w:t>Positioning SRS Resource Set ID</w:t>
            </w:r>
          </w:p>
        </w:tc>
        <w:tc>
          <w:tcPr>
            <w:tcW w:w="1134" w:type="dxa"/>
          </w:tcPr>
          <w:p w14:paraId="7B2AE96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384A4C1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Pr>
          <w:p w14:paraId="15562FD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INTEGER(0..15)</w:t>
            </w:r>
          </w:p>
        </w:tc>
        <w:tc>
          <w:tcPr>
            <w:tcW w:w="2227" w:type="dxa"/>
          </w:tcPr>
          <w:p w14:paraId="26759C34"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17482299" w14:textId="77777777" w:rsidTr="005A2688">
        <w:trPr>
          <w:jc w:val="center"/>
        </w:trPr>
        <w:tc>
          <w:tcPr>
            <w:tcW w:w="2330" w:type="dxa"/>
          </w:tcPr>
          <w:p w14:paraId="6873566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bCs/>
                <w:noProof/>
                <w:sz w:val="18"/>
                <w:lang w:eastAsia="zh-CN"/>
              </w:rPr>
            </w:pPr>
            <w:r w:rsidRPr="00B313F5">
              <w:rPr>
                <w:rFonts w:ascii="Arial" w:eastAsia="Times New Roman" w:hAnsi="Arial"/>
                <w:b/>
                <w:bCs/>
                <w:noProof/>
                <w:sz w:val="18"/>
                <w:lang w:eastAsia="zh-CN"/>
              </w:rPr>
              <w:t>Positioning SRS Resource ID List</w:t>
            </w:r>
          </w:p>
        </w:tc>
        <w:tc>
          <w:tcPr>
            <w:tcW w:w="1134" w:type="dxa"/>
          </w:tcPr>
          <w:p w14:paraId="2BC7424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
          <w:p w14:paraId="16467DD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1..&lt;</w:t>
            </w:r>
            <w:r w:rsidRPr="00B313F5">
              <w:rPr>
                <w:rFonts w:ascii="Arial" w:eastAsia="Times New Roman" w:hAnsi="Arial"/>
                <w:i/>
                <w:iCs/>
                <w:sz w:val="18"/>
                <w:lang w:eastAsia="zh-CN"/>
              </w:rPr>
              <w:t>maxnoSRS-PosResourcePerSet</w:t>
            </w:r>
            <w:r w:rsidRPr="00B313F5">
              <w:rPr>
                <w:rFonts w:ascii="Arial" w:eastAsia="Times New Roman" w:hAnsi="Arial"/>
                <w:sz w:val="18"/>
                <w:lang w:eastAsia="zh-CN"/>
              </w:rPr>
              <w:t>&gt;</w:t>
            </w:r>
          </w:p>
        </w:tc>
        <w:tc>
          <w:tcPr>
            <w:tcW w:w="1963" w:type="dxa"/>
          </w:tcPr>
          <w:p w14:paraId="2956E8C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62D69FF"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5483A3C" w14:textId="77777777" w:rsidTr="005A2688">
        <w:trPr>
          <w:jc w:val="center"/>
        </w:trPr>
        <w:tc>
          <w:tcPr>
            <w:tcW w:w="2330" w:type="dxa"/>
          </w:tcPr>
          <w:p w14:paraId="4563FB95"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noProof/>
                <w:sz w:val="18"/>
                <w:lang w:eastAsia="zh-CN"/>
              </w:rPr>
            </w:pPr>
            <w:r w:rsidRPr="00B313F5">
              <w:rPr>
                <w:rFonts w:ascii="Arial" w:eastAsia="Times New Roman" w:hAnsi="Arial"/>
                <w:noProof/>
                <w:sz w:val="18"/>
                <w:lang w:eastAsia="zh-CN"/>
              </w:rPr>
              <w:t>&gt;Positioning SRS Resource ID</w:t>
            </w:r>
          </w:p>
        </w:tc>
        <w:tc>
          <w:tcPr>
            <w:tcW w:w="1134" w:type="dxa"/>
          </w:tcPr>
          <w:p w14:paraId="27B75F3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40CCA3E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05B80C5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 (0..63, ...)</w:t>
            </w:r>
          </w:p>
        </w:tc>
        <w:tc>
          <w:tcPr>
            <w:tcW w:w="2227" w:type="dxa"/>
          </w:tcPr>
          <w:p w14:paraId="00BD3288"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476A21C4" w14:textId="77777777" w:rsidTr="005A2688">
        <w:trPr>
          <w:jc w:val="center"/>
        </w:trPr>
        <w:tc>
          <w:tcPr>
            <w:tcW w:w="2330" w:type="dxa"/>
          </w:tcPr>
          <w:p w14:paraId="6EEEFDC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sz w:val="18"/>
                <w:lang w:eastAsia="ko-KR"/>
              </w:rPr>
              <w:t xml:space="preserve">CHOICE </w:t>
            </w:r>
            <w:r w:rsidRPr="00B313F5">
              <w:rPr>
                <w:rFonts w:ascii="Arial" w:eastAsia="Times New Roman" w:hAnsi="Arial"/>
                <w:i/>
                <w:iCs/>
                <w:sz w:val="18"/>
                <w:lang w:eastAsia="ko-KR"/>
              </w:rPr>
              <w:t>Resource Type</w:t>
            </w:r>
          </w:p>
        </w:tc>
        <w:tc>
          <w:tcPr>
            <w:tcW w:w="1134" w:type="dxa"/>
          </w:tcPr>
          <w:p w14:paraId="618B2C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ko-KR"/>
              </w:rPr>
              <w:t>M</w:t>
            </w:r>
          </w:p>
        </w:tc>
        <w:tc>
          <w:tcPr>
            <w:tcW w:w="1559" w:type="dxa"/>
          </w:tcPr>
          <w:p w14:paraId="333C459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2A46FD5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0729927"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DCA2200"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D9E49AD"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4C7D3F4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F0461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BD403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3655347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51C4334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E874E5D"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&gt;&gt;PosperiodicSet</w:t>
            </w:r>
          </w:p>
        </w:tc>
        <w:tc>
          <w:tcPr>
            <w:tcW w:w="1134" w:type="dxa"/>
            <w:tcBorders>
              <w:top w:val="single" w:sz="4" w:space="0" w:color="auto"/>
              <w:left w:val="single" w:sz="4" w:space="0" w:color="auto"/>
              <w:bottom w:val="single" w:sz="4" w:space="0" w:color="auto"/>
              <w:right w:val="single" w:sz="4" w:space="0" w:color="auto"/>
            </w:tcBorders>
          </w:tcPr>
          <w:p w14:paraId="37D6231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2D0C48D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53887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5EA7430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390731C4"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EF0C1D3"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2548A5F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F14381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75B7D29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817EDB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474F9958"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40CED17"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&gt;&gt;Possemi-persistentSet</w:t>
            </w:r>
          </w:p>
        </w:tc>
        <w:tc>
          <w:tcPr>
            <w:tcW w:w="1134" w:type="dxa"/>
            <w:tcBorders>
              <w:top w:val="single" w:sz="4" w:space="0" w:color="auto"/>
              <w:left w:val="single" w:sz="4" w:space="0" w:color="auto"/>
              <w:bottom w:val="single" w:sz="4" w:space="0" w:color="auto"/>
              <w:right w:val="single" w:sz="4" w:space="0" w:color="auto"/>
            </w:tcBorders>
          </w:tcPr>
          <w:p w14:paraId="5EF070B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921ACE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2BF39E4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3C0C84C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65DECD4A"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53BA9BE2"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38FB21E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550EEA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5CE0D5B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38746F4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097D110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2F767470"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313F5">
              <w:rPr>
                <w:rFonts w:ascii="Arial" w:eastAsia="Times New Roman" w:hAnsi="Arial"/>
                <w:sz w:val="18"/>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6E5DBD6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D374A7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6D31A135"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r w:rsidRPr="00B313F5">
              <w:rPr>
                <w:rFonts w:ascii="Arial" w:eastAsia="Times New Roman" w:hAnsi="Arial"/>
                <w:sz w:val="18"/>
                <w:lang w:eastAsia="ko-KR"/>
              </w:rPr>
              <w:t>INTEGER(1..3)</w:t>
            </w:r>
          </w:p>
        </w:tc>
        <w:tc>
          <w:tcPr>
            <w:tcW w:w="2227" w:type="dxa"/>
            <w:tcBorders>
              <w:top w:val="single" w:sz="4" w:space="0" w:color="auto"/>
              <w:left w:val="single" w:sz="4" w:space="0" w:color="auto"/>
              <w:bottom w:val="single" w:sz="4" w:space="0" w:color="auto"/>
              <w:right w:val="single" w:sz="4" w:space="0" w:color="auto"/>
            </w:tcBorders>
          </w:tcPr>
          <w:p w14:paraId="24025B8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bl>
    <w:p w14:paraId="7786FFC6" w14:textId="77777777" w:rsidR="00776856" w:rsidRDefault="00776856" w:rsidP="00BE4E24">
      <w:pPr>
        <w:snapToGrid w:val="0"/>
        <w:rPr>
          <w:del w:id="925" w:author="Rapporteur" w:date="2023-10-25T00:50:00Z"/>
          <w:rFonts w:eastAsia="Times New Roman"/>
          <w:bCs/>
          <w:lang w:eastAsia="ko-KR"/>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776856" w:rsidRPr="00504F3B" w14:paraId="1EC2F632" w14:textId="77777777" w:rsidTr="00776856">
        <w:trPr>
          <w:jc w:val="center"/>
          <w:ins w:id="926" w:author="Rapporteur" w:date="2023-10-25T00:50:00Z"/>
        </w:trPr>
        <w:tc>
          <w:tcPr>
            <w:tcW w:w="2330" w:type="dxa"/>
            <w:tcBorders>
              <w:top w:val="single" w:sz="4" w:space="0" w:color="auto"/>
              <w:left w:val="single" w:sz="4" w:space="0" w:color="auto"/>
              <w:bottom w:val="single" w:sz="4" w:space="0" w:color="auto"/>
              <w:right w:val="single" w:sz="4" w:space="0" w:color="auto"/>
            </w:tcBorders>
          </w:tcPr>
          <w:p w14:paraId="08D69B52" w14:textId="77777777" w:rsidR="00776856" w:rsidRPr="000B4DC1" w:rsidRDefault="00776856" w:rsidP="00776856">
            <w:pPr>
              <w:widowControl w:val="0"/>
              <w:overflowPunct w:val="0"/>
              <w:autoSpaceDE w:val="0"/>
              <w:autoSpaceDN w:val="0"/>
              <w:adjustRightInd w:val="0"/>
              <w:spacing w:after="0"/>
              <w:textAlignment w:val="baseline"/>
              <w:rPr>
                <w:ins w:id="927" w:author="Rapporteur" w:date="2023-10-25T00:50:00Z"/>
                <w:rFonts w:ascii="Arial" w:eastAsia="Times New Roman" w:hAnsi="Arial"/>
                <w:sz w:val="18"/>
                <w:lang w:eastAsia="zh-CN"/>
              </w:rPr>
            </w:pPr>
            <w:ins w:id="928" w:author="Rapporteur" w:date="2023-10-25T00:50:00Z">
              <w:r w:rsidRPr="000B4DC1">
                <w:rPr>
                  <w:rFonts w:ascii="Arial" w:eastAsia="Times New Roman" w:hAnsi="Arial"/>
                  <w:sz w:val="18"/>
                  <w:lang w:eastAsia="zh-CN"/>
                </w:rPr>
                <w:t>Positioning SRS Resource Aggregation ID (FFS)</w:t>
              </w:r>
            </w:ins>
          </w:p>
        </w:tc>
        <w:tc>
          <w:tcPr>
            <w:tcW w:w="1134" w:type="dxa"/>
            <w:tcBorders>
              <w:top w:val="single" w:sz="4" w:space="0" w:color="auto"/>
              <w:left w:val="single" w:sz="4" w:space="0" w:color="auto"/>
              <w:bottom w:val="single" w:sz="4" w:space="0" w:color="auto"/>
              <w:right w:val="single" w:sz="4" w:space="0" w:color="auto"/>
            </w:tcBorders>
          </w:tcPr>
          <w:p w14:paraId="2C11496B" w14:textId="77777777" w:rsidR="00776856" w:rsidRPr="000B4DC1" w:rsidRDefault="00776856" w:rsidP="00776856">
            <w:pPr>
              <w:widowControl w:val="0"/>
              <w:overflowPunct w:val="0"/>
              <w:autoSpaceDE w:val="0"/>
              <w:autoSpaceDN w:val="0"/>
              <w:adjustRightInd w:val="0"/>
              <w:spacing w:after="0"/>
              <w:textAlignment w:val="baseline"/>
              <w:rPr>
                <w:ins w:id="929" w:author="Rapporteur" w:date="2023-10-25T00:50:00Z"/>
                <w:rFonts w:ascii="Arial" w:eastAsia="Times New Roman" w:hAnsi="Arial"/>
                <w:noProof/>
                <w:sz w:val="18"/>
                <w:lang w:eastAsia="zh-CN"/>
              </w:rPr>
            </w:pPr>
            <w:ins w:id="930" w:author="Rapporteur" w:date="2023-10-25T00:50:00Z">
              <w:r w:rsidRPr="000B4DC1">
                <w:rPr>
                  <w:rFonts w:ascii="Arial" w:eastAsia="Times New Roman" w:hAnsi="Arial"/>
                  <w:noProof/>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2E3A634A" w14:textId="77777777" w:rsidR="00776856" w:rsidRPr="000B4DC1" w:rsidRDefault="00776856" w:rsidP="00776856">
            <w:pPr>
              <w:widowControl w:val="0"/>
              <w:overflowPunct w:val="0"/>
              <w:autoSpaceDE w:val="0"/>
              <w:autoSpaceDN w:val="0"/>
              <w:adjustRightInd w:val="0"/>
              <w:spacing w:after="0"/>
              <w:textAlignment w:val="baseline"/>
              <w:rPr>
                <w:ins w:id="931" w:author="Rapporteur" w:date="2023-10-25T00:50: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0FFEA6C" w14:textId="77777777" w:rsidR="00776856" w:rsidRPr="000B4DC1" w:rsidRDefault="00776856" w:rsidP="00776856">
            <w:pPr>
              <w:widowControl w:val="0"/>
              <w:overflowPunct w:val="0"/>
              <w:autoSpaceDE w:val="0"/>
              <w:autoSpaceDN w:val="0"/>
              <w:adjustRightInd w:val="0"/>
              <w:spacing w:after="0"/>
              <w:textAlignment w:val="baseline"/>
              <w:rPr>
                <w:ins w:id="932" w:author="Rapporteur" w:date="2023-10-25T00:50:00Z"/>
                <w:rFonts w:ascii="Arial" w:eastAsia="Times New Roman" w:hAnsi="Arial"/>
                <w:sz w:val="18"/>
                <w:lang w:eastAsia="ko-KR"/>
              </w:rPr>
            </w:pPr>
            <w:proofErr w:type="gramStart"/>
            <w:ins w:id="933" w:author="Rapporteur" w:date="2023-10-25T00:50:00Z">
              <w:r w:rsidRPr="000B4DC1">
                <w:rPr>
                  <w:rFonts w:ascii="Arial" w:eastAsia="Times New Roman" w:hAnsi="Arial"/>
                  <w:sz w:val="18"/>
                  <w:lang w:eastAsia="ko-KR"/>
                </w:rPr>
                <w:t>INTEGER(</w:t>
              </w:r>
              <w:proofErr w:type="gramEnd"/>
              <w:r w:rsidRPr="000B4DC1">
                <w:rPr>
                  <w:rFonts w:ascii="Arial" w:eastAsia="Times New Roman" w:hAnsi="Arial"/>
                  <w:sz w:val="18"/>
                  <w:lang w:eastAsia="ko-KR"/>
                </w:rPr>
                <w:t>0..FFS)</w:t>
              </w:r>
            </w:ins>
          </w:p>
        </w:tc>
        <w:tc>
          <w:tcPr>
            <w:tcW w:w="2227" w:type="dxa"/>
            <w:tcBorders>
              <w:top w:val="single" w:sz="4" w:space="0" w:color="auto"/>
              <w:left w:val="single" w:sz="4" w:space="0" w:color="auto"/>
              <w:bottom w:val="single" w:sz="4" w:space="0" w:color="auto"/>
              <w:right w:val="single" w:sz="4" w:space="0" w:color="auto"/>
            </w:tcBorders>
          </w:tcPr>
          <w:p w14:paraId="44D0F139" w14:textId="77777777" w:rsidR="00776856" w:rsidRPr="000B4DC1" w:rsidRDefault="00776856" w:rsidP="00776856">
            <w:pPr>
              <w:widowControl w:val="0"/>
              <w:overflowPunct w:val="0"/>
              <w:autoSpaceDE w:val="0"/>
              <w:autoSpaceDN w:val="0"/>
              <w:adjustRightInd w:val="0"/>
              <w:spacing w:after="0"/>
              <w:textAlignment w:val="baseline"/>
              <w:rPr>
                <w:ins w:id="934" w:author="Rapporteur" w:date="2023-10-25T00:50:00Z"/>
                <w:rFonts w:ascii="Arial" w:eastAsia="Times New Roman" w:hAnsi="Arial"/>
                <w:sz w:val="18"/>
                <w:lang w:eastAsia="ko-KR"/>
              </w:rPr>
            </w:pPr>
          </w:p>
        </w:tc>
      </w:tr>
    </w:tbl>
    <w:p w14:paraId="02785501" w14:textId="77777777" w:rsidR="00776856" w:rsidRDefault="00776856" w:rsidP="00BE4E24">
      <w:pPr>
        <w:snapToGrid w:val="0"/>
        <w:rPr>
          <w:ins w:id="935" w:author="Rapporteur" w:date="2023-10-25T00:50:00Z"/>
          <w:rFonts w:eastAsia="Times New Roman"/>
          <w:bCs/>
          <w:lang w:eastAsia="ko-KR"/>
        </w:rPr>
      </w:pPr>
    </w:p>
    <w:p w14:paraId="79E91121" w14:textId="3C0AB96D" w:rsidR="00A95CF6" w:rsidRPr="00BE4E24" w:rsidRDefault="00A95CF6" w:rsidP="00BE4E24">
      <w:pPr>
        <w:snapToGrid w:val="0"/>
        <w:rPr>
          <w:ins w:id="936" w:author="Rapporteur" w:date="2023-10-25T00:50:00Z"/>
          <w:b/>
          <w:highlight w:val="green"/>
          <w:lang w:eastAsia="zh-CN"/>
        </w:rPr>
      </w:pPr>
      <w:ins w:id="937" w:author="Rapporteur" w:date="2023-10-25T00:50:00Z">
        <w:r w:rsidRPr="00C65B0B">
          <w:rPr>
            <w:bCs/>
          </w:rPr>
          <w:t xml:space="preserve">Editor Notes: </w:t>
        </w:r>
        <w:r>
          <w:rPr>
            <w:bCs/>
          </w:rPr>
          <w:t>It is FFS if the SRS Resource Set are also impacted by SRS Bandwidth aggregation</w:t>
        </w:r>
        <w:r w:rsidRPr="00C65B0B">
          <w:rPr>
            <w:b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F5" w:rsidRPr="00B313F5" w14:paraId="4571B2BB" w14:textId="77777777" w:rsidTr="005A2688">
        <w:trPr>
          <w:jc w:val="center"/>
        </w:trPr>
        <w:tc>
          <w:tcPr>
            <w:tcW w:w="3686" w:type="dxa"/>
          </w:tcPr>
          <w:p w14:paraId="11155C5F"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Range bound</w:t>
            </w:r>
          </w:p>
        </w:tc>
        <w:tc>
          <w:tcPr>
            <w:tcW w:w="5670" w:type="dxa"/>
          </w:tcPr>
          <w:p w14:paraId="7B85574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Explanation</w:t>
            </w:r>
          </w:p>
        </w:tc>
      </w:tr>
      <w:tr w:rsidR="00B313F5" w:rsidRPr="00B313F5" w14:paraId="23089CE5" w14:textId="77777777" w:rsidTr="005A2688">
        <w:trPr>
          <w:jc w:val="center"/>
        </w:trPr>
        <w:tc>
          <w:tcPr>
            <w:tcW w:w="3686" w:type="dxa"/>
          </w:tcPr>
          <w:p w14:paraId="35E2807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r w:rsidRPr="00B313F5">
              <w:rPr>
                <w:rFonts w:ascii="Arial" w:eastAsia="Times New Roman" w:hAnsi="Arial"/>
                <w:sz w:val="18"/>
                <w:lang w:eastAsia="zh-CN"/>
              </w:rPr>
              <w:t>maxnoSRS-PosResourcePerSet</w:t>
            </w:r>
          </w:p>
        </w:tc>
        <w:tc>
          <w:tcPr>
            <w:tcW w:w="5670" w:type="dxa"/>
          </w:tcPr>
          <w:p w14:paraId="4D67D2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Maximum no of positioning SRS resources per positioning SRS resource set. Value is 16.</w:t>
            </w:r>
          </w:p>
        </w:tc>
      </w:tr>
    </w:tbl>
    <w:p w14:paraId="3CE446CE" w14:textId="77777777" w:rsidR="000E6936" w:rsidRDefault="000E6936" w:rsidP="000E6936">
      <w:pPr>
        <w:jc w:val="center"/>
        <w:rPr>
          <w:rFonts w:eastAsia="DengXian"/>
          <w:color w:val="FF0000"/>
          <w:highlight w:val="yellow"/>
        </w:rPr>
      </w:pPr>
    </w:p>
    <w:p w14:paraId="4401CE11" w14:textId="03B73375" w:rsidR="00381980" w:rsidRDefault="000E6936"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10A312A" w14:textId="77777777" w:rsidR="00381980" w:rsidRPr="00381980" w:rsidRDefault="00381980" w:rsidP="0038198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38" w:name="_Toc99038927"/>
      <w:bookmarkStart w:id="939" w:name="_Toc99731190"/>
      <w:bookmarkStart w:id="940" w:name="_Toc105511321"/>
      <w:bookmarkStart w:id="941" w:name="_Toc105927853"/>
      <w:bookmarkStart w:id="942" w:name="_Toc106110393"/>
      <w:bookmarkStart w:id="943" w:name="_Toc113835830"/>
      <w:bookmarkStart w:id="944" w:name="_Toc120124678"/>
      <w:bookmarkStart w:id="945" w:name="_Toc121161678"/>
      <w:r w:rsidRPr="00381980">
        <w:rPr>
          <w:rFonts w:ascii="Arial" w:eastAsia="Times New Roman" w:hAnsi="Arial"/>
          <w:sz w:val="24"/>
          <w:lang w:eastAsia="ko-KR"/>
        </w:rPr>
        <w:t>9.3.1.248</w:t>
      </w:r>
      <w:r w:rsidRPr="00381980">
        <w:rPr>
          <w:rFonts w:ascii="Arial" w:eastAsia="Times New Roman" w:hAnsi="Arial"/>
          <w:sz w:val="24"/>
          <w:lang w:eastAsia="ko-KR"/>
        </w:rPr>
        <w:tab/>
        <w:t>Extended Additional Path List</w:t>
      </w:r>
      <w:bookmarkEnd w:id="938"/>
      <w:bookmarkEnd w:id="939"/>
      <w:bookmarkEnd w:id="940"/>
      <w:bookmarkEnd w:id="941"/>
      <w:bookmarkEnd w:id="942"/>
      <w:bookmarkEnd w:id="943"/>
      <w:bookmarkEnd w:id="944"/>
      <w:bookmarkEnd w:id="945"/>
    </w:p>
    <w:p w14:paraId="1F0CD900" w14:textId="77777777" w:rsidR="00381980" w:rsidRPr="00381980" w:rsidRDefault="00381980" w:rsidP="00381980">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381980" w:rsidRPr="00381980" w14:paraId="5BA088F1" w14:textId="77777777" w:rsidTr="005A2688">
        <w:tc>
          <w:tcPr>
            <w:tcW w:w="2450" w:type="dxa"/>
          </w:tcPr>
          <w:p w14:paraId="4AED8614"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153D8622"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744F8A29"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2A742F7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464EE47E"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381980" w:rsidRPr="00381980" w14:paraId="018AD0D6" w14:textId="77777777" w:rsidTr="005A2688">
        <w:tc>
          <w:tcPr>
            <w:tcW w:w="2450" w:type="dxa"/>
          </w:tcPr>
          <w:p w14:paraId="38B2773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319467E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61CF9F"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i/>
                <w:iCs/>
                <w:sz w:val="18"/>
                <w:lang w:eastAsia="zh-CN"/>
              </w:rPr>
            </w:pPr>
            <w:r w:rsidRPr="00381980">
              <w:rPr>
                <w:rFonts w:ascii="Arial" w:eastAsia="Yu Mincho" w:hAnsi="Arial"/>
                <w:i/>
                <w:iCs/>
                <w:sz w:val="18"/>
                <w:lang w:eastAsia="zh-CN"/>
              </w:rPr>
              <w:t>1..&lt; maxNoPathExtended&gt;</w:t>
            </w:r>
          </w:p>
        </w:tc>
        <w:tc>
          <w:tcPr>
            <w:tcW w:w="2234" w:type="dxa"/>
          </w:tcPr>
          <w:p w14:paraId="3466D90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8A0F2A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C0E80" w14:textId="77777777" w:rsidTr="005A2688">
        <w:tc>
          <w:tcPr>
            <w:tcW w:w="2450" w:type="dxa"/>
          </w:tcPr>
          <w:p w14:paraId="457A4A21"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7F7AAA2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FDEA17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E6140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79BEFD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917C9D2" w14:textId="77777777" w:rsidTr="005A2688">
        <w:tc>
          <w:tcPr>
            <w:tcW w:w="2450" w:type="dxa"/>
          </w:tcPr>
          <w:p w14:paraId="14D51BB8"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4E9525C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AD820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050D43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7E9A2D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1F180B90" w14:textId="77777777" w:rsidTr="005A2688">
        <w:tc>
          <w:tcPr>
            <w:tcW w:w="2450" w:type="dxa"/>
          </w:tcPr>
          <w:p w14:paraId="20A6695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2B23DF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A3D95F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7AEAC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INTEGER(0..16351)</w:t>
            </w:r>
          </w:p>
        </w:tc>
        <w:tc>
          <w:tcPr>
            <w:tcW w:w="2796" w:type="dxa"/>
          </w:tcPr>
          <w:p w14:paraId="1314C6B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72A52" w14:textId="77777777" w:rsidTr="005A2688">
        <w:tc>
          <w:tcPr>
            <w:tcW w:w="2450" w:type="dxa"/>
          </w:tcPr>
          <w:p w14:paraId="788045D0"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6C0326B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FF1E2F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D9D3AD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3E7B99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5BDB2" w14:textId="77777777" w:rsidTr="005A2688">
        <w:tc>
          <w:tcPr>
            <w:tcW w:w="2450" w:type="dxa"/>
          </w:tcPr>
          <w:p w14:paraId="32AF7789"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1089A44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B6F112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EF1E03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INTEGER(0..8176)</w:t>
            </w:r>
          </w:p>
        </w:tc>
        <w:tc>
          <w:tcPr>
            <w:tcW w:w="2796" w:type="dxa"/>
          </w:tcPr>
          <w:p w14:paraId="60331F5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3D21172" w14:textId="77777777" w:rsidTr="005A2688">
        <w:tc>
          <w:tcPr>
            <w:tcW w:w="2450" w:type="dxa"/>
          </w:tcPr>
          <w:p w14:paraId="228B29E3"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4FD2A33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ECD105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BF971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3E55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7EFA133" w14:textId="77777777" w:rsidTr="005A2688">
        <w:tc>
          <w:tcPr>
            <w:tcW w:w="2450" w:type="dxa"/>
          </w:tcPr>
          <w:p w14:paraId="0CF43043"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0EEC38C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74A29B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32F370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INTEGER(0..4088)</w:t>
            </w:r>
          </w:p>
        </w:tc>
        <w:tc>
          <w:tcPr>
            <w:tcW w:w="2796" w:type="dxa"/>
          </w:tcPr>
          <w:p w14:paraId="155E264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1603B75" w14:textId="77777777" w:rsidTr="005A2688">
        <w:tc>
          <w:tcPr>
            <w:tcW w:w="2450" w:type="dxa"/>
          </w:tcPr>
          <w:p w14:paraId="1F0803D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1187E83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E40D5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8DFFB5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3BA692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BD66CA" w14:textId="77777777" w:rsidTr="005A2688">
        <w:tc>
          <w:tcPr>
            <w:tcW w:w="2450" w:type="dxa"/>
          </w:tcPr>
          <w:p w14:paraId="03D5C5E2"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3B15226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4D699B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7D323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INTEGER(0..2044)</w:t>
            </w:r>
          </w:p>
        </w:tc>
        <w:tc>
          <w:tcPr>
            <w:tcW w:w="2796" w:type="dxa"/>
          </w:tcPr>
          <w:p w14:paraId="69FDE81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D9A4387" w14:textId="77777777" w:rsidTr="005A2688">
        <w:tc>
          <w:tcPr>
            <w:tcW w:w="2450" w:type="dxa"/>
          </w:tcPr>
          <w:p w14:paraId="191D223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0DB6286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03855B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C3C97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C7DF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A475D2" w14:textId="77777777" w:rsidTr="005A2688">
        <w:tc>
          <w:tcPr>
            <w:tcW w:w="2450" w:type="dxa"/>
          </w:tcPr>
          <w:p w14:paraId="121D6C1C"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&gt;&gt;&gt;k4</w:t>
            </w:r>
          </w:p>
        </w:tc>
        <w:tc>
          <w:tcPr>
            <w:tcW w:w="1077" w:type="dxa"/>
          </w:tcPr>
          <w:p w14:paraId="0DC92E6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7A0558F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33D7A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INTEGER(0..1022)</w:t>
            </w:r>
          </w:p>
        </w:tc>
        <w:tc>
          <w:tcPr>
            <w:tcW w:w="2796" w:type="dxa"/>
          </w:tcPr>
          <w:p w14:paraId="71E3D6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5DE6197" w14:textId="77777777" w:rsidTr="005A2688">
        <w:tc>
          <w:tcPr>
            <w:tcW w:w="2450" w:type="dxa"/>
          </w:tcPr>
          <w:p w14:paraId="5C48DBD2"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7225DBA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168AA1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7527AD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23F6A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02F78DF" w14:textId="77777777" w:rsidTr="005A2688">
        <w:tc>
          <w:tcPr>
            <w:tcW w:w="2450" w:type="dxa"/>
          </w:tcPr>
          <w:p w14:paraId="1F52D89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484BE09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21F2C7A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9E16B1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INTEGER(0..511)</w:t>
            </w:r>
          </w:p>
        </w:tc>
        <w:tc>
          <w:tcPr>
            <w:tcW w:w="2796" w:type="dxa"/>
          </w:tcPr>
          <w:p w14:paraId="57D638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EA9A3C0" w14:textId="77777777" w:rsidTr="005A2688">
        <w:trPr>
          <w:ins w:id="946" w:author="Rapporteur" w:date="2023-10-25T00:50:00Z"/>
        </w:trPr>
        <w:tc>
          <w:tcPr>
            <w:tcW w:w="2450" w:type="dxa"/>
          </w:tcPr>
          <w:p w14:paraId="371945E0" w14:textId="7228C082" w:rsidR="00381980" w:rsidRPr="00381980" w:rsidRDefault="00381980" w:rsidP="00BE4E24">
            <w:pPr>
              <w:widowControl w:val="0"/>
              <w:overflowPunct w:val="0"/>
              <w:autoSpaceDE w:val="0"/>
              <w:autoSpaceDN w:val="0"/>
              <w:adjustRightInd w:val="0"/>
              <w:spacing w:after="0"/>
              <w:ind w:left="198"/>
              <w:textAlignment w:val="baseline"/>
              <w:rPr>
                <w:ins w:id="947" w:author="Rapporteur" w:date="2023-10-25T00:50:00Z"/>
                <w:rFonts w:ascii="Arial" w:eastAsia="Yu Mincho" w:hAnsi="Arial"/>
                <w:sz w:val="18"/>
                <w:lang w:eastAsia="zh-CN"/>
              </w:rPr>
            </w:pPr>
            <w:ins w:id="948" w:author="Rapporteur" w:date="2023-10-25T00:50:00Z">
              <w:r w:rsidRPr="00BE4E24">
                <w:rPr>
                  <w:rFonts w:ascii="Arial" w:eastAsia="Yu Mincho" w:hAnsi="Arial"/>
                  <w:i/>
                  <w:sz w:val="18"/>
                  <w:lang w:eastAsia="zh-CN"/>
                </w:rPr>
                <w:t>&gt;kminus1</w:t>
              </w:r>
            </w:ins>
          </w:p>
        </w:tc>
        <w:tc>
          <w:tcPr>
            <w:tcW w:w="1077" w:type="dxa"/>
          </w:tcPr>
          <w:p w14:paraId="5F9A7BD6" w14:textId="77777777" w:rsidR="00381980" w:rsidRPr="00381980" w:rsidRDefault="00381980" w:rsidP="00381980">
            <w:pPr>
              <w:widowControl w:val="0"/>
              <w:overflowPunct w:val="0"/>
              <w:autoSpaceDE w:val="0"/>
              <w:autoSpaceDN w:val="0"/>
              <w:adjustRightInd w:val="0"/>
              <w:spacing w:after="0"/>
              <w:textAlignment w:val="baseline"/>
              <w:rPr>
                <w:ins w:id="949" w:author="Rapporteur" w:date="2023-10-25T00:50:00Z"/>
                <w:rFonts w:ascii="Arial" w:eastAsia="Yu Mincho" w:hAnsi="Arial"/>
                <w:sz w:val="18"/>
                <w:lang w:eastAsia="zh-CN"/>
              </w:rPr>
            </w:pPr>
          </w:p>
        </w:tc>
        <w:tc>
          <w:tcPr>
            <w:tcW w:w="1077" w:type="dxa"/>
          </w:tcPr>
          <w:p w14:paraId="448DBC4D" w14:textId="77777777" w:rsidR="00381980" w:rsidRPr="00381980" w:rsidRDefault="00381980" w:rsidP="00381980">
            <w:pPr>
              <w:widowControl w:val="0"/>
              <w:overflowPunct w:val="0"/>
              <w:autoSpaceDE w:val="0"/>
              <w:autoSpaceDN w:val="0"/>
              <w:adjustRightInd w:val="0"/>
              <w:spacing w:after="0"/>
              <w:textAlignment w:val="baseline"/>
              <w:rPr>
                <w:ins w:id="950" w:author="Rapporteur" w:date="2023-10-25T00:50:00Z"/>
                <w:rFonts w:ascii="Arial" w:eastAsia="Yu Mincho" w:hAnsi="Arial"/>
                <w:sz w:val="18"/>
                <w:lang w:eastAsia="ko-KR"/>
              </w:rPr>
            </w:pPr>
          </w:p>
        </w:tc>
        <w:tc>
          <w:tcPr>
            <w:tcW w:w="2234" w:type="dxa"/>
          </w:tcPr>
          <w:p w14:paraId="0C7D9D9C" w14:textId="77777777" w:rsidR="00381980" w:rsidRPr="00381980" w:rsidRDefault="00381980" w:rsidP="00381980">
            <w:pPr>
              <w:widowControl w:val="0"/>
              <w:overflowPunct w:val="0"/>
              <w:autoSpaceDE w:val="0"/>
              <w:autoSpaceDN w:val="0"/>
              <w:adjustRightInd w:val="0"/>
              <w:spacing w:after="0"/>
              <w:textAlignment w:val="baseline"/>
              <w:rPr>
                <w:ins w:id="951" w:author="Rapporteur" w:date="2023-10-25T00:50:00Z"/>
                <w:rFonts w:ascii="Arial" w:eastAsia="Yu Mincho" w:hAnsi="Arial"/>
                <w:sz w:val="18"/>
                <w:lang w:eastAsia="zh-CN"/>
              </w:rPr>
            </w:pPr>
          </w:p>
        </w:tc>
        <w:tc>
          <w:tcPr>
            <w:tcW w:w="2796" w:type="dxa"/>
          </w:tcPr>
          <w:p w14:paraId="4A140FA9" w14:textId="77777777" w:rsidR="00381980" w:rsidRPr="00381980" w:rsidRDefault="00381980" w:rsidP="00381980">
            <w:pPr>
              <w:widowControl w:val="0"/>
              <w:overflowPunct w:val="0"/>
              <w:autoSpaceDE w:val="0"/>
              <w:autoSpaceDN w:val="0"/>
              <w:adjustRightInd w:val="0"/>
              <w:spacing w:after="0"/>
              <w:textAlignment w:val="baseline"/>
              <w:rPr>
                <w:ins w:id="952" w:author="Rapporteur" w:date="2023-10-25T00:50:00Z"/>
                <w:rFonts w:ascii="Arial" w:eastAsia="Yu Mincho" w:hAnsi="Arial"/>
                <w:sz w:val="18"/>
                <w:lang w:eastAsia="zh-CN"/>
              </w:rPr>
            </w:pPr>
          </w:p>
        </w:tc>
      </w:tr>
      <w:tr w:rsidR="00441711" w:rsidRPr="00381980" w14:paraId="0821307E" w14:textId="77777777" w:rsidTr="005A2688">
        <w:trPr>
          <w:ins w:id="953" w:author="Rapporteur" w:date="2023-10-25T00:50:00Z"/>
        </w:trPr>
        <w:tc>
          <w:tcPr>
            <w:tcW w:w="2450" w:type="dxa"/>
          </w:tcPr>
          <w:p w14:paraId="59D82027" w14:textId="206E2AF2" w:rsidR="00441711" w:rsidRPr="00381980" w:rsidRDefault="00441711" w:rsidP="00441711">
            <w:pPr>
              <w:widowControl w:val="0"/>
              <w:overflowPunct w:val="0"/>
              <w:autoSpaceDE w:val="0"/>
              <w:autoSpaceDN w:val="0"/>
              <w:adjustRightInd w:val="0"/>
              <w:spacing w:after="0"/>
              <w:ind w:left="300"/>
              <w:textAlignment w:val="baseline"/>
              <w:rPr>
                <w:ins w:id="954" w:author="Rapporteur" w:date="2023-10-25T00:50:00Z"/>
                <w:rFonts w:ascii="Arial" w:eastAsia="Yu Mincho" w:hAnsi="Arial"/>
                <w:sz w:val="18"/>
                <w:lang w:eastAsia="zh-CN"/>
              </w:rPr>
            </w:pPr>
            <w:ins w:id="955" w:author="Rapporteur" w:date="2023-10-25T00:50:00Z">
              <w:r w:rsidRPr="00BE4E24">
                <w:rPr>
                  <w:rFonts w:ascii="Arial" w:eastAsia="Times New Roman" w:hAnsi="Arial"/>
                  <w:sz w:val="18"/>
                  <w:lang w:eastAsia="ko-KR"/>
                </w:rPr>
                <w:t>&gt;&gt;kminus1</w:t>
              </w:r>
            </w:ins>
          </w:p>
        </w:tc>
        <w:tc>
          <w:tcPr>
            <w:tcW w:w="1077" w:type="dxa"/>
          </w:tcPr>
          <w:p w14:paraId="53564B56" w14:textId="3D725929" w:rsidR="00441711" w:rsidRPr="00381980" w:rsidRDefault="00441711" w:rsidP="00441711">
            <w:pPr>
              <w:widowControl w:val="0"/>
              <w:overflowPunct w:val="0"/>
              <w:autoSpaceDE w:val="0"/>
              <w:autoSpaceDN w:val="0"/>
              <w:adjustRightInd w:val="0"/>
              <w:spacing w:after="0"/>
              <w:textAlignment w:val="baseline"/>
              <w:rPr>
                <w:ins w:id="956" w:author="Rapporteur" w:date="2023-10-25T00:50:00Z"/>
                <w:rFonts w:ascii="Arial" w:eastAsia="Yu Mincho" w:hAnsi="Arial"/>
                <w:sz w:val="18"/>
                <w:lang w:eastAsia="zh-CN"/>
              </w:rPr>
            </w:pPr>
            <w:ins w:id="957" w:author="Rapporteur" w:date="2023-10-25T00:50:00Z">
              <w:r w:rsidRPr="00BE4E24">
                <w:rPr>
                  <w:rFonts w:ascii="Arial" w:eastAsia="Times New Roman" w:hAnsi="Arial"/>
                  <w:sz w:val="18"/>
                  <w:lang w:eastAsia="ko-KR"/>
                </w:rPr>
                <w:t>M</w:t>
              </w:r>
            </w:ins>
          </w:p>
        </w:tc>
        <w:tc>
          <w:tcPr>
            <w:tcW w:w="1077" w:type="dxa"/>
          </w:tcPr>
          <w:p w14:paraId="309513E9" w14:textId="77777777" w:rsidR="00441711" w:rsidRPr="00381980" w:rsidRDefault="00441711" w:rsidP="00441711">
            <w:pPr>
              <w:widowControl w:val="0"/>
              <w:overflowPunct w:val="0"/>
              <w:autoSpaceDE w:val="0"/>
              <w:autoSpaceDN w:val="0"/>
              <w:adjustRightInd w:val="0"/>
              <w:spacing w:after="0"/>
              <w:textAlignment w:val="baseline"/>
              <w:rPr>
                <w:ins w:id="958" w:author="Rapporteur" w:date="2023-10-25T00:50:00Z"/>
                <w:rFonts w:ascii="Arial" w:eastAsia="Yu Mincho" w:hAnsi="Arial"/>
                <w:sz w:val="18"/>
                <w:lang w:eastAsia="ko-KR"/>
              </w:rPr>
            </w:pPr>
          </w:p>
        </w:tc>
        <w:tc>
          <w:tcPr>
            <w:tcW w:w="2234" w:type="dxa"/>
          </w:tcPr>
          <w:p w14:paraId="62299A2C" w14:textId="324DB7A9" w:rsidR="00441711" w:rsidRPr="00BE4E24" w:rsidRDefault="00441711" w:rsidP="00441711">
            <w:pPr>
              <w:widowControl w:val="0"/>
              <w:overflowPunct w:val="0"/>
              <w:autoSpaceDE w:val="0"/>
              <w:autoSpaceDN w:val="0"/>
              <w:adjustRightInd w:val="0"/>
              <w:spacing w:after="0"/>
              <w:textAlignment w:val="baseline"/>
              <w:rPr>
                <w:ins w:id="959" w:author="Rapporteur" w:date="2023-10-25T00:50:00Z"/>
                <w:rFonts w:ascii="Arial" w:eastAsia="Times New Roman" w:hAnsi="Arial"/>
                <w:sz w:val="18"/>
                <w:lang w:eastAsia="ko-KR"/>
              </w:rPr>
            </w:pPr>
            <w:ins w:id="960"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2796" w:type="dxa"/>
          </w:tcPr>
          <w:p w14:paraId="710C8397" w14:textId="531DD208" w:rsidR="00441711" w:rsidRPr="00381980" w:rsidRDefault="00441711" w:rsidP="00441711">
            <w:pPr>
              <w:widowControl w:val="0"/>
              <w:overflowPunct w:val="0"/>
              <w:autoSpaceDE w:val="0"/>
              <w:autoSpaceDN w:val="0"/>
              <w:adjustRightInd w:val="0"/>
              <w:spacing w:after="0"/>
              <w:textAlignment w:val="baseline"/>
              <w:rPr>
                <w:ins w:id="961" w:author="Rapporteur" w:date="2023-10-25T00:50:00Z"/>
                <w:rFonts w:ascii="Arial" w:eastAsia="Yu Mincho" w:hAnsi="Arial"/>
                <w:sz w:val="18"/>
                <w:lang w:eastAsia="zh-CN"/>
              </w:rPr>
            </w:pPr>
            <w:ins w:id="962" w:author="Rapporteur" w:date="2023-10-25T00:50:00Z">
              <w:r w:rsidRPr="00BE4E24">
                <w:rPr>
                  <w:rFonts w:ascii="Arial" w:eastAsia="Times New Roman" w:hAnsi="Arial"/>
                  <w:sz w:val="18"/>
                  <w:lang w:eastAsia="ko-KR"/>
                </w:rPr>
                <w:t>TS 38.133 [38]</w:t>
              </w:r>
            </w:ins>
          </w:p>
        </w:tc>
      </w:tr>
      <w:tr w:rsidR="00441711" w:rsidRPr="00381980" w14:paraId="1AAF3B5B" w14:textId="77777777" w:rsidTr="005A2688">
        <w:trPr>
          <w:ins w:id="963" w:author="Rapporteur" w:date="2023-10-25T00:50:00Z"/>
        </w:trPr>
        <w:tc>
          <w:tcPr>
            <w:tcW w:w="2450" w:type="dxa"/>
          </w:tcPr>
          <w:p w14:paraId="4B008F99" w14:textId="3A0F5087" w:rsidR="00441711" w:rsidRPr="00381980" w:rsidRDefault="00441711" w:rsidP="00BE4E24">
            <w:pPr>
              <w:widowControl w:val="0"/>
              <w:overflowPunct w:val="0"/>
              <w:autoSpaceDE w:val="0"/>
              <w:autoSpaceDN w:val="0"/>
              <w:adjustRightInd w:val="0"/>
              <w:spacing w:after="0"/>
              <w:ind w:left="198"/>
              <w:textAlignment w:val="baseline"/>
              <w:rPr>
                <w:ins w:id="964" w:author="Rapporteur" w:date="2023-10-25T00:50:00Z"/>
                <w:rFonts w:ascii="Arial" w:eastAsia="Yu Mincho" w:hAnsi="Arial"/>
                <w:sz w:val="18"/>
                <w:lang w:eastAsia="zh-CN"/>
              </w:rPr>
            </w:pPr>
            <w:ins w:id="965" w:author="Rapporteur" w:date="2023-10-25T00:50:00Z">
              <w:r w:rsidRPr="00BE4E24">
                <w:rPr>
                  <w:rFonts w:ascii="Arial" w:eastAsia="Yu Mincho" w:hAnsi="Arial"/>
                  <w:i/>
                  <w:sz w:val="18"/>
                  <w:lang w:eastAsia="zh-CN"/>
                </w:rPr>
                <w:t>&gt;kminus2</w:t>
              </w:r>
            </w:ins>
          </w:p>
        </w:tc>
        <w:tc>
          <w:tcPr>
            <w:tcW w:w="1077" w:type="dxa"/>
          </w:tcPr>
          <w:p w14:paraId="6F91D0AC" w14:textId="77777777" w:rsidR="00441711" w:rsidRPr="00381980" w:rsidRDefault="00441711" w:rsidP="00441711">
            <w:pPr>
              <w:widowControl w:val="0"/>
              <w:overflowPunct w:val="0"/>
              <w:autoSpaceDE w:val="0"/>
              <w:autoSpaceDN w:val="0"/>
              <w:adjustRightInd w:val="0"/>
              <w:spacing w:after="0"/>
              <w:textAlignment w:val="baseline"/>
              <w:rPr>
                <w:ins w:id="966" w:author="Rapporteur" w:date="2023-10-25T00:50:00Z"/>
                <w:rFonts w:ascii="Arial" w:eastAsia="Yu Mincho" w:hAnsi="Arial"/>
                <w:sz w:val="18"/>
                <w:lang w:eastAsia="zh-CN"/>
              </w:rPr>
            </w:pPr>
          </w:p>
        </w:tc>
        <w:tc>
          <w:tcPr>
            <w:tcW w:w="1077" w:type="dxa"/>
          </w:tcPr>
          <w:p w14:paraId="47FF4C7F" w14:textId="77777777" w:rsidR="00441711" w:rsidRPr="00381980" w:rsidRDefault="00441711" w:rsidP="00441711">
            <w:pPr>
              <w:widowControl w:val="0"/>
              <w:overflowPunct w:val="0"/>
              <w:autoSpaceDE w:val="0"/>
              <w:autoSpaceDN w:val="0"/>
              <w:adjustRightInd w:val="0"/>
              <w:spacing w:after="0"/>
              <w:textAlignment w:val="baseline"/>
              <w:rPr>
                <w:ins w:id="967" w:author="Rapporteur" w:date="2023-10-25T00:50:00Z"/>
                <w:rFonts w:ascii="Arial" w:eastAsia="Yu Mincho" w:hAnsi="Arial"/>
                <w:sz w:val="18"/>
                <w:lang w:eastAsia="ko-KR"/>
              </w:rPr>
            </w:pPr>
          </w:p>
        </w:tc>
        <w:tc>
          <w:tcPr>
            <w:tcW w:w="2234" w:type="dxa"/>
          </w:tcPr>
          <w:p w14:paraId="28268146" w14:textId="77777777" w:rsidR="00441711" w:rsidRPr="00BE4E24" w:rsidRDefault="00441711" w:rsidP="00441711">
            <w:pPr>
              <w:widowControl w:val="0"/>
              <w:overflowPunct w:val="0"/>
              <w:autoSpaceDE w:val="0"/>
              <w:autoSpaceDN w:val="0"/>
              <w:adjustRightInd w:val="0"/>
              <w:spacing w:after="0"/>
              <w:textAlignment w:val="baseline"/>
              <w:rPr>
                <w:ins w:id="968" w:author="Rapporteur" w:date="2023-10-25T00:50:00Z"/>
                <w:rFonts w:ascii="Arial" w:eastAsia="Times New Roman" w:hAnsi="Arial"/>
                <w:sz w:val="18"/>
                <w:lang w:eastAsia="ko-KR"/>
              </w:rPr>
            </w:pPr>
          </w:p>
        </w:tc>
        <w:tc>
          <w:tcPr>
            <w:tcW w:w="2796" w:type="dxa"/>
          </w:tcPr>
          <w:p w14:paraId="683A2BCD" w14:textId="77777777" w:rsidR="00441711" w:rsidRPr="00381980" w:rsidRDefault="00441711" w:rsidP="00441711">
            <w:pPr>
              <w:widowControl w:val="0"/>
              <w:overflowPunct w:val="0"/>
              <w:autoSpaceDE w:val="0"/>
              <w:autoSpaceDN w:val="0"/>
              <w:adjustRightInd w:val="0"/>
              <w:spacing w:after="0"/>
              <w:textAlignment w:val="baseline"/>
              <w:rPr>
                <w:ins w:id="969" w:author="Rapporteur" w:date="2023-10-25T00:50:00Z"/>
                <w:rFonts w:ascii="Arial" w:eastAsia="Yu Mincho" w:hAnsi="Arial"/>
                <w:sz w:val="18"/>
                <w:lang w:eastAsia="zh-CN"/>
              </w:rPr>
            </w:pPr>
          </w:p>
        </w:tc>
      </w:tr>
      <w:tr w:rsidR="00441711" w:rsidRPr="00381980" w14:paraId="15B9BABE" w14:textId="77777777" w:rsidTr="005A2688">
        <w:trPr>
          <w:ins w:id="970" w:author="Rapporteur" w:date="2023-10-25T00:50:00Z"/>
        </w:trPr>
        <w:tc>
          <w:tcPr>
            <w:tcW w:w="2450" w:type="dxa"/>
          </w:tcPr>
          <w:p w14:paraId="5812B89A" w14:textId="789119CA" w:rsidR="00441711" w:rsidRPr="00381980" w:rsidRDefault="00441711" w:rsidP="00441711">
            <w:pPr>
              <w:widowControl w:val="0"/>
              <w:overflowPunct w:val="0"/>
              <w:autoSpaceDE w:val="0"/>
              <w:autoSpaceDN w:val="0"/>
              <w:adjustRightInd w:val="0"/>
              <w:spacing w:after="0"/>
              <w:ind w:left="300"/>
              <w:textAlignment w:val="baseline"/>
              <w:rPr>
                <w:ins w:id="971" w:author="Rapporteur" w:date="2023-10-25T00:50:00Z"/>
                <w:rFonts w:ascii="Arial" w:eastAsia="Yu Mincho" w:hAnsi="Arial"/>
                <w:sz w:val="18"/>
                <w:lang w:eastAsia="zh-CN"/>
              </w:rPr>
            </w:pPr>
            <w:ins w:id="972" w:author="Rapporteur" w:date="2023-10-25T00:50:00Z">
              <w:r w:rsidRPr="00BE4E24">
                <w:rPr>
                  <w:rFonts w:ascii="Arial" w:eastAsia="Times New Roman" w:hAnsi="Arial"/>
                  <w:sz w:val="18"/>
                  <w:lang w:eastAsia="ko-KR"/>
                </w:rPr>
                <w:t>&gt;&gt;kminus2</w:t>
              </w:r>
            </w:ins>
          </w:p>
        </w:tc>
        <w:tc>
          <w:tcPr>
            <w:tcW w:w="1077" w:type="dxa"/>
          </w:tcPr>
          <w:p w14:paraId="6140BEAA" w14:textId="719756E9" w:rsidR="00441711" w:rsidRPr="00381980" w:rsidRDefault="00441711" w:rsidP="00441711">
            <w:pPr>
              <w:widowControl w:val="0"/>
              <w:overflowPunct w:val="0"/>
              <w:autoSpaceDE w:val="0"/>
              <w:autoSpaceDN w:val="0"/>
              <w:adjustRightInd w:val="0"/>
              <w:spacing w:after="0"/>
              <w:textAlignment w:val="baseline"/>
              <w:rPr>
                <w:ins w:id="973" w:author="Rapporteur" w:date="2023-10-25T00:50:00Z"/>
                <w:rFonts w:ascii="Arial" w:eastAsia="Yu Mincho" w:hAnsi="Arial"/>
                <w:sz w:val="18"/>
                <w:lang w:eastAsia="zh-CN"/>
              </w:rPr>
            </w:pPr>
            <w:ins w:id="974" w:author="Rapporteur" w:date="2023-10-25T00:50:00Z">
              <w:r w:rsidRPr="00BE4E24">
                <w:rPr>
                  <w:rFonts w:ascii="Arial" w:eastAsia="Times New Roman" w:hAnsi="Arial"/>
                  <w:sz w:val="18"/>
                  <w:lang w:eastAsia="ko-KR"/>
                </w:rPr>
                <w:t>M</w:t>
              </w:r>
            </w:ins>
          </w:p>
        </w:tc>
        <w:tc>
          <w:tcPr>
            <w:tcW w:w="1077" w:type="dxa"/>
          </w:tcPr>
          <w:p w14:paraId="0BDF6DFB" w14:textId="77777777" w:rsidR="00441711" w:rsidRPr="00381980" w:rsidRDefault="00441711" w:rsidP="00441711">
            <w:pPr>
              <w:widowControl w:val="0"/>
              <w:overflowPunct w:val="0"/>
              <w:autoSpaceDE w:val="0"/>
              <w:autoSpaceDN w:val="0"/>
              <w:adjustRightInd w:val="0"/>
              <w:spacing w:after="0"/>
              <w:textAlignment w:val="baseline"/>
              <w:rPr>
                <w:ins w:id="975" w:author="Rapporteur" w:date="2023-10-25T00:50:00Z"/>
                <w:rFonts w:ascii="Arial" w:eastAsia="Yu Mincho" w:hAnsi="Arial"/>
                <w:sz w:val="18"/>
                <w:lang w:eastAsia="ko-KR"/>
              </w:rPr>
            </w:pPr>
          </w:p>
        </w:tc>
        <w:tc>
          <w:tcPr>
            <w:tcW w:w="2234" w:type="dxa"/>
          </w:tcPr>
          <w:p w14:paraId="158AF115" w14:textId="396C4118" w:rsidR="00441711" w:rsidRPr="00BE4E24" w:rsidRDefault="00441711" w:rsidP="00441711">
            <w:pPr>
              <w:widowControl w:val="0"/>
              <w:overflowPunct w:val="0"/>
              <w:autoSpaceDE w:val="0"/>
              <w:autoSpaceDN w:val="0"/>
              <w:adjustRightInd w:val="0"/>
              <w:spacing w:after="0"/>
              <w:textAlignment w:val="baseline"/>
              <w:rPr>
                <w:ins w:id="976" w:author="Rapporteur" w:date="2023-10-25T00:50:00Z"/>
                <w:rFonts w:ascii="Arial" w:eastAsia="Times New Roman" w:hAnsi="Arial"/>
                <w:sz w:val="18"/>
                <w:lang w:eastAsia="ko-KR"/>
              </w:rPr>
            </w:pPr>
            <w:ins w:id="977"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2796" w:type="dxa"/>
          </w:tcPr>
          <w:p w14:paraId="0E4F5D44" w14:textId="2C00E5D3" w:rsidR="00441711" w:rsidRPr="00381980" w:rsidRDefault="00441711" w:rsidP="00441711">
            <w:pPr>
              <w:widowControl w:val="0"/>
              <w:overflowPunct w:val="0"/>
              <w:autoSpaceDE w:val="0"/>
              <w:autoSpaceDN w:val="0"/>
              <w:adjustRightInd w:val="0"/>
              <w:spacing w:after="0"/>
              <w:textAlignment w:val="baseline"/>
              <w:rPr>
                <w:ins w:id="978" w:author="Rapporteur" w:date="2023-10-25T00:50:00Z"/>
                <w:rFonts w:ascii="Arial" w:eastAsia="Yu Mincho" w:hAnsi="Arial"/>
                <w:sz w:val="18"/>
                <w:lang w:eastAsia="zh-CN"/>
              </w:rPr>
            </w:pPr>
            <w:ins w:id="979" w:author="Rapporteur" w:date="2023-10-25T00:50:00Z">
              <w:r w:rsidRPr="00BE4E24">
                <w:rPr>
                  <w:rFonts w:ascii="Arial" w:eastAsia="Times New Roman" w:hAnsi="Arial"/>
                  <w:sz w:val="18"/>
                  <w:lang w:eastAsia="ko-KR"/>
                </w:rPr>
                <w:t>TS 38.133 [38]</w:t>
              </w:r>
            </w:ins>
          </w:p>
        </w:tc>
      </w:tr>
      <w:tr w:rsidR="00381980" w:rsidRPr="00381980" w14:paraId="4EC2B7E3" w14:textId="77777777" w:rsidTr="005A2688">
        <w:tc>
          <w:tcPr>
            <w:tcW w:w="2450" w:type="dxa"/>
          </w:tcPr>
          <w:p w14:paraId="483CDC2D"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61D78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24D72D0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DE70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5378C05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5A7828D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08F41" w14:textId="77777777" w:rsidTr="005A2688">
        <w:tc>
          <w:tcPr>
            <w:tcW w:w="2450" w:type="dxa"/>
          </w:tcPr>
          <w:p w14:paraId="1F1550C4"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0FC825C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0C5D199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AAB33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44D0B1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152F1EE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0482681" w14:textId="77777777" w:rsidTr="005A2688">
        <w:tc>
          <w:tcPr>
            <w:tcW w:w="2450" w:type="dxa"/>
          </w:tcPr>
          <w:p w14:paraId="35449192"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&gt;Multiple UL AoA</w:t>
            </w:r>
          </w:p>
        </w:tc>
        <w:tc>
          <w:tcPr>
            <w:tcW w:w="1077" w:type="dxa"/>
          </w:tcPr>
          <w:p w14:paraId="2291698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3F8A319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39C532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0F2DEF7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bl>
    <w:p w14:paraId="1AFA1C40" w14:textId="77777777" w:rsidR="00381980" w:rsidRPr="00381980" w:rsidRDefault="00381980" w:rsidP="00381980">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81980" w:rsidRPr="00381980" w14:paraId="4F57B07B" w14:textId="77777777" w:rsidTr="005A2688">
        <w:tc>
          <w:tcPr>
            <w:tcW w:w="3630" w:type="dxa"/>
          </w:tcPr>
          <w:p w14:paraId="081A809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Range bound</w:t>
            </w:r>
          </w:p>
        </w:tc>
        <w:tc>
          <w:tcPr>
            <w:tcW w:w="5584" w:type="dxa"/>
          </w:tcPr>
          <w:p w14:paraId="7BC4FE2B"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381980" w:rsidRPr="00381980" w14:paraId="7C7960BD" w14:textId="77777777" w:rsidTr="005A2688">
        <w:tc>
          <w:tcPr>
            <w:tcW w:w="3630" w:type="dxa"/>
          </w:tcPr>
          <w:p w14:paraId="721A381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cs="Arial"/>
                <w:sz w:val="18"/>
                <w:szCs w:val="18"/>
                <w:lang w:eastAsia="ko-KR"/>
              </w:rPr>
              <w:t>maxNoPathExtended</w:t>
            </w:r>
          </w:p>
        </w:tc>
        <w:tc>
          <w:tcPr>
            <w:tcW w:w="5584" w:type="dxa"/>
          </w:tcPr>
          <w:p w14:paraId="72E5FF2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117F47E2" w14:textId="77777777" w:rsidR="00381980" w:rsidRDefault="00381980" w:rsidP="000E6936">
      <w:pPr>
        <w:jc w:val="center"/>
        <w:rPr>
          <w:rFonts w:eastAsia="DengXian"/>
          <w:color w:val="FF0000"/>
          <w:highlight w:val="yellow"/>
        </w:rPr>
      </w:pPr>
    </w:p>
    <w:p w14:paraId="2ED79499" w14:textId="6303F5E2" w:rsidR="00381980" w:rsidRPr="00BE4E24" w:rsidRDefault="00381980" w:rsidP="00BE4E24">
      <w:pPr>
        <w:rPr>
          <w:ins w:id="980" w:author="Rapporteur" w:date="2023-10-25T00:50:00Z"/>
          <w:rFonts w:eastAsia="SimSun"/>
          <w:lang w:val="en-US"/>
        </w:rPr>
      </w:pPr>
      <w:ins w:id="981" w:author="Rapporteur" w:date="2023-10-25T00:50:00Z">
        <w:r>
          <w:rPr>
            <w:rFonts w:eastAsia="SimSun"/>
            <w:lang w:val="en-US"/>
          </w:rPr>
          <w:t>Editor’s Notes: The values of k and the value range of the granularity factor are FFS.</w:t>
        </w:r>
      </w:ins>
    </w:p>
    <w:p w14:paraId="3C4856A0" w14:textId="77777777" w:rsidR="00381980" w:rsidRDefault="00381980"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10F4B64" w14:textId="77777777" w:rsidR="00140862" w:rsidRPr="00F005F2" w:rsidRDefault="00140862" w:rsidP="00F005F2">
      <w:pPr>
        <w:jc w:val="center"/>
        <w:rPr>
          <w:del w:id="982" w:author="Rapporteur" w:date="2023-10-25T00:50:00Z"/>
          <w:color w:val="FF0000"/>
          <w:highlight w:val="yellow"/>
        </w:rPr>
      </w:pPr>
    </w:p>
    <w:p w14:paraId="12CBE391" w14:textId="77777777" w:rsidR="006E5372" w:rsidRDefault="006E5372" w:rsidP="00F005F2">
      <w:pPr>
        <w:overflowPunct w:val="0"/>
        <w:autoSpaceDE w:val="0"/>
        <w:autoSpaceDN w:val="0"/>
        <w:adjustRightInd w:val="0"/>
        <w:spacing w:before="120" w:after="120"/>
        <w:jc w:val="both"/>
        <w:textAlignment w:val="baseline"/>
        <w:rPr>
          <w:del w:id="983" w:author="Rapporteur" w:date="2023-10-25T00:50:00Z"/>
          <w:rFonts w:eastAsia="SimSun"/>
          <w:szCs w:val="18"/>
          <w:highlight w:val="yellow"/>
          <w:lang w:eastAsia="zh-CN"/>
        </w:rPr>
        <w:sectPr w:rsidR="006E5372" w:rsidSect="007A36E2">
          <w:headerReference w:type="default" r:id="rId17"/>
          <w:footerReference w:type="default" r:id="rId18"/>
          <w:pgSz w:w="11906" w:h="16838"/>
          <w:pgMar w:top="1440" w:right="1440" w:bottom="1440" w:left="1440" w:header="708" w:footer="708" w:gutter="0"/>
          <w:cols w:space="708"/>
          <w:docGrid w:linePitch="360"/>
        </w:sectPr>
      </w:pPr>
    </w:p>
    <w:p w14:paraId="1B4AF70F" w14:textId="41C544B6" w:rsidR="009826E0" w:rsidRPr="00A43D9C" w:rsidRDefault="009826E0" w:rsidP="009826E0">
      <w:pPr>
        <w:pStyle w:val="Heading4"/>
        <w:rPr>
          <w:ins w:id="984" w:author="Rapporteur" w:date="2023-10-25T00:50:00Z"/>
          <w:lang w:eastAsia="en-GB"/>
        </w:rPr>
      </w:pPr>
      <w:ins w:id="985" w:author="Rapporteur" w:date="2023-10-25T00:50:00Z">
        <w:r>
          <w:rPr>
            <w:lang w:eastAsia="en-GB"/>
          </w:rPr>
          <w:t>9.3.1.x1</w:t>
        </w:r>
        <w:r>
          <w:rPr>
            <w:lang w:eastAsia="en-GB"/>
          </w:rPr>
          <w:tab/>
        </w:r>
        <w:r w:rsidRPr="009826E0">
          <w:t>Ranging</w:t>
        </w:r>
        <w:r>
          <w:rPr>
            <w:rFonts w:eastAsia="Tahoma" w:cs="Arial"/>
            <w:lang w:eastAsia="zh-CN"/>
          </w:rPr>
          <w:t xml:space="preserve"> and </w:t>
        </w:r>
        <w:r w:rsidRPr="009826E0">
          <w:t xml:space="preserve">Sidelink Positioning </w:t>
        </w:r>
        <w:r w:rsidRPr="00AE3165">
          <w:rPr>
            <w:rFonts w:eastAsia="Tahoma" w:cs="Arial"/>
            <w:lang w:eastAsia="zh-CN"/>
          </w:rPr>
          <w:t>Service</w:t>
        </w:r>
        <w:r w:rsidRPr="009826E0">
          <w:t xml:space="preserve"> Information</w:t>
        </w:r>
      </w:ins>
    </w:p>
    <w:p w14:paraId="5981B371" w14:textId="4D6AAB14" w:rsidR="00061CB7" w:rsidRDefault="00061CB7" w:rsidP="00061CB7">
      <w:pPr>
        <w:ind w:leftChars="90" w:left="180"/>
        <w:rPr>
          <w:ins w:id="986" w:author="Rapporteur" w:date="2023-10-25T00:50:00Z"/>
          <w:rFonts w:eastAsia="Tahoma"/>
          <w:lang w:eastAsia="zh-CN"/>
        </w:rPr>
      </w:pPr>
      <w:ins w:id="987" w:author="Rapporteur" w:date="2023-10-25T00:50:00Z">
        <w:r>
          <w:rPr>
            <w:rFonts w:eastAsia="Tahoma"/>
            <w:lang w:eastAsia="zh-CN"/>
          </w:rPr>
          <w:t xml:space="preserve">This IE provides information </w:t>
        </w:r>
        <w:r w:rsidR="007D7902">
          <w:rPr>
            <w:rFonts w:eastAsia="Tahoma"/>
            <w:lang w:eastAsia="zh-CN"/>
          </w:rPr>
          <w:t>for the UE’s Ranging and Sidelink Positioning service</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6B531B">
        <w:trPr>
          <w:ins w:id="988" w:author="Rapporteur" w:date="2023-10-25T00:50:00Z"/>
        </w:trPr>
        <w:tc>
          <w:tcPr>
            <w:tcW w:w="2551" w:type="dxa"/>
          </w:tcPr>
          <w:p w14:paraId="5FCDDFFF" w14:textId="77777777" w:rsidR="00061CB7" w:rsidRDefault="00061CB7" w:rsidP="006B531B">
            <w:pPr>
              <w:pStyle w:val="TAH"/>
              <w:rPr>
                <w:ins w:id="989" w:author="Rapporteur" w:date="2023-10-25T00:50:00Z"/>
                <w:rFonts w:eastAsia="Tahoma"/>
              </w:rPr>
            </w:pPr>
            <w:ins w:id="990" w:author="Rapporteur" w:date="2023-10-25T00:50:00Z">
              <w:r>
                <w:rPr>
                  <w:rFonts w:eastAsia="Tahoma"/>
                </w:rPr>
                <w:t>IE/Group Name</w:t>
              </w:r>
            </w:ins>
          </w:p>
        </w:tc>
        <w:tc>
          <w:tcPr>
            <w:tcW w:w="1020" w:type="dxa"/>
          </w:tcPr>
          <w:p w14:paraId="781733B1" w14:textId="77777777" w:rsidR="00061CB7" w:rsidRDefault="00061CB7" w:rsidP="006B531B">
            <w:pPr>
              <w:pStyle w:val="TAH"/>
              <w:rPr>
                <w:ins w:id="991" w:author="Rapporteur" w:date="2023-10-25T00:50:00Z"/>
                <w:rFonts w:eastAsia="Tahoma"/>
              </w:rPr>
            </w:pPr>
            <w:ins w:id="992" w:author="Rapporteur" w:date="2023-10-25T00:50:00Z">
              <w:r>
                <w:rPr>
                  <w:rFonts w:eastAsia="Tahoma"/>
                </w:rPr>
                <w:t>Presence</w:t>
              </w:r>
            </w:ins>
          </w:p>
        </w:tc>
        <w:tc>
          <w:tcPr>
            <w:tcW w:w="1474" w:type="dxa"/>
          </w:tcPr>
          <w:p w14:paraId="2D270962" w14:textId="77777777" w:rsidR="00061CB7" w:rsidRDefault="00061CB7" w:rsidP="006B531B">
            <w:pPr>
              <w:pStyle w:val="TAH"/>
              <w:rPr>
                <w:ins w:id="993" w:author="Rapporteur" w:date="2023-10-25T00:50:00Z"/>
                <w:rFonts w:eastAsia="Tahoma"/>
              </w:rPr>
            </w:pPr>
            <w:ins w:id="994" w:author="Rapporteur" w:date="2023-10-25T00:50:00Z">
              <w:r>
                <w:rPr>
                  <w:rFonts w:eastAsia="Tahoma"/>
                </w:rPr>
                <w:t>Range</w:t>
              </w:r>
            </w:ins>
          </w:p>
        </w:tc>
        <w:tc>
          <w:tcPr>
            <w:tcW w:w="1871" w:type="dxa"/>
          </w:tcPr>
          <w:p w14:paraId="4D9FC6A6" w14:textId="77777777" w:rsidR="00061CB7" w:rsidRDefault="00061CB7" w:rsidP="006B531B">
            <w:pPr>
              <w:pStyle w:val="TAH"/>
              <w:rPr>
                <w:ins w:id="995" w:author="Rapporteur" w:date="2023-10-25T00:50:00Z"/>
                <w:rFonts w:eastAsia="Tahoma"/>
              </w:rPr>
            </w:pPr>
            <w:ins w:id="996" w:author="Rapporteur" w:date="2023-10-25T00:50:00Z">
              <w:r>
                <w:rPr>
                  <w:rFonts w:eastAsia="Tahoma"/>
                </w:rPr>
                <w:t>IE type and reference</w:t>
              </w:r>
            </w:ins>
          </w:p>
        </w:tc>
        <w:tc>
          <w:tcPr>
            <w:tcW w:w="2891" w:type="dxa"/>
          </w:tcPr>
          <w:p w14:paraId="0594A42D" w14:textId="77777777" w:rsidR="00061CB7" w:rsidRDefault="00061CB7" w:rsidP="006B531B">
            <w:pPr>
              <w:pStyle w:val="TAH"/>
              <w:rPr>
                <w:ins w:id="997" w:author="Rapporteur" w:date="2023-10-25T00:50:00Z"/>
                <w:rFonts w:eastAsia="Tahoma"/>
              </w:rPr>
            </w:pPr>
            <w:ins w:id="998" w:author="Rapporteur" w:date="2023-10-25T00:50:00Z">
              <w:r>
                <w:rPr>
                  <w:rFonts w:eastAsia="Tahoma"/>
                </w:rPr>
                <w:t>Semantics description</w:t>
              </w:r>
            </w:ins>
          </w:p>
        </w:tc>
      </w:tr>
      <w:tr w:rsidR="00D05F10" w14:paraId="24469685" w14:textId="77777777" w:rsidTr="006B531B">
        <w:trPr>
          <w:ins w:id="999" w:author="Rapporteur" w:date="2023-10-25T00:50:00Z"/>
        </w:trPr>
        <w:tc>
          <w:tcPr>
            <w:tcW w:w="2551" w:type="dxa"/>
          </w:tcPr>
          <w:p w14:paraId="4FB6F6B8" w14:textId="64558E79" w:rsidR="00D05F10" w:rsidRDefault="00D05F10" w:rsidP="00D05F10">
            <w:pPr>
              <w:pStyle w:val="TAL"/>
              <w:rPr>
                <w:ins w:id="1000" w:author="Rapporteur" w:date="2023-10-25T00:50:00Z"/>
                <w:rFonts w:eastAsia="Tahoma"/>
              </w:rPr>
            </w:pPr>
            <w:ins w:id="1001" w:author="Rapporteur" w:date="2023-10-25T00:50:00Z">
              <w:r w:rsidRPr="006E21DD">
                <w:rPr>
                  <w:rFonts w:eastAsia="FangSong"/>
                  <w:lang w:eastAsia="en-GB"/>
                </w:rPr>
                <w:t>Sidelink Positioning and Ranging Authorized</w:t>
              </w:r>
            </w:ins>
          </w:p>
        </w:tc>
        <w:tc>
          <w:tcPr>
            <w:tcW w:w="1020" w:type="dxa"/>
          </w:tcPr>
          <w:p w14:paraId="3923D194" w14:textId="77777777" w:rsidR="00D05F10" w:rsidRDefault="00D05F10" w:rsidP="00D05F10">
            <w:pPr>
              <w:pStyle w:val="TAL"/>
              <w:rPr>
                <w:ins w:id="1002" w:author="Rapporteur" w:date="2023-10-25T00:50:00Z"/>
                <w:rFonts w:eastAsia="Tahoma"/>
              </w:rPr>
            </w:pPr>
            <w:ins w:id="1003" w:author="Rapporteur" w:date="2023-10-25T00:50:00Z">
              <w:r>
                <w:rPr>
                  <w:rFonts w:eastAsia="Tahoma"/>
                </w:rPr>
                <w:t>M</w:t>
              </w:r>
            </w:ins>
          </w:p>
        </w:tc>
        <w:tc>
          <w:tcPr>
            <w:tcW w:w="1474" w:type="dxa"/>
          </w:tcPr>
          <w:p w14:paraId="2E2BE159" w14:textId="77777777" w:rsidR="00D05F10" w:rsidRDefault="00D05F10" w:rsidP="00D05F10">
            <w:pPr>
              <w:pStyle w:val="TAL"/>
              <w:rPr>
                <w:ins w:id="1004" w:author="Rapporteur" w:date="2023-10-25T00:50:00Z"/>
                <w:rFonts w:eastAsia="Tahoma"/>
              </w:rPr>
            </w:pPr>
          </w:p>
        </w:tc>
        <w:tc>
          <w:tcPr>
            <w:tcW w:w="1871" w:type="dxa"/>
          </w:tcPr>
          <w:p w14:paraId="6470F137" w14:textId="1031F808" w:rsidR="00D05F10" w:rsidRDefault="00D05F10" w:rsidP="00D05F10">
            <w:pPr>
              <w:pStyle w:val="TAL"/>
              <w:rPr>
                <w:ins w:id="1005" w:author="Rapporteur" w:date="2023-10-25T00:50:00Z"/>
                <w:rFonts w:eastAsia="Tahoma"/>
              </w:rPr>
            </w:pPr>
            <w:ins w:id="1006" w:author="Rapporteur" w:date="2023-10-25T00:50:00Z">
              <w:r>
                <w:rPr>
                  <w:rFonts w:eastAsia="Tahoma"/>
                  <w:snapToGrid w:val="0"/>
                </w:rPr>
                <w:t>ENUMERATED (authorized, not authorized, …)</w:t>
              </w:r>
            </w:ins>
          </w:p>
        </w:tc>
        <w:tc>
          <w:tcPr>
            <w:tcW w:w="2891" w:type="dxa"/>
          </w:tcPr>
          <w:p w14:paraId="5BE2BBAC" w14:textId="3E41C3A2" w:rsidR="00D05F10" w:rsidRDefault="00D05F10" w:rsidP="00D05F10">
            <w:pPr>
              <w:pStyle w:val="TAL"/>
              <w:rPr>
                <w:ins w:id="1007" w:author="Rapporteur" w:date="2023-10-25T00:50:00Z"/>
                <w:rFonts w:eastAsia="Tahoma"/>
                <w:snapToGrid w:val="0"/>
              </w:rPr>
            </w:pPr>
            <w:ins w:id="1008" w:author="Rapporteur" w:date="2023-10-25T00:50:00Z">
              <w:r>
                <w:rPr>
                  <w:rFonts w:eastAsia="Tahoma"/>
                </w:rPr>
                <w:t>This IE indicates whether the UE is authorized to use RSPP communication resources and SL-PRS resources.</w:t>
              </w:r>
            </w:ins>
          </w:p>
        </w:tc>
      </w:tr>
      <w:tr w:rsidR="00D05F10" w14:paraId="4D146620" w14:textId="77777777" w:rsidTr="006B531B">
        <w:trPr>
          <w:ins w:id="1009" w:author="Rapporteur" w:date="2023-10-25T00:50:00Z"/>
        </w:trPr>
        <w:tc>
          <w:tcPr>
            <w:tcW w:w="2551" w:type="dxa"/>
          </w:tcPr>
          <w:p w14:paraId="43092869" w14:textId="44E0BD9A" w:rsidR="00D05F10" w:rsidRDefault="00D05F10" w:rsidP="00D05F10">
            <w:pPr>
              <w:pStyle w:val="TAL"/>
              <w:rPr>
                <w:ins w:id="1010" w:author="Rapporteur" w:date="2023-10-25T00:50:00Z"/>
                <w:rFonts w:eastAsia="FangSong"/>
                <w:lang w:eastAsia="en-GB"/>
              </w:rPr>
            </w:pPr>
            <w:ins w:id="1011" w:author="Rapporteur" w:date="2023-10-25T00:50:00Z">
              <w:r>
                <w:rPr>
                  <w:rFonts w:eastAsia="FangSong"/>
                  <w:lang w:eastAsia="en-GB"/>
                </w:rPr>
                <w:t>RSPP Transport</w:t>
              </w:r>
              <w:r w:rsidRPr="00306154">
                <w:rPr>
                  <w:rFonts w:eastAsia="FangSong"/>
                  <w:lang w:eastAsia="en-GB"/>
                </w:rPr>
                <w:t xml:space="preserve"> QoS Parameters</w:t>
              </w:r>
            </w:ins>
          </w:p>
        </w:tc>
        <w:tc>
          <w:tcPr>
            <w:tcW w:w="1020" w:type="dxa"/>
          </w:tcPr>
          <w:p w14:paraId="5160118B" w14:textId="7CD6A791" w:rsidR="00D05F10" w:rsidRDefault="00D05F10" w:rsidP="00D05F10">
            <w:pPr>
              <w:pStyle w:val="TAL"/>
              <w:rPr>
                <w:ins w:id="1012" w:author="Rapporteur" w:date="2023-10-25T00:50:00Z"/>
                <w:rFonts w:eastAsia="Tahoma"/>
              </w:rPr>
            </w:pPr>
            <w:ins w:id="1013" w:author="Rapporteur" w:date="2023-10-25T00:50:00Z">
              <w:r>
                <w:rPr>
                  <w:rFonts w:eastAsia="Tahoma"/>
                </w:rPr>
                <w:t>O</w:t>
              </w:r>
            </w:ins>
          </w:p>
        </w:tc>
        <w:tc>
          <w:tcPr>
            <w:tcW w:w="1474" w:type="dxa"/>
          </w:tcPr>
          <w:p w14:paraId="6D8DF3AF" w14:textId="77777777" w:rsidR="00D05F10" w:rsidRDefault="00D05F10" w:rsidP="00D05F10">
            <w:pPr>
              <w:pStyle w:val="TAL"/>
              <w:rPr>
                <w:ins w:id="1014" w:author="Rapporteur" w:date="2023-10-25T00:50:00Z"/>
                <w:rFonts w:eastAsia="Tahoma"/>
              </w:rPr>
            </w:pPr>
          </w:p>
        </w:tc>
        <w:tc>
          <w:tcPr>
            <w:tcW w:w="1871" w:type="dxa"/>
          </w:tcPr>
          <w:p w14:paraId="79CA79E1" w14:textId="51E751B9" w:rsidR="00D05F10" w:rsidRDefault="00D05F10" w:rsidP="00D05F10">
            <w:pPr>
              <w:pStyle w:val="TAL"/>
              <w:rPr>
                <w:ins w:id="1015" w:author="Rapporteur" w:date="2023-10-25T00:50:00Z"/>
                <w:rFonts w:eastAsia="Tahoma"/>
                <w:snapToGrid w:val="0"/>
              </w:rPr>
            </w:pPr>
            <w:ins w:id="1016" w:author="Rapporteur" w:date="2023-10-25T00:50:00Z">
              <w:r>
                <w:rPr>
                  <w:rFonts w:eastAsia="Tahoma"/>
                  <w:snapToGrid w:val="0"/>
                </w:rPr>
                <w:t>9.3.1.x2</w:t>
              </w:r>
            </w:ins>
          </w:p>
        </w:tc>
        <w:tc>
          <w:tcPr>
            <w:tcW w:w="2891" w:type="dxa"/>
          </w:tcPr>
          <w:p w14:paraId="67B2AFF0" w14:textId="7BFAEC00" w:rsidR="00D05F10" w:rsidRDefault="00D05F10" w:rsidP="00D05F10">
            <w:pPr>
              <w:pStyle w:val="TAL"/>
              <w:rPr>
                <w:ins w:id="1017" w:author="Rapporteur" w:date="2023-10-25T00:50:00Z"/>
                <w:rFonts w:eastAsia="Tahoma"/>
                <w:snapToGrid w:val="0"/>
              </w:rPr>
            </w:pPr>
            <w:ins w:id="1018" w:author="Rapporteur" w:date="2023-10-25T00:50:00Z">
              <w:r>
                <w:rPr>
                  <w:rFonts w:eastAsia="Tahoma"/>
                </w:rPr>
                <w:t>This IE applies only if the UE is authorized for Ranging and Sidelink Positioning service.</w:t>
              </w:r>
            </w:ins>
          </w:p>
        </w:tc>
      </w:tr>
    </w:tbl>
    <w:p w14:paraId="471C1D8F" w14:textId="77777777" w:rsidR="00DA3B05" w:rsidRDefault="00DA3B05" w:rsidP="00DA3B05">
      <w:pPr>
        <w:keepLines/>
        <w:spacing w:line="259" w:lineRule="auto"/>
        <w:ind w:left="1135" w:hanging="851"/>
        <w:rPr>
          <w:ins w:id="1019" w:author="Rapporteur" w:date="2023-10-25T00:50:00Z"/>
          <w:rFonts w:ascii="Arial" w:eastAsia="Calibri" w:hAnsi="Arial" w:cs="Arial"/>
          <w:b/>
          <w:bCs/>
          <w:color w:val="FF0000"/>
          <w:sz w:val="22"/>
          <w:szCs w:val="22"/>
        </w:rPr>
      </w:pPr>
    </w:p>
    <w:p w14:paraId="433025BD" w14:textId="77777777" w:rsidR="005810A2" w:rsidRPr="005810A2" w:rsidRDefault="005810A2" w:rsidP="005D28E0">
      <w:pPr>
        <w:pStyle w:val="Heading4"/>
        <w:rPr>
          <w:ins w:id="1020" w:author="Rapporteur" w:date="2023-10-25T00:50:00Z"/>
          <w:rFonts w:eastAsia="Times New Roman"/>
        </w:rPr>
      </w:pPr>
      <w:bookmarkStart w:id="1021" w:name="_Toc99123634"/>
      <w:bookmarkStart w:id="1022" w:name="_Toc99662439"/>
      <w:bookmarkStart w:id="1023" w:name="_Toc105152506"/>
      <w:bookmarkStart w:id="1024" w:name="_Toc105174312"/>
      <w:bookmarkStart w:id="1025" w:name="_Toc106109310"/>
      <w:bookmarkStart w:id="1026" w:name="_Toc107409768"/>
      <w:bookmarkStart w:id="1027" w:name="_Toc112756957"/>
      <w:bookmarkStart w:id="1028" w:name="_Toc120537451"/>
      <w:ins w:id="1029" w:author="Rapporteur" w:date="2023-10-25T00:50:00Z">
        <w:r w:rsidRPr="005810A2">
          <w:rPr>
            <w:rFonts w:eastAsia="Times New Roman"/>
          </w:rPr>
          <w:t xml:space="preserve">9.3.1.x2 </w:t>
        </w:r>
        <w:bookmarkEnd w:id="1021"/>
        <w:bookmarkEnd w:id="1022"/>
        <w:bookmarkEnd w:id="1023"/>
        <w:bookmarkEnd w:id="1024"/>
        <w:bookmarkEnd w:id="1025"/>
        <w:bookmarkEnd w:id="1026"/>
        <w:bookmarkEnd w:id="1027"/>
        <w:bookmarkEnd w:id="1028"/>
        <w:r w:rsidRPr="005810A2">
          <w:rPr>
            <w:rFonts w:eastAsia="Times New Roman"/>
          </w:rPr>
          <w:t xml:space="preserve">RSPP Transport QoS Parameters </w:t>
        </w:r>
        <w:r w:rsidRPr="005810A2">
          <w:rPr>
            <w:rFonts w:eastAsia="Times New Roman"/>
            <w:highlight w:val="yellow"/>
          </w:rPr>
          <w:t>(FFS)</w:t>
        </w:r>
      </w:ins>
    </w:p>
    <w:p w14:paraId="2924A931" w14:textId="77777777" w:rsidR="005810A2" w:rsidRPr="005810A2" w:rsidRDefault="005810A2" w:rsidP="005810A2">
      <w:pPr>
        <w:rPr>
          <w:ins w:id="1030" w:author="Rapporteur" w:date="2023-10-25T00:50:00Z"/>
          <w:rFonts w:eastAsia="Times New Roman"/>
        </w:rPr>
      </w:pPr>
      <w:ins w:id="1031" w:author="Rapporteur" w:date="2023-10-25T00:50: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810A2" w:rsidRPr="005810A2" w14:paraId="47CFD21E" w14:textId="77777777" w:rsidTr="000A4C62">
        <w:trPr>
          <w:ins w:id="1032" w:author="Rapporteur" w:date="2023-10-25T00:50:00Z"/>
        </w:trPr>
        <w:tc>
          <w:tcPr>
            <w:tcW w:w="2551" w:type="dxa"/>
          </w:tcPr>
          <w:p w14:paraId="7E7B74FE" w14:textId="77777777" w:rsidR="005810A2" w:rsidRPr="005810A2" w:rsidRDefault="005810A2" w:rsidP="005810A2">
            <w:pPr>
              <w:keepNext/>
              <w:keepLines/>
              <w:spacing w:after="0"/>
              <w:jc w:val="center"/>
              <w:rPr>
                <w:ins w:id="1033" w:author="Rapporteur" w:date="2023-10-25T00:50:00Z"/>
                <w:rFonts w:ascii="Arial" w:eastAsia="Times New Roman" w:hAnsi="Arial" w:cs="Arial"/>
                <w:b/>
                <w:sz w:val="18"/>
                <w:szCs w:val="18"/>
              </w:rPr>
            </w:pPr>
            <w:ins w:id="1034" w:author="Rapporteur" w:date="2023-10-25T00:50:00Z">
              <w:r w:rsidRPr="005810A2">
                <w:rPr>
                  <w:rFonts w:ascii="Arial" w:eastAsia="Times New Roman" w:hAnsi="Arial" w:cs="Arial"/>
                  <w:b/>
                  <w:sz w:val="18"/>
                  <w:szCs w:val="18"/>
                </w:rPr>
                <w:t>IE/Group Name</w:t>
              </w:r>
            </w:ins>
          </w:p>
        </w:tc>
        <w:tc>
          <w:tcPr>
            <w:tcW w:w="1020" w:type="dxa"/>
          </w:tcPr>
          <w:p w14:paraId="61443D51" w14:textId="77777777" w:rsidR="005810A2" w:rsidRPr="005810A2" w:rsidRDefault="005810A2" w:rsidP="005810A2">
            <w:pPr>
              <w:keepNext/>
              <w:keepLines/>
              <w:spacing w:after="0"/>
              <w:jc w:val="center"/>
              <w:rPr>
                <w:ins w:id="1035" w:author="Rapporteur" w:date="2023-10-25T00:50:00Z"/>
                <w:rFonts w:ascii="Arial" w:eastAsia="Times New Roman" w:hAnsi="Arial" w:cs="Arial"/>
                <w:b/>
                <w:sz w:val="18"/>
                <w:szCs w:val="18"/>
              </w:rPr>
            </w:pPr>
            <w:ins w:id="1036" w:author="Rapporteur" w:date="2023-10-25T00:50:00Z">
              <w:r w:rsidRPr="005810A2">
                <w:rPr>
                  <w:rFonts w:ascii="Arial" w:eastAsia="Times New Roman" w:hAnsi="Arial" w:cs="Arial"/>
                  <w:b/>
                  <w:sz w:val="18"/>
                  <w:szCs w:val="18"/>
                </w:rPr>
                <w:t>Presence</w:t>
              </w:r>
            </w:ins>
          </w:p>
        </w:tc>
        <w:tc>
          <w:tcPr>
            <w:tcW w:w="1474" w:type="dxa"/>
          </w:tcPr>
          <w:p w14:paraId="11F12ECF" w14:textId="77777777" w:rsidR="005810A2" w:rsidRPr="005810A2" w:rsidRDefault="005810A2" w:rsidP="005810A2">
            <w:pPr>
              <w:keepNext/>
              <w:keepLines/>
              <w:spacing w:after="0"/>
              <w:jc w:val="center"/>
              <w:rPr>
                <w:ins w:id="1037" w:author="Rapporteur" w:date="2023-10-25T00:50:00Z"/>
                <w:rFonts w:ascii="Arial" w:eastAsia="Times New Roman" w:hAnsi="Arial" w:cs="Arial"/>
                <w:b/>
                <w:sz w:val="18"/>
                <w:szCs w:val="18"/>
              </w:rPr>
            </w:pPr>
            <w:ins w:id="1038" w:author="Rapporteur" w:date="2023-10-25T00:50:00Z">
              <w:r w:rsidRPr="005810A2">
                <w:rPr>
                  <w:rFonts w:ascii="Arial" w:eastAsia="Times New Roman" w:hAnsi="Arial" w:cs="Arial"/>
                  <w:b/>
                  <w:sz w:val="18"/>
                  <w:szCs w:val="18"/>
                </w:rPr>
                <w:t>Range</w:t>
              </w:r>
            </w:ins>
          </w:p>
        </w:tc>
        <w:tc>
          <w:tcPr>
            <w:tcW w:w="1871" w:type="dxa"/>
          </w:tcPr>
          <w:p w14:paraId="6C9D81A1" w14:textId="77777777" w:rsidR="005810A2" w:rsidRPr="005810A2" w:rsidRDefault="005810A2" w:rsidP="005810A2">
            <w:pPr>
              <w:keepNext/>
              <w:keepLines/>
              <w:spacing w:after="0"/>
              <w:jc w:val="center"/>
              <w:rPr>
                <w:ins w:id="1039" w:author="Rapporteur" w:date="2023-10-25T00:50:00Z"/>
                <w:rFonts w:ascii="Arial" w:eastAsia="Times New Roman" w:hAnsi="Arial" w:cs="Arial"/>
                <w:b/>
                <w:sz w:val="18"/>
                <w:szCs w:val="18"/>
              </w:rPr>
            </w:pPr>
            <w:ins w:id="1040" w:author="Rapporteur" w:date="2023-10-25T00:50:00Z">
              <w:r w:rsidRPr="005810A2">
                <w:rPr>
                  <w:rFonts w:ascii="Arial" w:eastAsia="Times New Roman" w:hAnsi="Arial" w:cs="Arial"/>
                  <w:b/>
                  <w:sz w:val="18"/>
                  <w:szCs w:val="18"/>
                </w:rPr>
                <w:t>IE type and reference</w:t>
              </w:r>
            </w:ins>
          </w:p>
        </w:tc>
        <w:tc>
          <w:tcPr>
            <w:tcW w:w="2891" w:type="dxa"/>
          </w:tcPr>
          <w:p w14:paraId="7182F3CC" w14:textId="77777777" w:rsidR="005810A2" w:rsidRPr="005810A2" w:rsidRDefault="005810A2" w:rsidP="005810A2">
            <w:pPr>
              <w:keepNext/>
              <w:keepLines/>
              <w:spacing w:after="0"/>
              <w:jc w:val="center"/>
              <w:rPr>
                <w:ins w:id="1041" w:author="Rapporteur" w:date="2023-10-25T00:50:00Z"/>
                <w:rFonts w:ascii="Arial" w:eastAsia="Times New Roman" w:hAnsi="Arial" w:cs="Arial"/>
                <w:b/>
                <w:sz w:val="18"/>
                <w:szCs w:val="18"/>
              </w:rPr>
            </w:pPr>
            <w:ins w:id="1042" w:author="Rapporteur" w:date="2023-10-25T00:50:00Z">
              <w:r w:rsidRPr="005810A2">
                <w:rPr>
                  <w:rFonts w:ascii="Arial" w:eastAsia="Times New Roman" w:hAnsi="Arial" w:cs="Arial"/>
                  <w:b/>
                  <w:sz w:val="18"/>
                  <w:szCs w:val="18"/>
                </w:rPr>
                <w:t>Semantics description</w:t>
              </w:r>
            </w:ins>
          </w:p>
        </w:tc>
      </w:tr>
      <w:tr w:rsidR="005810A2" w:rsidRPr="005810A2" w14:paraId="56DE7523" w14:textId="77777777" w:rsidTr="000A4C62">
        <w:trPr>
          <w:ins w:id="1043" w:author="Rapporteur" w:date="2023-10-25T00:50:00Z"/>
        </w:trPr>
        <w:tc>
          <w:tcPr>
            <w:tcW w:w="2551" w:type="dxa"/>
          </w:tcPr>
          <w:p w14:paraId="0ABCB03A" w14:textId="77777777" w:rsidR="005810A2" w:rsidRPr="005810A2" w:rsidRDefault="005810A2" w:rsidP="005810A2">
            <w:pPr>
              <w:keepNext/>
              <w:keepLines/>
              <w:spacing w:after="0"/>
              <w:rPr>
                <w:ins w:id="1044" w:author="Rapporteur" w:date="2023-10-25T00:50:00Z"/>
                <w:rFonts w:ascii="Arial" w:eastAsia="Times New Roman" w:hAnsi="Arial" w:cs="Arial"/>
                <w:sz w:val="18"/>
                <w:szCs w:val="18"/>
                <w:lang w:eastAsia="zh-CN"/>
              </w:rPr>
            </w:pPr>
            <w:ins w:id="1045" w:author="Rapporteur" w:date="2023-10-25T00:50: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03C1670F" w14:textId="77777777" w:rsidR="005810A2" w:rsidRPr="005810A2" w:rsidRDefault="005810A2" w:rsidP="005810A2">
            <w:pPr>
              <w:keepNext/>
              <w:keepLines/>
              <w:spacing w:after="0"/>
              <w:rPr>
                <w:ins w:id="1046" w:author="Rapporteur" w:date="2023-10-25T00:50:00Z"/>
                <w:rFonts w:ascii="Arial" w:eastAsia="Times New Roman" w:hAnsi="Arial" w:cs="Arial"/>
                <w:sz w:val="18"/>
                <w:szCs w:val="18"/>
                <w:lang w:eastAsia="zh-CN"/>
              </w:rPr>
            </w:pPr>
          </w:p>
        </w:tc>
        <w:tc>
          <w:tcPr>
            <w:tcW w:w="1474" w:type="dxa"/>
          </w:tcPr>
          <w:p w14:paraId="2D9B5097" w14:textId="77777777" w:rsidR="005810A2" w:rsidRPr="005810A2" w:rsidRDefault="005810A2" w:rsidP="005810A2">
            <w:pPr>
              <w:keepNext/>
              <w:keepLines/>
              <w:spacing w:after="0"/>
              <w:rPr>
                <w:ins w:id="1047" w:author="Rapporteur" w:date="2023-10-25T00:50:00Z"/>
                <w:rFonts w:ascii="Arial" w:eastAsia="Times New Roman" w:hAnsi="Arial" w:cs="Arial"/>
                <w:sz w:val="18"/>
                <w:szCs w:val="18"/>
                <w:lang w:eastAsia="zh-CN"/>
              </w:rPr>
            </w:pPr>
            <w:ins w:id="1048" w:author="Rapporteur" w:date="2023-10-25T00:50:00Z">
              <w:r w:rsidRPr="005810A2">
                <w:rPr>
                  <w:rFonts w:ascii="Arial" w:eastAsia="Times New Roman" w:hAnsi="Arial" w:cs="Arial"/>
                  <w:bCs/>
                  <w:i/>
                  <w:sz w:val="18"/>
                  <w:szCs w:val="18"/>
                  <w:lang w:eastAsia="zh-CN"/>
                </w:rPr>
                <w:t>1</w:t>
              </w:r>
            </w:ins>
          </w:p>
        </w:tc>
        <w:tc>
          <w:tcPr>
            <w:tcW w:w="1871" w:type="dxa"/>
          </w:tcPr>
          <w:p w14:paraId="3A6F75CA" w14:textId="77777777" w:rsidR="005810A2" w:rsidRPr="005810A2" w:rsidRDefault="005810A2" w:rsidP="005810A2">
            <w:pPr>
              <w:keepNext/>
              <w:keepLines/>
              <w:spacing w:after="0"/>
              <w:rPr>
                <w:ins w:id="1049" w:author="Rapporteur" w:date="2023-10-25T00:50:00Z"/>
                <w:rFonts w:ascii="Arial" w:eastAsia="Times New Roman" w:hAnsi="Arial" w:cs="Arial"/>
                <w:sz w:val="18"/>
                <w:szCs w:val="18"/>
              </w:rPr>
            </w:pPr>
          </w:p>
        </w:tc>
        <w:tc>
          <w:tcPr>
            <w:tcW w:w="2891" w:type="dxa"/>
          </w:tcPr>
          <w:p w14:paraId="6106A46B" w14:textId="77777777" w:rsidR="005810A2" w:rsidRPr="005810A2" w:rsidRDefault="005810A2" w:rsidP="005810A2">
            <w:pPr>
              <w:keepNext/>
              <w:keepLines/>
              <w:spacing w:after="0"/>
              <w:rPr>
                <w:ins w:id="1050" w:author="Rapporteur" w:date="2023-10-25T00:50:00Z"/>
                <w:rFonts w:ascii="Arial" w:eastAsia="Times New Roman" w:hAnsi="Arial" w:cs="Arial"/>
                <w:sz w:val="18"/>
                <w:szCs w:val="18"/>
                <w:lang w:eastAsia="zh-CN"/>
              </w:rPr>
            </w:pPr>
          </w:p>
        </w:tc>
      </w:tr>
      <w:tr w:rsidR="005810A2" w:rsidRPr="005810A2" w14:paraId="03E07C85" w14:textId="77777777" w:rsidTr="000A4C62">
        <w:trPr>
          <w:ins w:id="1051" w:author="Rapporteur" w:date="2023-10-25T00:50:00Z"/>
        </w:trPr>
        <w:tc>
          <w:tcPr>
            <w:tcW w:w="2551" w:type="dxa"/>
          </w:tcPr>
          <w:p w14:paraId="2F409882" w14:textId="77777777" w:rsidR="005810A2" w:rsidRPr="005810A2" w:rsidRDefault="005810A2" w:rsidP="005810A2">
            <w:pPr>
              <w:keepNext/>
              <w:keepLines/>
              <w:spacing w:after="0"/>
              <w:ind w:left="74"/>
              <w:rPr>
                <w:ins w:id="1052" w:author="Rapporteur" w:date="2023-10-25T00:50:00Z"/>
                <w:rFonts w:ascii="Arial" w:eastAsia="Batang" w:hAnsi="Arial" w:cs="Arial"/>
                <w:b/>
                <w:sz w:val="18"/>
                <w:szCs w:val="18"/>
                <w:lang w:eastAsia="ja-JP"/>
              </w:rPr>
            </w:pPr>
            <w:ins w:id="1053" w:author="Rapporteur" w:date="2023-10-25T00:50: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5C277011" w14:textId="77777777" w:rsidR="005810A2" w:rsidRPr="005810A2" w:rsidRDefault="005810A2" w:rsidP="005810A2">
            <w:pPr>
              <w:keepNext/>
              <w:keepLines/>
              <w:spacing w:after="0"/>
              <w:rPr>
                <w:ins w:id="1054" w:author="Rapporteur" w:date="2023-10-25T00:50:00Z"/>
                <w:rFonts w:ascii="Arial" w:eastAsia="Times New Roman" w:hAnsi="Arial" w:cs="Arial"/>
                <w:sz w:val="18"/>
                <w:szCs w:val="18"/>
                <w:lang w:eastAsia="zh-CN"/>
              </w:rPr>
            </w:pPr>
          </w:p>
        </w:tc>
        <w:tc>
          <w:tcPr>
            <w:tcW w:w="1474" w:type="dxa"/>
          </w:tcPr>
          <w:p w14:paraId="700328E5" w14:textId="77777777" w:rsidR="005810A2" w:rsidRPr="005810A2" w:rsidRDefault="005810A2" w:rsidP="005810A2">
            <w:pPr>
              <w:keepNext/>
              <w:keepLines/>
              <w:spacing w:after="0"/>
              <w:rPr>
                <w:ins w:id="1055" w:author="Rapporteur" w:date="2023-10-25T00:50:00Z"/>
                <w:rFonts w:ascii="Arial" w:eastAsia="Times New Roman" w:hAnsi="Arial" w:cs="Arial"/>
                <w:bCs/>
                <w:i/>
                <w:sz w:val="18"/>
                <w:szCs w:val="18"/>
                <w:lang w:eastAsia="ja-JP"/>
              </w:rPr>
            </w:pPr>
            <w:proofErr w:type="gramStart"/>
            <w:ins w:id="1056" w:author="Rapporteur" w:date="2023-10-25T00:50:00Z">
              <w:r w:rsidRPr="005810A2">
                <w:rPr>
                  <w:rFonts w:ascii="Arial" w:eastAsia="Times New Roman" w:hAnsi="Arial" w:cs="Arial"/>
                  <w:bCs/>
                  <w:i/>
                  <w:sz w:val="18"/>
                  <w:szCs w:val="18"/>
                  <w:lang w:eastAsia="ja-JP"/>
                </w:rPr>
                <w:t>1..&lt;</w:t>
              </w:r>
              <w:proofErr w:type="spellStart"/>
              <w:proofErr w:type="gramEnd"/>
              <w:r w:rsidRPr="005810A2">
                <w:rPr>
                  <w:rFonts w:ascii="Arial" w:eastAsia="Times New Roman" w:hAnsi="Arial" w:cs="Arial"/>
                  <w:bCs/>
                  <w:i/>
                  <w:sz w:val="18"/>
                  <w:szCs w:val="18"/>
                  <w:lang w:eastAsia="ja-JP"/>
                </w:rPr>
                <w: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w:t>
              </w:r>
              <w:proofErr w:type="spellEnd"/>
              <w:r w:rsidRPr="005810A2">
                <w:rPr>
                  <w:rFonts w:ascii="Arial" w:eastAsia="Times New Roman" w:hAnsi="Arial" w:cs="Arial"/>
                  <w:bCs/>
                  <w:i/>
                  <w:sz w:val="18"/>
                  <w:szCs w:val="18"/>
                  <w:lang w:eastAsia="ja-JP"/>
                </w:rPr>
                <w:t>&gt;</w:t>
              </w:r>
            </w:ins>
          </w:p>
        </w:tc>
        <w:tc>
          <w:tcPr>
            <w:tcW w:w="1871" w:type="dxa"/>
          </w:tcPr>
          <w:p w14:paraId="4444C889" w14:textId="77777777" w:rsidR="005810A2" w:rsidRPr="005810A2" w:rsidRDefault="005810A2" w:rsidP="005810A2">
            <w:pPr>
              <w:keepNext/>
              <w:keepLines/>
              <w:spacing w:after="0"/>
              <w:rPr>
                <w:ins w:id="1057" w:author="Rapporteur" w:date="2023-10-25T00:50:00Z"/>
                <w:rFonts w:ascii="Arial" w:eastAsia="Times New Roman" w:hAnsi="Arial" w:cs="Arial"/>
                <w:sz w:val="18"/>
                <w:szCs w:val="18"/>
              </w:rPr>
            </w:pPr>
          </w:p>
        </w:tc>
        <w:tc>
          <w:tcPr>
            <w:tcW w:w="2891" w:type="dxa"/>
          </w:tcPr>
          <w:p w14:paraId="1DCE069D" w14:textId="77777777" w:rsidR="005810A2" w:rsidRPr="005810A2" w:rsidRDefault="005810A2" w:rsidP="005810A2">
            <w:pPr>
              <w:keepNext/>
              <w:keepLines/>
              <w:spacing w:after="0"/>
              <w:rPr>
                <w:ins w:id="1058" w:author="Rapporteur" w:date="2023-10-25T00:50:00Z"/>
                <w:rFonts w:ascii="Arial" w:eastAsia="Times New Roman" w:hAnsi="Arial" w:cs="Arial"/>
                <w:sz w:val="18"/>
                <w:szCs w:val="18"/>
                <w:lang w:eastAsia="zh-CN"/>
              </w:rPr>
            </w:pPr>
          </w:p>
        </w:tc>
      </w:tr>
      <w:tr w:rsidR="005810A2" w:rsidRPr="005810A2" w14:paraId="7060D604" w14:textId="77777777" w:rsidTr="000A4C62">
        <w:trPr>
          <w:ins w:id="1059" w:author="Rapporteur" w:date="2023-10-25T00:50:00Z"/>
        </w:trPr>
        <w:tc>
          <w:tcPr>
            <w:tcW w:w="2551" w:type="dxa"/>
          </w:tcPr>
          <w:p w14:paraId="5615B8BB" w14:textId="77777777" w:rsidR="005810A2" w:rsidRPr="005810A2" w:rsidRDefault="005810A2" w:rsidP="005810A2">
            <w:pPr>
              <w:keepNext/>
              <w:keepLines/>
              <w:spacing w:after="0"/>
              <w:ind w:left="164"/>
              <w:rPr>
                <w:ins w:id="1060" w:author="Rapporteur" w:date="2023-10-25T00:50:00Z"/>
                <w:rFonts w:ascii="Arial" w:eastAsia="Batang" w:hAnsi="Arial" w:cs="Arial"/>
                <w:sz w:val="18"/>
                <w:szCs w:val="18"/>
                <w:lang w:eastAsia="ja-JP"/>
              </w:rPr>
            </w:pPr>
            <w:ins w:id="1061" w:author="Rapporteur" w:date="2023-10-25T00:50:00Z">
              <w:r w:rsidRPr="005810A2">
                <w:rPr>
                  <w:rFonts w:ascii="Arial" w:eastAsia="Batang" w:hAnsi="Arial" w:cs="Arial"/>
                  <w:sz w:val="18"/>
                  <w:szCs w:val="18"/>
                  <w:lang w:eastAsia="ja-JP"/>
                </w:rPr>
                <w:t>&gt;&gt;PQI</w:t>
              </w:r>
            </w:ins>
          </w:p>
        </w:tc>
        <w:tc>
          <w:tcPr>
            <w:tcW w:w="1020" w:type="dxa"/>
          </w:tcPr>
          <w:p w14:paraId="1A5CC38A" w14:textId="77777777" w:rsidR="005810A2" w:rsidRPr="005810A2" w:rsidRDefault="005810A2" w:rsidP="005810A2">
            <w:pPr>
              <w:keepNext/>
              <w:keepLines/>
              <w:spacing w:after="0"/>
              <w:rPr>
                <w:ins w:id="1062" w:author="Rapporteur" w:date="2023-10-25T00:50:00Z"/>
                <w:rFonts w:ascii="Arial" w:eastAsia="Times New Roman" w:hAnsi="Arial" w:cs="Arial"/>
                <w:sz w:val="18"/>
                <w:szCs w:val="18"/>
                <w:lang w:eastAsia="zh-CN"/>
              </w:rPr>
            </w:pPr>
            <w:ins w:id="1063" w:author="Rapporteur" w:date="2023-10-25T00:50:00Z">
              <w:r w:rsidRPr="005810A2">
                <w:rPr>
                  <w:rFonts w:ascii="Arial" w:eastAsia="Times New Roman" w:hAnsi="Arial" w:cs="Arial"/>
                  <w:sz w:val="18"/>
                  <w:szCs w:val="18"/>
                  <w:lang w:eastAsia="zh-CN"/>
                </w:rPr>
                <w:t>M</w:t>
              </w:r>
            </w:ins>
          </w:p>
        </w:tc>
        <w:tc>
          <w:tcPr>
            <w:tcW w:w="1474" w:type="dxa"/>
          </w:tcPr>
          <w:p w14:paraId="73C6444B" w14:textId="77777777" w:rsidR="005810A2" w:rsidRPr="005810A2" w:rsidRDefault="005810A2" w:rsidP="005810A2">
            <w:pPr>
              <w:keepNext/>
              <w:keepLines/>
              <w:spacing w:after="0"/>
              <w:rPr>
                <w:ins w:id="1064" w:author="Rapporteur" w:date="2023-10-25T00:50:00Z"/>
                <w:rFonts w:ascii="Arial" w:eastAsia="Times New Roman" w:hAnsi="Arial" w:cs="Arial"/>
                <w:bCs/>
                <w:i/>
                <w:sz w:val="18"/>
                <w:szCs w:val="18"/>
                <w:lang w:eastAsia="ja-JP"/>
              </w:rPr>
            </w:pPr>
          </w:p>
        </w:tc>
        <w:tc>
          <w:tcPr>
            <w:tcW w:w="1871" w:type="dxa"/>
          </w:tcPr>
          <w:p w14:paraId="1836F62C" w14:textId="77777777" w:rsidR="005810A2" w:rsidRPr="005810A2" w:rsidRDefault="005810A2" w:rsidP="005810A2">
            <w:pPr>
              <w:keepNext/>
              <w:keepLines/>
              <w:spacing w:after="0"/>
              <w:rPr>
                <w:ins w:id="1065" w:author="Rapporteur" w:date="2023-10-25T00:50:00Z"/>
                <w:rFonts w:ascii="Arial" w:eastAsia="Times New Roman" w:hAnsi="Arial" w:cs="Arial"/>
                <w:sz w:val="18"/>
                <w:szCs w:val="18"/>
              </w:rPr>
            </w:pPr>
            <w:ins w:id="1066" w:author="Rapporteur" w:date="2023-10-25T00:50:00Z">
              <w:r w:rsidRPr="005810A2">
                <w:rPr>
                  <w:rFonts w:ascii="Arial" w:eastAsia="Times New Roman" w:hAnsi="Arial" w:cs="Arial"/>
                  <w:sz w:val="18"/>
                  <w:szCs w:val="18"/>
                </w:rPr>
                <w:t>INTEGER (</w:t>
              </w:r>
              <w:proofErr w:type="gramStart"/>
              <w:r w:rsidRPr="005810A2">
                <w:rPr>
                  <w:rFonts w:ascii="Arial" w:eastAsia="Times New Roman" w:hAnsi="Arial" w:cs="Arial"/>
                  <w:sz w:val="18"/>
                  <w:szCs w:val="18"/>
                </w:rPr>
                <w:t>0..</w:t>
              </w:r>
              <w:proofErr w:type="gramEnd"/>
              <w:r w:rsidRPr="005810A2">
                <w:rPr>
                  <w:rFonts w:ascii="Arial" w:eastAsia="Times New Roman" w:hAnsi="Arial" w:cs="Arial"/>
                  <w:sz w:val="18"/>
                  <w:szCs w:val="18"/>
                </w:rPr>
                <w:t>255, …)</w:t>
              </w:r>
            </w:ins>
          </w:p>
        </w:tc>
        <w:tc>
          <w:tcPr>
            <w:tcW w:w="2891" w:type="dxa"/>
          </w:tcPr>
          <w:p w14:paraId="0F8EB274" w14:textId="77777777" w:rsidR="005810A2" w:rsidRPr="005810A2" w:rsidRDefault="005810A2" w:rsidP="005810A2">
            <w:pPr>
              <w:keepNext/>
              <w:keepLines/>
              <w:spacing w:after="0"/>
              <w:rPr>
                <w:ins w:id="1067" w:author="Rapporteur" w:date="2023-10-25T00:50:00Z"/>
                <w:rFonts w:ascii="Arial" w:eastAsia="Times New Roman" w:hAnsi="Arial" w:cs="Arial"/>
                <w:sz w:val="18"/>
                <w:szCs w:val="18"/>
                <w:lang w:eastAsia="zh-CN"/>
              </w:rPr>
            </w:pPr>
            <w:ins w:id="1068" w:author="Rapporteur" w:date="2023-10-25T00:50: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5810A2" w:rsidRPr="005810A2" w14:paraId="7DE96439" w14:textId="77777777" w:rsidTr="000A4C62">
        <w:trPr>
          <w:ins w:id="1069" w:author="Rapporteur" w:date="2023-10-25T00:50:00Z"/>
        </w:trPr>
        <w:tc>
          <w:tcPr>
            <w:tcW w:w="2551" w:type="dxa"/>
          </w:tcPr>
          <w:p w14:paraId="4DFF5B67" w14:textId="77777777" w:rsidR="005810A2" w:rsidRPr="005810A2" w:rsidRDefault="005810A2" w:rsidP="005810A2">
            <w:pPr>
              <w:keepNext/>
              <w:keepLines/>
              <w:spacing w:after="0"/>
              <w:ind w:left="164"/>
              <w:rPr>
                <w:ins w:id="1070" w:author="Rapporteur" w:date="2023-10-25T00:50:00Z"/>
                <w:rFonts w:ascii="Arial" w:eastAsia="Batang" w:hAnsi="Arial" w:cs="Arial"/>
                <w:b/>
                <w:sz w:val="18"/>
                <w:szCs w:val="18"/>
                <w:lang w:eastAsia="ja-JP"/>
              </w:rPr>
            </w:pPr>
            <w:ins w:id="1071" w:author="Rapporteur" w:date="2023-10-25T00:50: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58625350" w14:textId="77777777" w:rsidR="005810A2" w:rsidRPr="005810A2" w:rsidRDefault="005810A2" w:rsidP="005810A2">
            <w:pPr>
              <w:keepNext/>
              <w:keepLines/>
              <w:spacing w:after="0"/>
              <w:rPr>
                <w:ins w:id="1072" w:author="Rapporteur" w:date="2023-10-25T00:50:00Z"/>
                <w:rFonts w:ascii="Arial" w:eastAsia="Times New Roman" w:hAnsi="Arial" w:cs="Arial"/>
                <w:sz w:val="18"/>
                <w:szCs w:val="18"/>
                <w:lang w:eastAsia="zh-CN"/>
              </w:rPr>
            </w:pPr>
          </w:p>
        </w:tc>
        <w:tc>
          <w:tcPr>
            <w:tcW w:w="1474" w:type="dxa"/>
          </w:tcPr>
          <w:p w14:paraId="4F22F62F" w14:textId="77777777" w:rsidR="005810A2" w:rsidRPr="005810A2" w:rsidRDefault="005810A2" w:rsidP="005810A2">
            <w:pPr>
              <w:keepNext/>
              <w:keepLines/>
              <w:spacing w:after="0"/>
              <w:rPr>
                <w:ins w:id="1073" w:author="Rapporteur" w:date="2023-10-25T00:50:00Z"/>
                <w:rFonts w:ascii="Arial" w:eastAsia="Times New Roman" w:hAnsi="Arial" w:cs="Arial"/>
                <w:bCs/>
                <w:i/>
                <w:sz w:val="18"/>
                <w:szCs w:val="18"/>
                <w:lang w:eastAsia="ja-JP"/>
              </w:rPr>
            </w:pPr>
            <w:ins w:id="1074" w:author="Rapporteur" w:date="2023-10-25T00:50:00Z">
              <w:r w:rsidRPr="005810A2">
                <w:rPr>
                  <w:rFonts w:ascii="Arial" w:eastAsia="Times New Roman" w:hAnsi="Arial" w:cs="Arial"/>
                  <w:bCs/>
                  <w:i/>
                  <w:sz w:val="18"/>
                  <w:szCs w:val="18"/>
                  <w:lang w:eastAsia="ja-JP"/>
                </w:rPr>
                <w:t>0..1</w:t>
              </w:r>
            </w:ins>
          </w:p>
        </w:tc>
        <w:tc>
          <w:tcPr>
            <w:tcW w:w="1871" w:type="dxa"/>
          </w:tcPr>
          <w:p w14:paraId="0B4B45EA" w14:textId="77777777" w:rsidR="005810A2" w:rsidRPr="005810A2" w:rsidRDefault="005810A2" w:rsidP="005810A2">
            <w:pPr>
              <w:keepNext/>
              <w:keepLines/>
              <w:spacing w:after="0"/>
              <w:rPr>
                <w:ins w:id="1075" w:author="Rapporteur" w:date="2023-10-25T00:50:00Z"/>
                <w:rFonts w:ascii="Arial" w:eastAsia="Times New Roman" w:hAnsi="Arial" w:cs="Arial"/>
                <w:sz w:val="18"/>
                <w:szCs w:val="18"/>
              </w:rPr>
            </w:pPr>
          </w:p>
        </w:tc>
        <w:tc>
          <w:tcPr>
            <w:tcW w:w="2891" w:type="dxa"/>
          </w:tcPr>
          <w:p w14:paraId="61C5D781" w14:textId="77777777" w:rsidR="005810A2" w:rsidRPr="005810A2" w:rsidRDefault="005810A2" w:rsidP="005810A2">
            <w:pPr>
              <w:keepNext/>
              <w:keepLines/>
              <w:spacing w:after="0"/>
              <w:rPr>
                <w:ins w:id="1076" w:author="Rapporteur" w:date="2023-10-25T00:50:00Z"/>
                <w:rFonts w:ascii="Arial" w:eastAsia="Times New Roman" w:hAnsi="Arial" w:cs="Arial"/>
                <w:sz w:val="18"/>
                <w:szCs w:val="18"/>
                <w:lang w:eastAsia="zh-CN"/>
              </w:rPr>
            </w:pPr>
            <w:ins w:id="1077" w:author="Rapporteur" w:date="2023-10-25T00:50: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5810A2" w:rsidRPr="005810A2" w14:paraId="2F6C0B86" w14:textId="77777777" w:rsidTr="000A4C62">
        <w:trPr>
          <w:ins w:id="1078" w:author="Rapporteur" w:date="2023-10-25T00:50:00Z"/>
        </w:trPr>
        <w:tc>
          <w:tcPr>
            <w:tcW w:w="2551" w:type="dxa"/>
          </w:tcPr>
          <w:p w14:paraId="7DB6E247" w14:textId="77777777" w:rsidR="005810A2" w:rsidRPr="005810A2" w:rsidRDefault="005810A2" w:rsidP="005810A2">
            <w:pPr>
              <w:keepNext/>
              <w:keepLines/>
              <w:spacing w:after="0"/>
              <w:ind w:left="261"/>
              <w:rPr>
                <w:ins w:id="1079" w:author="Rapporteur" w:date="2023-10-25T00:50:00Z"/>
                <w:rFonts w:ascii="Arial" w:eastAsia="Batang" w:hAnsi="Arial" w:cs="Arial"/>
                <w:sz w:val="18"/>
                <w:szCs w:val="18"/>
                <w:lang w:eastAsia="ja-JP"/>
              </w:rPr>
            </w:pPr>
            <w:ins w:id="1080" w:author="Rapporteur" w:date="2023-10-25T00:50:00Z">
              <w:r w:rsidRPr="005810A2">
                <w:rPr>
                  <w:rFonts w:ascii="Arial" w:eastAsia="Batang" w:hAnsi="Arial" w:cs="Arial"/>
                  <w:sz w:val="18"/>
                  <w:szCs w:val="18"/>
                  <w:lang w:eastAsia="ja-JP"/>
                </w:rPr>
                <w:t>&gt;&gt;&gt;Guaranteed Flow Bit Rate</w:t>
              </w:r>
            </w:ins>
          </w:p>
        </w:tc>
        <w:tc>
          <w:tcPr>
            <w:tcW w:w="1020" w:type="dxa"/>
          </w:tcPr>
          <w:p w14:paraId="6C13BC7F" w14:textId="77777777" w:rsidR="005810A2" w:rsidRPr="005810A2" w:rsidRDefault="005810A2" w:rsidP="005810A2">
            <w:pPr>
              <w:keepNext/>
              <w:keepLines/>
              <w:spacing w:after="0"/>
              <w:rPr>
                <w:ins w:id="1081" w:author="Rapporteur" w:date="2023-10-25T00:50:00Z"/>
                <w:rFonts w:ascii="Arial" w:eastAsia="Times New Roman" w:hAnsi="Arial" w:cs="Arial"/>
                <w:sz w:val="18"/>
                <w:szCs w:val="18"/>
              </w:rPr>
            </w:pPr>
            <w:ins w:id="1082" w:author="Rapporteur" w:date="2023-10-25T00:50:00Z">
              <w:r w:rsidRPr="005810A2">
                <w:rPr>
                  <w:rFonts w:ascii="Arial" w:eastAsia="Times New Roman" w:hAnsi="Arial" w:cs="Arial"/>
                  <w:sz w:val="18"/>
                  <w:szCs w:val="18"/>
                </w:rPr>
                <w:t>M</w:t>
              </w:r>
            </w:ins>
          </w:p>
        </w:tc>
        <w:tc>
          <w:tcPr>
            <w:tcW w:w="1474" w:type="dxa"/>
          </w:tcPr>
          <w:p w14:paraId="4C3333F8" w14:textId="77777777" w:rsidR="005810A2" w:rsidRPr="005810A2" w:rsidRDefault="005810A2" w:rsidP="005810A2">
            <w:pPr>
              <w:keepNext/>
              <w:keepLines/>
              <w:spacing w:after="0"/>
              <w:rPr>
                <w:ins w:id="1083" w:author="Rapporteur" w:date="2023-10-25T00:50:00Z"/>
                <w:rFonts w:ascii="Arial" w:eastAsia="Times New Roman" w:hAnsi="Arial" w:cs="Arial"/>
                <w:bCs/>
                <w:i/>
                <w:sz w:val="18"/>
                <w:szCs w:val="18"/>
                <w:lang w:eastAsia="ja-JP"/>
              </w:rPr>
            </w:pPr>
          </w:p>
        </w:tc>
        <w:tc>
          <w:tcPr>
            <w:tcW w:w="1871" w:type="dxa"/>
          </w:tcPr>
          <w:p w14:paraId="635D9738" w14:textId="77777777" w:rsidR="005810A2" w:rsidRPr="005810A2" w:rsidRDefault="005810A2" w:rsidP="005810A2">
            <w:pPr>
              <w:keepNext/>
              <w:keepLines/>
              <w:spacing w:after="0"/>
              <w:rPr>
                <w:ins w:id="1084" w:author="Rapporteur" w:date="2023-10-25T00:50:00Z"/>
                <w:rFonts w:ascii="Arial" w:eastAsia="Times New Roman" w:hAnsi="Arial" w:cs="Arial"/>
                <w:sz w:val="18"/>
                <w:szCs w:val="18"/>
                <w:lang w:eastAsia="ja-JP"/>
              </w:rPr>
            </w:pPr>
            <w:ins w:id="1085" w:author="Rapporteur" w:date="2023-10-25T00:50:00Z">
              <w:r w:rsidRPr="005810A2">
                <w:rPr>
                  <w:rFonts w:ascii="Arial" w:eastAsia="Times New Roman" w:hAnsi="Arial" w:cs="Arial"/>
                  <w:sz w:val="18"/>
                  <w:szCs w:val="18"/>
                  <w:lang w:eastAsia="ja-JP"/>
                </w:rPr>
                <w:t>Bit Rate</w:t>
              </w:r>
            </w:ins>
          </w:p>
          <w:p w14:paraId="187F2F4A" w14:textId="77777777" w:rsidR="005810A2" w:rsidRPr="005810A2" w:rsidRDefault="005810A2" w:rsidP="005810A2">
            <w:pPr>
              <w:keepNext/>
              <w:keepLines/>
              <w:spacing w:after="0"/>
              <w:rPr>
                <w:ins w:id="1086" w:author="Rapporteur" w:date="2023-10-25T00:50:00Z"/>
                <w:rFonts w:ascii="Arial" w:eastAsia="Times New Roman" w:hAnsi="Arial" w:cs="Arial"/>
                <w:sz w:val="18"/>
                <w:szCs w:val="18"/>
              </w:rPr>
            </w:pPr>
            <w:ins w:id="1087" w:author="Rapporteur" w:date="2023-10-25T00:50:00Z">
              <w:r w:rsidRPr="005810A2">
                <w:rPr>
                  <w:rFonts w:ascii="Arial" w:eastAsia="Times New Roman" w:hAnsi="Arial" w:cs="Arial"/>
                  <w:sz w:val="18"/>
                  <w:szCs w:val="18"/>
                  <w:lang w:eastAsia="ja-JP"/>
                </w:rPr>
                <w:t>9.3.1.4</w:t>
              </w:r>
            </w:ins>
          </w:p>
        </w:tc>
        <w:tc>
          <w:tcPr>
            <w:tcW w:w="2891" w:type="dxa"/>
          </w:tcPr>
          <w:p w14:paraId="6245EB98" w14:textId="77777777" w:rsidR="005810A2" w:rsidRPr="005810A2" w:rsidRDefault="005810A2" w:rsidP="005810A2">
            <w:pPr>
              <w:keepNext/>
              <w:keepLines/>
              <w:spacing w:after="0"/>
              <w:rPr>
                <w:ins w:id="1088" w:author="Rapporteur" w:date="2023-10-25T00:50:00Z"/>
                <w:rFonts w:ascii="Arial" w:eastAsia="Times New Roman" w:hAnsi="Arial" w:cs="Arial"/>
                <w:sz w:val="18"/>
                <w:szCs w:val="18"/>
                <w:lang w:eastAsia="zh-CN"/>
              </w:rPr>
            </w:pPr>
            <w:ins w:id="1089" w:author="Rapporteur" w:date="2023-10-25T00:50: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5CAF28DF" w14:textId="77777777" w:rsidTr="000A4C62">
        <w:trPr>
          <w:ins w:id="1090" w:author="Rapporteur" w:date="2023-10-25T00:50:00Z"/>
        </w:trPr>
        <w:tc>
          <w:tcPr>
            <w:tcW w:w="2551" w:type="dxa"/>
          </w:tcPr>
          <w:p w14:paraId="5F02DD55" w14:textId="77777777" w:rsidR="005810A2" w:rsidRPr="005810A2" w:rsidRDefault="005810A2" w:rsidP="005810A2">
            <w:pPr>
              <w:keepNext/>
              <w:keepLines/>
              <w:spacing w:after="0"/>
              <w:ind w:left="261"/>
              <w:rPr>
                <w:ins w:id="1091" w:author="Rapporteur" w:date="2023-10-25T00:50:00Z"/>
                <w:rFonts w:ascii="Arial" w:eastAsia="Batang" w:hAnsi="Arial" w:cs="Arial"/>
                <w:sz w:val="18"/>
                <w:szCs w:val="18"/>
                <w:lang w:eastAsia="ja-JP"/>
              </w:rPr>
            </w:pPr>
            <w:ins w:id="1092" w:author="Rapporteur" w:date="2023-10-25T00:50:00Z">
              <w:r w:rsidRPr="005810A2">
                <w:rPr>
                  <w:rFonts w:ascii="Arial" w:eastAsia="Batang" w:hAnsi="Arial" w:cs="Arial"/>
                  <w:sz w:val="18"/>
                  <w:szCs w:val="18"/>
                  <w:lang w:eastAsia="ja-JP"/>
                </w:rPr>
                <w:t>&gt;&gt;&gt;Maximum Flow Bit Rate</w:t>
              </w:r>
            </w:ins>
          </w:p>
        </w:tc>
        <w:tc>
          <w:tcPr>
            <w:tcW w:w="1020" w:type="dxa"/>
          </w:tcPr>
          <w:p w14:paraId="0BF1F4ED" w14:textId="77777777" w:rsidR="005810A2" w:rsidRPr="005810A2" w:rsidRDefault="005810A2" w:rsidP="005810A2">
            <w:pPr>
              <w:keepNext/>
              <w:keepLines/>
              <w:spacing w:after="0"/>
              <w:rPr>
                <w:ins w:id="1093" w:author="Rapporteur" w:date="2023-10-25T00:50:00Z"/>
                <w:rFonts w:ascii="Arial" w:eastAsia="Times New Roman" w:hAnsi="Arial" w:cs="Arial"/>
                <w:sz w:val="18"/>
                <w:szCs w:val="18"/>
              </w:rPr>
            </w:pPr>
            <w:ins w:id="1094" w:author="Rapporteur" w:date="2023-10-25T00:50:00Z">
              <w:r w:rsidRPr="005810A2">
                <w:rPr>
                  <w:rFonts w:ascii="Arial" w:eastAsia="Times New Roman" w:hAnsi="Arial" w:cs="Arial"/>
                  <w:sz w:val="18"/>
                  <w:szCs w:val="18"/>
                </w:rPr>
                <w:t>M</w:t>
              </w:r>
            </w:ins>
          </w:p>
        </w:tc>
        <w:tc>
          <w:tcPr>
            <w:tcW w:w="1474" w:type="dxa"/>
          </w:tcPr>
          <w:p w14:paraId="5C4DE2EA" w14:textId="77777777" w:rsidR="005810A2" w:rsidRPr="005810A2" w:rsidRDefault="005810A2" w:rsidP="005810A2">
            <w:pPr>
              <w:keepNext/>
              <w:keepLines/>
              <w:spacing w:after="0"/>
              <w:rPr>
                <w:ins w:id="1095" w:author="Rapporteur" w:date="2023-10-25T00:50:00Z"/>
                <w:rFonts w:ascii="Arial" w:eastAsia="Times New Roman" w:hAnsi="Arial" w:cs="Arial"/>
                <w:bCs/>
                <w:i/>
                <w:sz w:val="18"/>
                <w:szCs w:val="18"/>
                <w:lang w:eastAsia="ja-JP"/>
              </w:rPr>
            </w:pPr>
          </w:p>
        </w:tc>
        <w:tc>
          <w:tcPr>
            <w:tcW w:w="1871" w:type="dxa"/>
          </w:tcPr>
          <w:p w14:paraId="33071B67" w14:textId="77777777" w:rsidR="005810A2" w:rsidRPr="005810A2" w:rsidRDefault="005810A2" w:rsidP="005810A2">
            <w:pPr>
              <w:keepNext/>
              <w:keepLines/>
              <w:spacing w:after="0"/>
              <w:rPr>
                <w:ins w:id="1096" w:author="Rapporteur" w:date="2023-10-25T00:50:00Z"/>
                <w:rFonts w:ascii="Arial" w:eastAsia="Times New Roman" w:hAnsi="Arial" w:cs="Arial"/>
                <w:sz w:val="18"/>
                <w:szCs w:val="18"/>
                <w:lang w:eastAsia="ja-JP"/>
              </w:rPr>
            </w:pPr>
            <w:ins w:id="1097" w:author="Rapporteur" w:date="2023-10-25T00:50:00Z">
              <w:r w:rsidRPr="005810A2">
                <w:rPr>
                  <w:rFonts w:ascii="Arial" w:eastAsia="Times New Roman" w:hAnsi="Arial" w:cs="Arial"/>
                  <w:sz w:val="18"/>
                  <w:szCs w:val="18"/>
                  <w:lang w:eastAsia="ja-JP"/>
                </w:rPr>
                <w:t>Bit Rate</w:t>
              </w:r>
            </w:ins>
          </w:p>
          <w:p w14:paraId="32B30394" w14:textId="77777777" w:rsidR="005810A2" w:rsidRPr="005810A2" w:rsidRDefault="005810A2" w:rsidP="005810A2">
            <w:pPr>
              <w:keepNext/>
              <w:keepLines/>
              <w:spacing w:after="0"/>
              <w:rPr>
                <w:ins w:id="1098" w:author="Rapporteur" w:date="2023-10-25T00:50:00Z"/>
                <w:rFonts w:ascii="Arial" w:eastAsia="Times New Roman" w:hAnsi="Arial" w:cs="Arial"/>
                <w:sz w:val="18"/>
                <w:szCs w:val="18"/>
              </w:rPr>
            </w:pPr>
            <w:ins w:id="1099" w:author="Rapporteur" w:date="2023-10-25T00:50:00Z">
              <w:r w:rsidRPr="005810A2">
                <w:rPr>
                  <w:rFonts w:ascii="Arial" w:eastAsia="Times New Roman" w:hAnsi="Arial" w:cs="Arial"/>
                  <w:sz w:val="18"/>
                  <w:szCs w:val="18"/>
                  <w:lang w:eastAsia="ja-JP"/>
                </w:rPr>
                <w:t>9.3.1.4</w:t>
              </w:r>
            </w:ins>
          </w:p>
        </w:tc>
        <w:tc>
          <w:tcPr>
            <w:tcW w:w="2891" w:type="dxa"/>
          </w:tcPr>
          <w:p w14:paraId="189D1158" w14:textId="77777777" w:rsidR="005810A2" w:rsidRPr="005810A2" w:rsidRDefault="005810A2" w:rsidP="005810A2">
            <w:pPr>
              <w:keepNext/>
              <w:keepLines/>
              <w:spacing w:after="0"/>
              <w:rPr>
                <w:ins w:id="1100" w:author="Rapporteur" w:date="2023-10-25T00:50:00Z"/>
                <w:rFonts w:ascii="Arial" w:eastAsia="Times New Roman" w:hAnsi="Arial" w:cs="Arial"/>
                <w:sz w:val="18"/>
                <w:szCs w:val="18"/>
                <w:lang w:eastAsia="zh-CN"/>
              </w:rPr>
            </w:pPr>
            <w:ins w:id="1101" w:author="Rapporteur" w:date="2023-10-25T00:50: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15EEF5BC" w14:textId="77777777" w:rsidTr="000A4C62">
        <w:trPr>
          <w:ins w:id="1102" w:author="Rapporteur" w:date="2023-10-25T00:50:00Z"/>
        </w:trPr>
        <w:tc>
          <w:tcPr>
            <w:tcW w:w="2551" w:type="dxa"/>
          </w:tcPr>
          <w:p w14:paraId="46BFCCED" w14:textId="77777777" w:rsidR="005810A2" w:rsidRPr="005810A2" w:rsidRDefault="005810A2" w:rsidP="005810A2">
            <w:pPr>
              <w:keepNext/>
              <w:keepLines/>
              <w:spacing w:after="0"/>
              <w:ind w:left="164"/>
              <w:rPr>
                <w:ins w:id="1103" w:author="Rapporteur" w:date="2023-10-25T00:50:00Z"/>
                <w:rFonts w:ascii="Arial" w:eastAsia="Times New Roman" w:hAnsi="Arial" w:cs="Arial"/>
                <w:sz w:val="18"/>
                <w:szCs w:val="18"/>
                <w:lang w:eastAsia="zh-CN"/>
              </w:rPr>
            </w:pPr>
            <w:ins w:id="1104" w:author="Rapporteur" w:date="2023-10-25T00:50:00Z">
              <w:r w:rsidRPr="005810A2">
                <w:rPr>
                  <w:rFonts w:ascii="Arial" w:eastAsia="Batang" w:hAnsi="Arial" w:cs="Arial"/>
                  <w:sz w:val="18"/>
                  <w:szCs w:val="18"/>
                  <w:lang w:eastAsia="ja-JP"/>
                </w:rPr>
                <w:t>&gt;&gt;Range</w:t>
              </w:r>
            </w:ins>
          </w:p>
        </w:tc>
        <w:tc>
          <w:tcPr>
            <w:tcW w:w="1020" w:type="dxa"/>
          </w:tcPr>
          <w:p w14:paraId="472578BD" w14:textId="77777777" w:rsidR="005810A2" w:rsidRPr="005810A2" w:rsidRDefault="005810A2" w:rsidP="005810A2">
            <w:pPr>
              <w:keepNext/>
              <w:keepLines/>
              <w:spacing w:after="0"/>
              <w:rPr>
                <w:ins w:id="1105" w:author="Rapporteur" w:date="2023-10-25T00:50:00Z"/>
                <w:rFonts w:ascii="Arial" w:eastAsia="Times New Roman" w:hAnsi="Arial" w:cs="Arial"/>
                <w:sz w:val="18"/>
                <w:szCs w:val="18"/>
                <w:lang w:eastAsia="zh-CN"/>
              </w:rPr>
            </w:pPr>
            <w:ins w:id="1106" w:author="Rapporteur" w:date="2023-10-25T00:50:00Z">
              <w:r w:rsidRPr="005810A2">
                <w:rPr>
                  <w:rFonts w:ascii="Arial" w:eastAsia="Times New Roman" w:hAnsi="Arial" w:cs="Arial"/>
                  <w:sz w:val="18"/>
                  <w:szCs w:val="18"/>
                  <w:lang w:eastAsia="zh-CN"/>
                </w:rPr>
                <w:t>O</w:t>
              </w:r>
            </w:ins>
          </w:p>
        </w:tc>
        <w:tc>
          <w:tcPr>
            <w:tcW w:w="1474" w:type="dxa"/>
          </w:tcPr>
          <w:p w14:paraId="0395BFEF" w14:textId="77777777" w:rsidR="005810A2" w:rsidRPr="005810A2" w:rsidRDefault="005810A2" w:rsidP="005810A2">
            <w:pPr>
              <w:keepNext/>
              <w:keepLines/>
              <w:spacing w:after="0"/>
              <w:rPr>
                <w:ins w:id="1107" w:author="Rapporteur" w:date="2023-10-25T00:50:00Z"/>
                <w:rFonts w:ascii="Arial" w:eastAsia="Times New Roman" w:hAnsi="Arial" w:cs="Arial"/>
                <w:bCs/>
                <w:i/>
                <w:sz w:val="18"/>
                <w:szCs w:val="18"/>
                <w:lang w:eastAsia="ja-JP"/>
              </w:rPr>
            </w:pPr>
          </w:p>
        </w:tc>
        <w:tc>
          <w:tcPr>
            <w:tcW w:w="1871" w:type="dxa"/>
          </w:tcPr>
          <w:p w14:paraId="22F0DC10" w14:textId="77777777" w:rsidR="005810A2" w:rsidRPr="005810A2" w:rsidRDefault="005810A2" w:rsidP="005810A2">
            <w:pPr>
              <w:keepNext/>
              <w:keepLines/>
              <w:spacing w:after="0"/>
              <w:rPr>
                <w:ins w:id="1108" w:author="Rapporteur" w:date="2023-10-25T00:50:00Z"/>
                <w:rFonts w:ascii="Arial" w:eastAsia="Times New Roman" w:hAnsi="Arial" w:cs="Arial"/>
                <w:sz w:val="18"/>
                <w:szCs w:val="18"/>
                <w:highlight w:val="yellow"/>
                <w:lang w:eastAsia="zh-CN"/>
              </w:rPr>
            </w:pPr>
            <w:ins w:id="1109" w:author="Rapporteur" w:date="2023-10-25T00:50:00Z">
              <w:r w:rsidRPr="005810A2">
                <w:rPr>
                  <w:rFonts w:ascii="Arial" w:eastAsia="Times New Roman" w:hAnsi="Arial" w:cs="Arial"/>
                  <w:sz w:val="18"/>
                  <w:szCs w:val="18"/>
                  <w:lang w:eastAsia="zh-CN"/>
                </w:rPr>
                <w:t>ENUMERATED (m50, m80, m180, m200, m350, m400, m500, m700, m1000, …)</w:t>
              </w:r>
            </w:ins>
          </w:p>
        </w:tc>
        <w:tc>
          <w:tcPr>
            <w:tcW w:w="2891" w:type="dxa"/>
          </w:tcPr>
          <w:p w14:paraId="0D371A0C" w14:textId="77777777" w:rsidR="005810A2" w:rsidRPr="005810A2" w:rsidRDefault="005810A2" w:rsidP="005810A2">
            <w:pPr>
              <w:keepNext/>
              <w:keepLines/>
              <w:spacing w:after="0"/>
              <w:rPr>
                <w:ins w:id="1110" w:author="Rapporteur" w:date="2023-10-25T00:50:00Z"/>
                <w:rFonts w:ascii="Arial" w:eastAsia="Times New Roman" w:hAnsi="Arial" w:cs="Arial"/>
                <w:sz w:val="18"/>
                <w:szCs w:val="18"/>
                <w:lang w:eastAsia="zh-CN"/>
              </w:rPr>
            </w:pPr>
            <w:ins w:id="1111" w:author="Rapporteur" w:date="2023-10-25T00:50:00Z">
              <w:r w:rsidRPr="005810A2">
                <w:rPr>
                  <w:rFonts w:ascii="Arial" w:eastAsia="Times New Roman" w:hAnsi="Arial" w:cs="Arial"/>
                  <w:sz w:val="18"/>
                  <w:szCs w:val="18"/>
                  <w:lang w:eastAsia="zh-CN"/>
                </w:rPr>
                <w:t>Only applies for groupcast.</w:t>
              </w:r>
            </w:ins>
          </w:p>
        </w:tc>
      </w:tr>
      <w:tr w:rsidR="005810A2" w:rsidRPr="005810A2" w14:paraId="41A097DA" w14:textId="77777777" w:rsidTr="000A4C62">
        <w:trPr>
          <w:ins w:id="1112" w:author="Rapporteur" w:date="2023-10-25T00:50:00Z"/>
        </w:trPr>
        <w:tc>
          <w:tcPr>
            <w:tcW w:w="2551" w:type="dxa"/>
          </w:tcPr>
          <w:p w14:paraId="0B55E9B1" w14:textId="77777777" w:rsidR="005810A2" w:rsidRPr="005810A2" w:rsidRDefault="005810A2" w:rsidP="005810A2">
            <w:pPr>
              <w:keepNext/>
              <w:keepLines/>
              <w:spacing w:after="0"/>
              <w:rPr>
                <w:ins w:id="1113" w:author="Rapporteur" w:date="2023-10-25T00:50:00Z"/>
                <w:rFonts w:ascii="Arial" w:eastAsia="Times New Roman" w:hAnsi="Arial" w:cs="Arial"/>
                <w:bCs/>
                <w:sz w:val="18"/>
                <w:szCs w:val="18"/>
                <w:lang w:eastAsia="zh-CN"/>
              </w:rPr>
            </w:pPr>
            <w:ins w:id="1114" w:author="Rapporteur" w:date="2023-10-25T00:50:00Z">
              <w:r w:rsidRPr="005810A2">
                <w:rPr>
                  <w:rFonts w:ascii="Arial" w:eastAsia="Times New Roman" w:hAnsi="Arial" w:cs="Arial"/>
                  <w:bCs/>
                  <w:sz w:val="18"/>
                  <w:szCs w:val="18"/>
                  <w:lang w:eastAsia="zh-CN"/>
                </w:rPr>
                <w:t xml:space="preserve">RSPP Transport Link </w:t>
              </w:r>
              <w:r w:rsidRPr="005810A2">
                <w:rPr>
                  <w:rFonts w:ascii="Arial" w:eastAsia="Batang" w:hAnsi="Arial" w:cs="Arial"/>
                  <w:bCs/>
                  <w:sz w:val="18"/>
                  <w:szCs w:val="18"/>
                  <w:lang w:eastAsia="ja-JP"/>
                </w:rPr>
                <w:t>Aggregate Bit Rates</w:t>
              </w:r>
            </w:ins>
          </w:p>
        </w:tc>
        <w:tc>
          <w:tcPr>
            <w:tcW w:w="1020" w:type="dxa"/>
          </w:tcPr>
          <w:p w14:paraId="79F2EE35" w14:textId="77777777" w:rsidR="005810A2" w:rsidRPr="005810A2" w:rsidRDefault="005810A2" w:rsidP="005810A2">
            <w:pPr>
              <w:keepNext/>
              <w:keepLines/>
              <w:spacing w:after="0"/>
              <w:rPr>
                <w:ins w:id="1115" w:author="Rapporteur" w:date="2023-10-25T00:50:00Z"/>
                <w:rFonts w:ascii="Arial" w:eastAsia="Times New Roman" w:hAnsi="Arial" w:cs="Arial"/>
                <w:sz w:val="18"/>
                <w:szCs w:val="18"/>
                <w:lang w:eastAsia="zh-CN"/>
              </w:rPr>
            </w:pPr>
            <w:ins w:id="1116" w:author="Rapporteur" w:date="2023-10-25T00:50:00Z">
              <w:r w:rsidRPr="005810A2">
                <w:rPr>
                  <w:rFonts w:ascii="Arial" w:eastAsia="Times New Roman" w:hAnsi="Arial" w:cs="Arial"/>
                  <w:sz w:val="18"/>
                  <w:szCs w:val="18"/>
                  <w:lang w:eastAsia="zh-CN"/>
                </w:rPr>
                <w:t>O</w:t>
              </w:r>
            </w:ins>
          </w:p>
        </w:tc>
        <w:tc>
          <w:tcPr>
            <w:tcW w:w="1474" w:type="dxa"/>
          </w:tcPr>
          <w:p w14:paraId="77A96F52" w14:textId="77777777" w:rsidR="005810A2" w:rsidRPr="005810A2" w:rsidRDefault="005810A2" w:rsidP="005810A2">
            <w:pPr>
              <w:keepNext/>
              <w:keepLines/>
              <w:spacing w:after="0"/>
              <w:rPr>
                <w:ins w:id="1117" w:author="Rapporteur" w:date="2023-10-25T00:50:00Z"/>
                <w:rFonts w:ascii="Arial" w:eastAsia="Times New Roman" w:hAnsi="Arial" w:cs="Arial"/>
                <w:bCs/>
                <w:i/>
                <w:sz w:val="18"/>
                <w:szCs w:val="18"/>
                <w:lang w:eastAsia="ja-JP"/>
              </w:rPr>
            </w:pPr>
          </w:p>
        </w:tc>
        <w:tc>
          <w:tcPr>
            <w:tcW w:w="1871" w:type="dxa"/>
          </w:tcPr>
          <w:p w14:paraId="3A209799" w14:textId="77777777" w:rsidR="005810A2" w:rsidRPr="005810A2" w:rsidRDefault="005810A2" w:rsidP="005810A2">
            <w:pPr>
              <w:keepNext/>
              <w:keepLines/>
              <w:spacing w:after="0"/>
              <w:rPr>
                <w:ins w:id="1118" w:author="Rapporteur" w:date="2023-10-25T00:50:00Z"/>
                <w:rFonts w:ascii="Arial" w:eastAsia="Times New Roman" w:hAnsi="Arial" w:cs="Arial"/>
                <w:sz w:val="18"/>
                <w:szCs w:val="18"/>
                <w:lang w:eastAsia="ja-JP"/>
              </w:rPr>
            </w:pPr>
            <w:ins w:id="1119" w:author="Rapporteur" w:date="2023-10-25T00:50:00Z">
              <w:r w:rsidRPr="005810A2">
                <w:rPr>
                  <w:rFonts w:ascii="Arial" w:eastAsia="Times New Roman" w:hAnsi="Arial" w:cs="Arial"/>
                  <w:sz w:val="18"/>
                  <w:szCs w:val="18"/>
                  <w:lang w:eastAsia="ja-JP"/>
                </w:rPr>
                <w:t>Bit Rate</w:t>
              </w:r>
            </w:ins>
          </w:p>
          <w:p w14:paraId="0F649756" w14:textId="77777777" w:rsidR="005810A2" w:rsidRPr="005810A2" w:rsidRDefault="005810A2" w:rsidP="005810A2">
            <w:pPr>
              <w:keepNext/>
              <w:keepLines/>
              <w:spacing w:after="0"/>
              <w:rPr>
                <w:ins w:id="1120" w:author="Rapporteur" w:date="2023-10-25T00:50:00Z"/>
                <w:rFonts w:ascii="Arial" w:eastAsia="Times New Roman" w:hAnsi="Arial" w:cs="Arial"/>
                <w:sz w:val="18"/>
                <w:szCs w:val="18"/>
                <w:highlight w:val="yellow"/>
                <w:lang w:eastAsia="zh-CN"/>
              </w:rPr>
            </w:pPr>
            <w:ins w:id="1121" w:author="Rapporteur" w:date="2023-10-25T00:50:00Z">
              <w:r w:rsidRPr="005810A2">
                <w:rPr>
                  <w:rFonts w:ascii="Arial" w:eastAsia="Times New Roman" w:hAnsi="Arial" w:cs="Arial"/>
                  <w:sz w:val="18"/>
                  <w:szCs w:val="18"/>
                  <w:lang w:eastAsia="ja-JP"/>
                </w:rPr>
                <w:t>9.3.1.4</w:t>
              </w:r>
            </w:ins>
          </w:p>
        </w:tc>
        <w:tc>
          <w:tcPr>
            <w:tcW w:w="2891" w:type="dxa"/>
          </w:tcPr>
          <w:p w14:paraId="210E6E0C" w14:textId="77777777" w:rsidR="005810A2" w:rsidRPr="005810A2" w:rsidRDefault="005810A2" w:rsidP="005810A2">
            <w:pPr>
              <w:keepNext/>
              <w:keepLines/>
              <w:spacing w:after="0"/>
              <w:rPr>
                <w:ins w:id="1122" w:author="Rapporteur" w:date="2023-10-25T00:50:00Z"/>
                <w:rFonts w:ascii="Arial" w:eastAsia="Times New Roman" w:hAnsi="Arial" w:cs="Arial"/>
                <w:sz w:val="18"/>
                <w:szCs w:val="18"/>
                <w:lang w:eastAsia="zh-CN"/>
              </w:rPr>
            </w:pPr>
            <w:ins w:id="1123" w:author="Rapporteur" w:date="2023-10-25T00:50:00Z">
              <w:r w:rsidRPr="005810A2">
                <w:rPr>
                  <w:rFonts w:ascii="Arial" w:eastAsia="Times New Roman" w:hAnsi="Arial" w:cs="Arial"/>
                  <w:sz w:val="18"/>
                  <w:szCs w:val="18"/>
                  <w:lang w:eastAsia="zh-CN"/>
                </w:rPr>
                <w:t xml:space="preserve">Only applies for </w:t>
              </w:r>
              <w:proofErr w:type="gramStart"/>
              <w:r w:rsidRPr="005810A2">
                <w:rPr>
                  <w:rFonts w:ascii="Arial" w:eastAsia="Times New Roman" w:hAnsi="Arial" w:cs="Arial"/>
                  <w:sz w:val="18"/>
                  <w:szCs w:val="18"/>
                  <w:lang w:eastAsia="zh-CN"/>
                </w:rPr>
                <w:t>Non-</w:t>
              </w:r>
              <w:r w:rsidRPr="005810A2">
                <w:rPr>
                  <w:rFonts w:ascii="Arial" w:eastAsia="Times New Roman" w:hAnsi="Arial" w:cs="Arial"/>
                  <w:sz w:val="18"/>
                  <w:szCs w:val="18"/>
                </w:rPr>
                <w:t>GBR QoS</w:t>
              </w:r>
              <w:proofErr w:type="gramEnd"/>
              <w:r w:rsidRPr="005810A2">
                <w:rPr>
                  <w:rFonts w:ascii="Arial" w:eastAsia="Times New Roman" w:hAnsi="Arial" w:cs="Arial"/>
                  <w:sz w:val="18"/>
                  <w:szCs w:val="18"/>
                </w:rPr>
                <w:t xml:space="preserve"> flows</w:t>
              </w:r>
              <w:r w:rsidRPr="005810A2">
                <w:rPr>
                  <w:rFonts w:ascii="Arial" w:eastAsia="Times New Roman" w:hAnsi="Arial" w:cs="Arial"/>
                  <w:sz w:val="18"/>
                  <w:szCs w:val="18"/>
                  <w:lang w:eastAsia="zh-CN"/>
                </w:rPr>
                <w:t>.</w:t>
              </w:r>
            </w:ins>
          </w:p>
        </w:tc>
      </w:tr>
    </w:tbl>
    <w:p w14:paraId="48EE69B3" w14:textId="77777777" w:rsidR="005810A2" w:rsidRPr="005810A2" w:rsidRDefault="005810A2" w:rsidP="005810A2">
      <w:pPr>
        <w:rPr>
          <w:ins w:id="1124" w:author="Rapporteur" w:date="2023-10-25T00:50:00Z"/>
          <w:rFonts w:eastAsia="Times New Roman"/>
          <w:color w:val="FF0000"/>
        </w:rPr>
      </w:pPr>
    </w:p>
    <w:p w14:paraId="3E14F72A" w14:textId="77777777" w:rsidR="005810A2" w:rsidRDefault="005810A2" w:rsidP="005810A2">
      <w:pPr>
        <w:rPr>
          <w:ins w:id="1125" w:author="Rapporteur" w:date="2023-10-25T00:50: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AD9" w:rsidRPr="005810A2" w14:paraId="15C95786" w14:textId="77777777" w:rsidTr="000A4C62">
        <w:trPr>
          <w:ins w:id="1126" w:author="Rapporteur" w:date="2023-10-25T00:50:00Z"/>
        </w:trPr>
        <w:tc>
          <w:tcPr>
            <w:tcW w:w="3686" w:type="dxa"/>
          </w:tcPr>
          <w:p w14:paraId="1C19F321" w14:textId="77777777" w:rsidR="00885AD9" w:rsidRPr="005810A2" w:rsidRDefault="00885AD9" w:rsidP="000A4C62">
            <w:pPr>
              <w:keepNext/>
              <w:keepLines/>
              <w:spacing w:after="0"/>
              <w:jc w:val="center"/>
              <w:rPr>
                <w:ins w:id="1127" w:author="Rapporteur" w:date="2023-10-25T00:50:00Z"/>
                <w:rFonts w:ascii="Arial" w:eastAsia="Times New Roman" w:hAnsi="Arial"/>
                <w:b/>
                <w:sz w:val="18"/>
                <w:lang w:eastAsia="ja-JP"/>
              </w:rPr>
            </w:pPr>
            <w:ins w:id="1128" w:author="Rapporteur" w:date="2023-10-25T00:50:00Z">
              <w:r w:rsidRPr="005810A2">
                <w:rPr>
                  <w:rFonts w:ascii="Arial" w:eastAsia="Times New Roman" w:hAnsi="Arial"/>
                  <w:b/>
                  <w:sz w:val="18"/>
                  <w:lang w:eastAsia="ja-JP"/>
                </w:rPr>
                <w:t>Range bound</w:t>
              </w:r>
            </w:ins>
          </w:p>
        </w:tc>
        <w:tc>
          <w:tcPr>
            <w:tcW w:w="5670" w:type="dxa"/>
          </w:tcPr>
          <w:p w14:paraId="2A90F30F" w14:textId="77777777" w:rsidR="00885AD9" w:rsidRPr="005810A2" w:rsidRDefault="00885AD9" w:rsidP="000A4C62">
            <w:pPr>
              <w:keepNext/>
              <w:keepLines/>
              <w:spacing w:after="0"/>
              <w:jc w:val="center"/>
              <w:rPr>
                <w:ins w:id="1129" w:author="Rapporteur" w:date="2023-10-25T00:50:00Z"/>
                <w:rFonts w:ascii="Arial" w:eastAsia="Times New Roman" w:hAnsi="Arial"/>
                <w:b/>
                <w:sz w:val="18"/>
                <w:lang w:eastAsia="ja-JP"/>
              </w:rPr>
            </w:pPr>
            <w:ins w:id="1130" w:author="Rapporteur" w:date="2023-10-25T00:50:00Z">
              <w:r w:rsidRPr="005810A2">
                <w:rPr>
                  <w:rFonts w:ascii="Arial" w:eastAsia="Times New Roman" w:hAnsi="Arial"/>
                  <w:b/>
                  <w:sz w:val="18"/>
                  <w:lang w:eastAsia="ja-JP"/>
                </w:rPr>
                <w:t>Explanation</w:t>
              </w:r>
            </w:ins>
          </w:p>
        </w:tc>
      </w:tr>
      <w:tr w:rsidR="00885AD9" w:rsidRPr="005810A2" w14:paraId="69734552" w14:textId="77777777" w:rsidTr="000A4C62">
        <w:trPr>
          <w:ins w:id="1131" w:author="Rapporteur" w:date="2023-10-25T00:50:00Z"/>
        </w:trPr>
        <w:tc>
          <w:tcPr>
            <w:tcW w:w="3686" w:type="dxa"/>
          </w:tcPr>
          <w:p w14:paraId="682F77AF" w14:textId="77777777" w:rsidR="00885AD9" w:rsidRPr="005810A2" w:rsidRDefault="00885AD9" w:rsidP="000A4C62">
            <w:pPr>
              <w:keepNext/>
              <w:keepLines/>
              <w:spacing w:after="0"/>
              <w:rPr>
                <w:ins w:id="1132" w:author="Rapporteur" w:date="2023-10-25T00:50:00Z"/>
                <w:rFonts w:ascii="Arial" w:eastAsia="Times New Roman" w:hAnsi="Arial" w:cs="Arial"/>
                <w:sz w:val="18"/>
                <w:lang w:eastAsia="ja-JP"/>
              </w:rPr>
            </w:pPr>
            <w:proofErr w:type="spellStart"/>
            <w:ins w:id="1133" w:author="Rapporteur" w:date="2023-10-25T00:50:00Z">
              <w:r w:rsidRPr="005810A2">
                <w:rPr>
                  <w:rFonts w:ascii="Arial" w:eastAsia="Times New Roman" w:hAnsi="Arial"/>
                  <w:sz w:val="18"/>
                  <w:lang w:eastAsia="ja-JP"/>
                </w:rPr>
                <w:t>maxnoofRSPPQoSFlows</w:t>
              </w:r>
              <w:proofErr w:type="spellEnd"/>
            </w:ins>
          </w:p>
        </w:tc>
        <w:tc>
          <w:tcPr>
            <w:tcW w:w="5670" w:type="dxa"/>
          </w:tcPr>
          <w:p w14:paraId="000F63C6" w14:textId="77777777" w:rsidR="00885AD9" w:rsidRPr="005810A2" w:rsidRDefault="00885AD9" w:rsidP="000A4C62">
            <w:pPr>
              <w:keepNext/>
              <w:keepLines/>
              <w:spacing w:after="0"/>
              <w:rPr>
                <w:ins w:id="1134" w:author="Rapporteur" w:date="2023-10-25T00:50:00Z"/>
                <w:rFonts w:ascii="Arial" w:eastAsia="Times New Roman" w:hAnsi="Arial"/>
                <w:sz w:val="18"/>
                <w:lang w:eastAsia="zh-CN"/>
              </w:rPr>
            </w:pPr>
            <w:ins w:id="1135" w:author="Rapporteur" w:date="2023-10-25T00:50: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r w:rsidRPr="005810A2">
                <w:rPr>
                  <w:rFonts w:ascii="Arial" w:eastAsia="Times New Roman" w:hAnsi="Arial" w:hint="eastAsia"/>
                  <w:sz w:val="18"/>
                  <w:lang w:val="en-US" w:eastAsia="zh-CN"/>
                </w:rPr>
                <w:t>sidelink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051BDCD1" w14:textId="77777777" w:rsidR="00885AD9" w:rsidRPr="005810A2" w:rsidRDefault="00885AD9" w:rsidP="005810A2">
      <w:pPr>
        <w:rPr>
          <w:ins w:id="1136" w:author="Rapporteur" w:date="2023-10-25T00:50:00Z"/>
          <w:rFonts w:eastAsia="Times New Roman"/>
          <w:color w:val="FF0000"/>
        </w:rPr>
      </w:pPr>
    </w:p>
    <w:p w14:paraId="455AEB30" w14:textId="77777777" w:rsidR="005810A2" w:rsidRPr="005810A2" w:rsidRDefault="005810A2" w:rsidP="005D28E0">
      <w:pPr>
        <w:pStyle w:val="EditorsNote"/>
        <w:rPr>
          <w:ins w:id="1137" w:author="Rapporteur" w:date="2023-10-25T00:50:00Z"/>
          <w:rFonts w:eastAsia="Times New Roman"/>
        </w:rPr>
      </w:pPr>
      <w:ins w:id="1138" w:author="Rapporteur" w:date="2023-10-25T00:50:00Z">
        <w:r w:rsidRPr="005D28E0">
          <w:rPr>
            <w:rFonts w:eastAsia="Times New Roman"/>
            <w:highlight w:val="yellow"/>
          </w:rPr>
          <w:t xml:space="preserve">EN: the IE </w:t>
        </w:r>
        <w:r w:rsidRPr="005810A2">
          <w:rPr>
            <w:rFonts w:eastAsia="Times New Roman"/>
            <w:highlight w:val="yellow"/>
          </w:rPr>
          <w:t xml:space="preserve">details </w:t>
        </w:r>
        <w:r w:rsidRPr="005D28E0">
          <w:rPr>
            <w:rFonts w:eastAsia="Times New Roman"/>
            <w:highlight w:val="yellow"/>
          </w:rPr>
          <w:t xml:space="preserve">above is </w:t>
        </w:r>
        <w:proofErr w:type="gramStart"/>
        <w:r w:rsidRPr="005D28E0">
          <w:rPr>
            <w:rFonts w:eastAsia="Times New Roman"/>
            <w:highlight w:val="yellow"/>
          </w:rPr>
          <w:t>FFS</w:t>
        </w:r>
        <w:proofErr w:type="gramEnd"/>
      </w:ins>
    </w:p>
    <w:p w14:paraId="608EA37C" w14:textId="4A06D26A" w:rsidR="00140862" w:rsidRPr="00BE4E24" w:rsidRDefault="00140862" w:rsidP="00BE4E24">
      <w:pPr>
        <w:pStyle w:val="Heading4"/>
        <w:rPr>
          <w:ins w:id="1139" w:author="Rapporteur" w:date="2023-10-25T00:50:00Z"/>
          <w:rFonts w:eastAsia="Times New Roman"/>
        </w:rPr>
      </w:pPr>
      <w:ins w:id="1140" w:author="Rapporteur" w:date="2023-10-25T00:50:00Z">
        <w:r w:rsidRPr="00BE4E24">
          <w:rPr>
            <w:rFonts w:eastAsia="Times New Roman"/>
          </w:rPr>
          <w:t>9.3.1.x3</w:t>
        </w:r>
        <w:r w:rsidRPr="00BE4E24">
          <w:rPr>
            <w:rFonts w:eastAsia="Times New Roman"/>
          </w:rPr>
          <w:tab/>
          <w:t xml:space="preserve">Time Window Information of SRS </w:t>
        </w:r>
      </w:ins>
    </w:p>
    <w:p w14:paraId="5B22B7CB" w14:textId="77777777" w:rsidR="00140862" w:rsidRPr="003D7C77" w:rsidRDefault="00140862" w:rsidP="00140862">
      <w:pPr>
        <w:spacing w:line="0" w:lineRule="atLeast"/>
        <w:rPr>
          <w:ins w:id="1141" w:author="Rapporteur" w:date="2023-10-25T00:50:00Z"/>
          <w:rFonts w:eastAsia="SimSun"/>
        </w:rPr>
      </w:pPr>
      <w:ins w:id="1142" w:author="Rapporteur" w:date="2023-10-25T00:50:00Z">
        <w:r w:rsidRPr="003D7C77">
          <w:rPr>
            <w:rFonts w:eastAsia="SimSun"/>
          </w:rP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344C1054" w14:textId="77777777" w:rsidTr="005A2688">
        <w:trPr>
          <w:ins w:id="1143" w:author="Rapporteur" w:date="2023-10-25T00:50:00Z"/>
        </w:trPr>
        <w:tc>
          <w:tcPr>
            <w:tcW w:w="2450" w:type="dxa"/>
          </w:tcPr>
          <w:p w14:paraId="5DF1C83A" w14:textId="77777777" w:rsidR="00140862" w:rsidRPr="003D7C77" w:rsidRDefault="00140862" w:rsidP="005A2688">
            <w:pPr>
              <w:keepNext/>
              <w:keepLines/>
              <w:spacing w:after="0"/>
              <w:jc w:val="center"/>
              <w:rPr>
                <w:ins w:id="1144" w:author="Rapporteur" w:date="2023-10-25T00:50:00Z"/>
                <w:rFonts w:ascii="Arial" w:eastAsia="Yu Mincho" w:hAnsi="Arial"/>
                <w:b/>
                <w:sz w:val="18"/>
              </w:rPr>
            </w:pPr>
            <w:ins w:id="1145" w:author="Rapporteur" w:date="2023-10-25T00:50:00Z">
              <w:r w:rsidRPr="003D7C77">
                <w:rPr>
                  <w:rFonts w:ascii="Arial" w:eastAsia="Yu Mincho" w:hAnsi="Arial"/>
                  <w:b/>
                  <w:sz w:val="18"/>
                </w:rPr>
                <w:t>IE/Group Name</w:t>
              </w:r>
            </w:ins>
          </w:p>
        </w:tc>
        <w:tc>
          <w:tcPr>
            <w:tcW w:w="1077" w:type="dxa"/>
          </w:tcPr>
          <w:p w14:paraId="1F9B3EFA" w14:textId="77777777" w:rsidR="00140862" w:rsidRPr="003D7C77" w:rsidRDefault="00140862" w:rsidP="005A2688">
            <w:pPr>
              <w:keepNext/>
              <w:keepLines/>
              <w:spacing w:after="0"/>
              <w:jc w:val="center"/>
              <w:rPr>
                <w:ins w:id="1146" w:author="Rapporteur" w:date="2023-10-25T00:50:00Z"/>
                <w:rFonts w:ascii="Arial" w:eastAsia="Yu Mincho" w:hAnsi="Arial"/>
                <w:b/>
                <w:sz w:val="18"/>
              </w:rPr>
            </w:pPr>
            <w:ins w:id="1147" w:author="Rapporteur" w:date="2023-10-25T00:50:00Z">
              <w:r w:rsidRPr="003D7C77">
                <w:rPr>
                  <w:rFonts w:ascii="Arial" w:eastAsia="Yu Mincho" w:hAnsi="Arial"/>
                  <w:b/>
                  <w:sz w:val="18"/>
                </w:rPr>
                <w:t>Presence</w:t>
              </w:r>
            </w:ins>
          </w:p>
        </w:tc>
        <w:tc>
          <w:tcPr>
            <w:tcW w:w="1077" w:type="dxa"/>
          </w:tcPr>
          <w:p w14:paraId="21CBB17F" w14:textId="77777777" w:rsidR="00140862" w:rsidRPr="003D7C77" w:rsidRDefault="00140862" w:rsidP="005A2688">
            <w:pPr>
              <w:keepNext/>
              <w:keepLines/>
              <w:spacing w:after="0"/>
              <w:jc w:val="center"/>
              <w:rPr>
                <w:ins w:id="1148" w:author="Rapporteur" w:date="2023-10-25T00:50:00Z"/>
                <w:rFonts w:ascii="Arial" w:eastAsia="Yu Mincho" w:hAnsi="Arial"/>
                <w:b/>
                <w:sz w:val="18"/>
              </w:rPr>
            </w:pPr>
            <w:ins w:id="1149" w:author="Rapporteur" w:date="2023-10-25T00:50:00Z">
              <w:r w:rsidRPr="003D7C77">
                <w:rPr>
                  <w:rFonts w:ascii="Arial" w:eastAsia="Yu Mincho" w:hAnsi="Arial"/>
                  <w:b/>
                  <w:sz w:val="18"/>
                </w:rPr>
                <w:t>Range</w:t>
              </w:r>
            </w:ins>
          </w:p>
        </w:tc>
        <w:tc>
          <w:tcPr>
            <w:tcW w:w="2234" w:type="dxa"/>
          </w:tcPr>
          <w:p w14:paraId="1E652337" w14:textId="77777777" w:rsidR="00140862" w:rsidRPr="003D7C77" w:rsidRDefault="00140862" w:rsidP="005A2688">
            <w:pPr>
              <w:keepNext/>
              <w:keepLines/>
              <w:spacing w:after="0"/>
              <w:jc w:val="center"/>
              <w:rPr>
                <w:ins w:id="1150" w:author="Rapporteur" w:date="2023-10-25T00:50:00Z"/>
                <w:rFonts w:ascii="Arial" w:eastAsia="Yu Mincho" w:hAnsi="Arial"/>
                <w:b/>
                <w:sz w:val="18"/>
              </w:rPr>
            </w:pPr>
            <w:ins w:id="1151" w:author="Rapporteur" w:date="2023-10-25T00:50:00Z">
              <w:r w:rsidRPr="003D7C77">
                <w:rPr>
                  <w:rFonts w:ascii="Arial" w:eastAsia="Yu Mincho" w:hAnsi="Arial"/>
                  <w:b/>
                  <w:sz w:val="18"/>
                </w:rPr>
                <w:t>IE Type and Reference</w:t>
              </w:r>
            </w:ins>
          </w:p>
        </w:tc>
        <w:tc>
          <w:tcPr>
            <w:tcW w:w="2880" w:type="dxa"/>
          </w:tcPr>
          <w:p w14:paraId="2904B2CC" w14:textId="77777777" w:rsidR="00140862" w:rsidRPr="003D7C77" w:rsidRDefault="00140862" w:rsidP="005A2688">
            <w:pPr>
              <w:keepNext/>
              <w:keepLines/>
              <w:spacing w:after="0"/>
              <w:jc w:val="center"/>
              <w:rPr>
                <w:ins w:id="1152" w:author="Rapporteur" w:date="2023-10-25T00:50:00Z"/>
                <w:rFonts w:ascii="Arial" w:eastAsia="Yu Mincho" w:hAnsi="Arial"/>
                <w:b/>
                <w:sz w:val="18"/>
              </w:rPr>
            </w:pPr>
            <w:ins w:id="1153" w:author="Rapporteur" w:date="2023-10-25T00:50:00Z">
              <w:r w:rsidRPr="003D7C77">
                <w:rPr>
                  <w:rFonts w:ascii="Arial" w:eastAsia="Yu Mincho" w:hAnsi="Arial"/>
                  <w:b/>
                  <w:sz w:val="18"/>
                </w:rPr>
                <w:t>Semantics Description</w:t>
              </w:r>
            </w:ins>
          </w:p>
        </w:tc>
      </w:tr>
      <w:tr w:rsidR="00953854" w:rsidRPr="003D7C77" w14:paraId="75C3355D" w14:textId="77777777" w:rsidTr="009507A3">
        <w:trPr>
          <w:ins w:id="1154" w:author="Rapporteur" w:date="2023-10-25T00:50:00Z"/>
        </w:trPr>
        <w:tc>
          <w:tcPr>
            <w:tcW w:w="2450" w:type="dxa"/>
          </w:tcPr>
          <w:p w14:paraId="74E6EFA9" w14:textId="2A903473" w:rsidR="00953854" w:rsidRPr="003D7C77" w:rsidRDefault="00953854" w:rsidP="009507A3">
            <w:pPr>
              <w:keepNext/>
              <w:keepLines/>
              <w:spacing w:after="0"/>
              <w:rPr>
                <w:ins w:id="1155" w:author="Rapporteur" w:date="2023-10-25T00:50:00Z"/>
                <w:rFonts w:ascii="Arial" w:eastAsia="Yu Mincho" w:hAnsi="Arial"/>
                <w:sz w:val="18"/>
                <w:lang w:val="en-US"/>
              </w:rPr>
            </w:pPr>
            <w:ins w:id="1156" w:author="Rapporteur" w:date="2023-10-25T00:50:00Z">
              <w:r>
                <w:rPr>
                  <w:rFonts w:ascii="Arial" w:eastAsia="Yu Mincho" w:hAnsi="Arial"/>
                  <w:sz w:val="18"/>
                  <w:lang w:val="en-US"/>
                </w:rPr>
                <w:t>Time Window Start</w:t>
              </w:r>
            </w:ins>
          </w:p>
        </w:tc>
        <w:tc>
          <w:tcPr>
            <w:tcW w:w="1077" w:type="dxa"/>
          </w:tcPr>
          <w:p w14:paraId="5A851D87" w14:textId="77777777" w:rsidR="00953854" w:rsidRPr="003D7C77" w:rsidRDefault="00953854" w:rsidP="009507A3">
            <w:pPr>
              <w:keepNext/>
              <w:keepLines/>
              <w:spacing w:after="0"/>
              <w:rPr>
                <w:ins w:id="1157" w:author="Rapporteur" w:date="2023-10-25T00:50:00Z"/>
                <w:rFonts w:ascii="Arial" w:eastAsia="Yu Mincho" w:hAnsi="Arial"/>
                <w:sz w:val="18"/>
                <w:lang w:val="en-US"/>
              </w:rPr>
            </w:pPr>
          </w:p>
        </w:tc>
        <w:tc>
          <w:tcPr>
            <w:tcW w:w="1077" w:type="dxa"/>
          </w:tcPr>
          <w:p w14:paraId="3FCABD0D" w14:textId="77777777" w:rsidR="00953854" w:rsidRPr="0086286E" w:rsidRDefault="00953854" w:rsidP="00123B63">
            <w:pPr>
              <w:keepNext/>
              <w:keepLines/>
              <w:spacing w:after="0"/>
              <w:rPr>
                <w:ins w:id="1158" w:author="Rapporteur" w:date="2023-10-25T00:50:00Z"/>
                <w:rFonts w:ascii="Arial" w:eastAsia="Yu Mincho" w:hAnsi="Arial"/>
                <w:i/>
                <w:iCs/>
                <w:sz w:val="18"/>
                <w:lang w:val="en-US"/>
                <w:rPrChange w:id="1159" w:author="Ericsson" w:date="2023-10-25T00:52:00Z">
                  <w:rPr>
                    <w:ins w:id="1160" w:author="Rapporteur" w:date="2023-10-25T00:50:00Z"/>
                    <w:rFonts w:ascii="Arial" w:eastAsia="Yu Mincho" w:hAnsi="Arial"/>
                    <w:sz w:val="18"/>
                    <w:lang w:val="en-US"/>
                  </w:rPr>
                </w:rPrChange>
              </w:rPr>
            </w:pPr>
            <w:ins w:id="1161" w:author="Rapporteur" w:date="2023-10-25T00:50:00Z">
              <w:r w:rsidRPr="0086286E">
                <w:rPr>
                  <w:rFonts w:ascii="Arial" w:eastAsia="Yu Mincho" w:hAnsi="Arial"/>
                  <w:i/>
                  <w:iCs/>
                  <w:sz w:val="18"/>
                  <w:lang w:val="en-US"/>
                  <w:rPrChange w:id="1162" w:author="Ericsson" w:date="2023-10-25T00:52:00Z">
                    <w:rPr>
                      <w:rFonts w:ascii="Arial" w:eastAsia="Yu Mincho" w:hAnsi="Arial"/>
                      <w:sz w:val="18"/>
                      <w:lang w:val="en-US"/>
                    </w:rPr>
                  </w:rPrChange>
                </w:rPr>
                <w:t>1</w:t>
              </w:r>
            </w:ins>
          </w:p>
        </w:tc>
        <w:tc>
          <w:tcPr>
            <w:tcW w:w="2234" w:type="dxa"/>
          </w:tcPr>
          <w:p w14:paraId="5FC382F9" w14:textId="77777777" w:rsidR="00953854" w:rsidRPr="003D7C77" w:rsidRDefault="00953854" w:rsidP="009507A3">
            <w:pPr>
              <w:keepNext/>
              <w:keepLines/>
              <w:spacing w:after="0"/>
              <w:rPr>
                <w:ins w:id="1163" w:author="Rapporteur" w:date="2023-10-25T00:50:00Z"/>
                <w:rFonts w:ascii="Arial" w:eastAsia="Yu Mincho" w:hAnsi="Arial"/>
                <w:sz w:val="18"/>
                <w:lang w:val="en-US"/>
              </w:rPr>
            </w:pPr>
          </w:p>
        </w:tc>
        <w:tc>
          <w:tcPr>
            <w:tcW w:w="2880" w:type="dxa"/>
          </w:tcPr>
          <w:p w14:paraId="6A846FD5" w14:textId="77777777" w:rsidR="00953854" w:rsidRPr="003D7C77" w:rsidRDefault="00953854" w:rsidP="009507A3">
            <w:pPr>
              <w:keepNext/>
              <w:keepLines/>
              <w:spacing w:after="0"/>
              <w:rPr>
                <w:ins w:id="1164" w:author="Rapporteur" w:date="2023-10-25T00:50:00Z"/>
                <w:rFonts w:ascii="Arial" w:eastAsia="Yu Mincho" w:hAnsi="Arial"/>
                <w:sz w:val="18"/>
                <w:lang w:val="en-US"/>
              </w:rPr>
            </w:pPr>
          </w:p>
        </w:tc>
      </w:tr>
      <w:tr w:rsidR="00953854" w:rsidRPr="00C65637" w14:paraId="71CEB92A" w14:textId="77777777" w:rsidTr="009507A3">
        <w:trPr>
          <w:ins w:id="1165" w:author="Rapporteur" w:date="2023-10-25T00:50:00Z"/>
        </w:trPr>
        <w:tc>
          <w:tcPr>
            <w:tcW w:w="2450" w:type="dxa"/>
          </w:tcPr>
          <w:p w14:paraId="5CE31BB5" w14:textId="77777777" w:rsidR="00953854" w:rsidRPr="00123B63" w:rsidRDefault="00953854" w:rsidP="00123B63">
            <w:pPr>
              <w:pStyle w:val="TAL"/>
              <w:ind w:left="85"/>
              <w:rPr>
                <w:ins w:id="1166" w:author="Rapporteur" w:date="2023-10-25T00:50:00Z"/>
                <w:rFonts w:eastAsia="Yu Mincho"/>
              </w:rPr>
            </w:pPr>
            <w:ins w:id="1167" w:author="Rapporteur" w:date="2023-10-25T00:50:00Z">
              <w:r w:rsidRPr="00123B63">
                <w:rPr>
                  <w:rFonts w:eastAsia="Yu Mincho"/>
                </w:rPr>
                <w:t>&gt;System Frame Number</w:t>
              </w:r>
            </w:ins>
          </w:p>
        </w:tc>
        <w:tc>
          <w:tcPr>
            <w:tcW w:w="1077" w:type="dxa"/>
          </w:tcPr>
          <w:p w14:paraId="0FAAD064" w14:textId="77777777" w:rsidR="00953854" w:rsidRPr="00123B63" w:rsidRDefault="00953854" w:rsidP="00123B63">
            <w:pPr>
              <w:keepNext/>
              <w:keepLines/>
              <w:spacing w:after="0"/>
              <w:rPr>
                <w:ins w:id="1168" w:author="Rapporteur" w:date="2023-10-25T00:50:00Z"/>
                <w:rFonts w:eastAsia="Yu Mincho"/>
                <w:lang w:val="en-US"/>
              </w:rPr>
            </w:pPr>
            <w:ins w:id="1169" w:author="Rapporteur" w:date="2023-10-25T00:50:00Z">
              <w:r w:rsidRPr="00123B63">
                <w:rPr>
                  <w:rFonts w:ascii="Arial" w:eastAsia="Yu Mincho" w:hAnsi="Arial"/>
                  <w:sz w:val="18"/>
                  <w:lang w:val="en-US"/>
                </w:rPr>
                <w:t>M</w:t>
              </w:r>
            </w:ins>
          </w:p>
        </w:tc>
        <w:tc>
          <w:tcPr>
            <w:tcW w:w="1077" w:type="dxa"/>
          </w:tcPr>
          <w:p w14:paraId="27093371" w14:textId="77777777" w:rsidR="00953854" w:rsidRPr="00123B63" w:rsidRDefault="00953854" w:rsidP="00123B63">
            <w:pPr>
              <w:keepNext/>
              <w:keepLines/>
              <w:spacing w:after="0"/>
              <w:rPr>
                <w:ins w:id="1170" w:author="Rapporteur" w:date="2023-10-25T00:50:00Z"/>
                <w:rFonts w:eastAsia="Yu Mincho"/>
                <w:lang w:val="en-US"/>
              </w:rPr>
            </w:pPr>
          </w:p>
        </w:tc>
        <w:tc>
          <w:tcPr>
            <w:tcW w:w="2234" w:type="dxa"/>
          </w:tcPr>
          <w:p w14:paraId="270748D9" w14:textId="77777777" w:rsidR="00953854" w:rsidRPr="00123B63" w:rsidRDefault="00953854" w:rsidP="00123B63">
            <w:pPr>
              <w:keepNext/>
              <w:keepLines/>
              <w:spacing w:after="0"/>
              <w:rPr>
                <w:ins w:id="1171" w:author="Rapporteur" w:date="2023-10-25T00:50:00Z"/>
                <w:rFonts w:eastAsia="Yu Mincho"/>
                <w:lang w:val="en-US"/>
              </w:rPr>
            </w:pPr>
            <w:proofErr w:type="gramStart"/>
            <w:ins w:id="1172" w:author="Rapporteur" w:date="2023-10-25T00:50:00Z">
              <w:r w:rsidRPr="00123B63">
                <w:rPr>
                  <w:rFonts w:ascii="Arial" w:eastAsia="Yu Mincho" w:hAnsi="Arial"/>
                  <w:sz w:val="18"/>
                  <w:lang w:val="en-US"/>
                </w:rPr>
                <w:t>INTEGER(</w:t>
              </w:r>
              <w:proofErr w:type="gramEnd"/>
              <w:r w:rsidRPr="00123B63">
                <w:rPr>
                  <w:rFonts w:ascii="Arial" w:eastAsia="Yu Mincho" w:hAnsi="Arial"/>
                  <w:sz w:val="18"/>
                  <w:lang w:val="en-US"/>
                </w:rPr>
                <w:t>0..1023)</w:t>
              </w:r>
            </w:ins>
          </w:p>
        </w:tc>
        <w:tc>
          <w:tcPr>
            <w:tcW w:w="2880" w:type="dxa"/>
          </w:tcPr>
          <w:p w14:paraId="5D827BA8" w14:textId="77777777" w:rsidR="00953854" w:rsidRPr="00123B63" w:rsidRDefault="00953854" w:rsidP="00123B63">
            <w:pPr>
              <w:keepNext/>
              <w:keepLines/>
              <w:spacing w:after="0"/>
              <w:rPr>
                <w:ins w:id="1173" w:author="Rapporteur" w:date="2023-10-25T00:50:00Z"/>
                <w:rFonts w:eastAsia="Yu Mincho"/>
                <w:lang w:val="en-US"/>
              </w:rPr>
            </w:pPr>
          </w:p>
        </w:tc>
      </w:tr>
      <w:tr w:rsidR="00953854" w:rsidRPr="00C65637" w14:paraId="2278906E" w14:textId="77777777" w:rsidTr="009507A3">
        <w:trPr>
          <w:ins w:id="1174" w:author="Rapporteur" w:date="2023-10-25T00:50:00Z"/>
        </w:trPr>
        <w:tc>
          <w:tcPr>
            <w:tcW w:w="2450" w:type="dxa"/>
          </w:tcPr>
          <w:p w14:paraId="22A277FF" w14:textId="77777777" w:rsidR="00953854" w:rsidRPr="00123B63" w:rsidRDefault="00953854" w:rsidP="00123B63">
            <w:pPr>
              <w:pStyle w:val="TAL"/>
              <w:ind w:left="85"/>
              <w:rPr>
                <w:ins w:id="1175" w:author="Rapporteur" w:date="2023-10-25T00:50:00Z"/>
                <w:rFonts w:eastAsia="Yu Mincho"/>
              </w:rPr>
            </w:pPr>
            <w:ins w:id="1176" w:author="Rapporteur" w:date="2023-10-25T00:50:00Z">
              <w:r w:rsidRPr="00123B63">
                <w:rPr>
                  <w:rFonts w:eastAsia="Yu Mincho"/>
                </w:rPr>
                <w:t>&gt;Slot Number</w:t>
              </w:r>
            </w:ins>
          </w:p>
        </w:tc>
        <w:tc>
          <w:tcPr>
            <w:tcW w:w="1077" w:type="dxa"/>
          </w:tcPr>
          <w:p w14:paraId="4DE22F4D" w14:textId="77777777" w:rsidR="00953854" w:rsidRPr="00123B63" w:rsidRDefault="00953854" w:rsidP="00123B63">
            <w:pPr>
              <w:keepNext/>
              <w:keepLines/>
              <w:spacing w:after="0"/>
              <w:rPr>
                <w:ins w:id="1177" w:author="Rapporteur" w:date="2023-10-25T00:50:00Z"/>
                <w:rFonts w:eastAsia="Yu Mincho"/>
                <w:lang w:val="en-US"/>
              </w:rPr>
            </w:pPr>
            <w:ins w:id="1178" w:author="Rapporteur" w:date="2023-10-25T00:50:00Z">
              <w:r w:rsidRPr="00123B63">
                <w:rPr>
                  <w:rFonts w:ascii="Arial" w:eastAsia="Yu Mincho" w:hAnsi="Arial"/>
                  <w:sz w:val="18"/>
                  <w:lang w:val="en-US"/>
                </w:rPr>
                <w:t>M</w:t>
              </w:r>
            </w:ins>
          </w:p>
        </w:tc>
        <w:tc>
          <w:tcPr>
            <w:tcW w:w="1077" w:type="dxa"/>
          </w:tcPr>
          <w:p w14:paraId="793D899E" w14:textId="77777777" w:rsidR="00953854" w:rsidRPr="00123B63" w:rsidRDefault="00953854" w:rsidP="00123B63">
            <w:pPr>
              <w:keepNext/>
              <w:keepLines/>
              <w:spacing w:after="0"/>
              <w:rPr>
                <w:ins w:id="1179" w:author="Rapporteur" w:date="2023-10-25T00:50:00Z"/>
                <w:rFonts w:eastAsia="Yu Mincho"/>
                <w:lang w:val="en-US"/>
              </w:rPr>
            </w:pPr>
          </w:p>
        </w:tc>
        <w:tc>
          <w:tcPr>
            <w:tcW w:w="2234" w:type="dxa"/>
          </w:tcPr>
          <w:p w14:paraId="48D55AC6" w14:textId="77777777" w:rsidR="00953854" w:rsidRPr="00123B63" w:rsidRDefault="00953854" w:rsidP="00123B63">
            <w:pPr>
              <w:keepNext/>
              <w:keepLines/>
              <w:spacing w:after="0"/>
              <w:rPr>
                <w:ins w:id="1180" w:author="Rapporteur" w:date="2023-10-25T00:50:00Z"/>
                <w:rFonts w:eastAsia="Yu Mincho"/>
                <w:lang w:val="en-US"/>
              </w:rPr>
            </w:pPr>
            <w:proofErr w:type="gramStart"/>
            <w:ins w:id="1181" w:author="Rapporteur" w:date="2023-10-25T00:50:00Z">
              <w:r w:rsidRPr="00123B63">
                <w:rPr>
                  <w:rFonts w:ascii="Arial" w:eastAsia="Yu Mincho" w:hAnsi="Arial"/>
                  <w:sz w:val="18"/>
                  <w:lang w:val="en-US"/>
                </w:rPr>
                <w:t>INTEGER(</w:t>
              </w:r>
              <w:proofErr w:type="gramEnd"/>
              <w:r w:rsidRPr="00123B63">
                <w:rPr>
                  <w:rFonts w:ascii="Arial" w:eastAsia="Yu Mincho" w:hAnsi="Arial"/>
                  <w:sz w:val="18"/>
                  <w:lang w:val="en-US"/>
                </w:rPr>
                <w:t>0..79)</w:t>
              </w:r>
            </w:ins>
          </w:p>
        </w:tc>
        <w:tc>
          <w:tcPr>
            <w:tcW w:w="2880" w:type="dxa"/>
          </w:tcPr>
          <w:p w14:paraId="3C0838D1" w14:textId="77777777" w:rsidR="00953854" w:rsidRPr="00123B63" w:rsidRDefault="00953854" w:rsidP="00123B63">
            <w:pPr>
              <w:keepNext/>
              <w:keepLines/>
              <w:spacing w:after="0"/>
              <w:rPr>
                <w:ins w:id="1182" w:author="Rapporteur" w:date="2023-10-25T00:50:00Z"/>
                <w:rFonts w:eastAsia="Yu Mincho"/>
                <w:lang w:val="en-US"/>
              </w:rPr>
            </w:pPr>
          </w:p>
        </w:tc>
      </w:tr>
      <w:tr w:rsidR="00953854" w:rsidRPr="00C65637" w14:paraId="5A2E007D" w14:textId="77777777" w:rsidTr="009507A3">
        <w:trPr>
          <w:ins w:id="1183" w:author="Rapporteur" w:date="2023-10-25T00:50:00Z"/>
        </w:trPr>
        <w:tc>
          <w:tcPr>
            <w:tcW w:w="2450" w:type="dxa"/>
          </w:tcPr>
          <w:p w14:paraId="06499206" w14:textId="77777777" w:rsidR="00953854" w:rsidRPr="00123B63" w:rsidRDefault="00953854" w:rsidP="00123B63">
            <w:pPr>
              <w:pStyle w:val="TAL"/>
              <w:ind w:left="85"/>
              <w:rPr>
                <w:ins w:id="1184" w:author="Rapporteur" w:date="2023-10-25T00:50:00Z"/>
                <w:rFonts w:eastAsia="Yu Mincho"/>
              </w:rPr>
            </w:pPr>
            <w:ins w:id="1185" w:author="Rapporteur" w:date="2023-10-25T00:50:00Z">
              <w:r w:rsidRPr="00123B63">
                <w:rPr>
                  <w:rFonts w:eastAsia="Yu Mincho"/>
                </w:rPr>
                <w:t>&gt;Symbol Index</w:t>
              </w:r>
            </w:ins>
          </w:p>
        </w:tc>
        <w:tc>
          <w:tcPr>
            <w:tcW w:w="1077" w:type="dxa"/>
          </w:tcPr>
          <w:p w14:paraId="4F739D49" w14:textId="77777777" w:rsidR="00953854" w:rsidRPr="00123B63" w:rsidRDefault="00953854" w:rsidP="00123B63">
            <w:pPr>
              <w:keepNext/>
              <w:keepLines/>
              <w:spacing w:after="0"/>
              <w:rPr>
                <w:ins w:id="1186" w:author="Rapporteur" w:date="2023-10-25T00:50:00Z"/>
                <w:rFonts w:eastAsia="Yu Mincho"/>
                <w:lang w:val="en-US"/>
              </w:rPr>
            </w:pPr>
            <w:ins w:id="1187" w:author="Rapporteur" w:date="2023-10-25T00:50:00Z">
              <w:r w:rsidRPr="00123B63">
                <w:rPr>
                  <w:rFonts w:ascii="Arial" w:eastAsia="Yu Mincho" w:hAnsi="Arial"/>
                  <w:sz w:val="18"/>
                  <w:lang w:val="en-US"/>
                </w:rPr>
                <w:t>M</w:t>
              </w:r>
            </w:ins>
          </w:p>
        </w:tc>
        <w:tc>
          <w:tcPr>
            <w:tcW w:w="1077" w:type="dxa"/>
          </w:tcPr>
          <w:p w14:paraId="2165E0B3" w14:textId="77777777" w:rsidR="00953854" w:rsidRPr="00123B63" w:rsidRDefault="00953854" w:rsidP="00123B63">
            <w:pPr>
              <w:keepNext/>
              <w:keepLines/>
              <w:spacing w:after="0"/>
              <w:rPr>
                <w:ins w:id="1188" w:author="Rapporteur" w:date="2023-10-25T00:50:00Z"/>
                <w:rFonts w:eastAsia="Yu Mincho"/>
                <w:lang w:val="en-US"/>
              </w:rPr>
            </w:pPr>
          </w:p>
        </w:tc>
        <w:tc>
          <w:tcPr>
            <w:tcW w:w="2234" w:type="dxa"/>
          </w:tcPr>
          <w:p w14:paraId="5C69EB13" w14:textId="77777777" w:rsidR="00953854" w:rsidRPr="00123B63" w:rsidRDefault="00953854" w:rsidP="00123B63">
            <w:pPr>
              <w:keepNext/>
              <w:keepLines/>
              <w:spacing w:after="0"/>
              <w:rPr>
                <w:ins w:id="1189" w:author="Rapporteur" w:date="2023-10-25T00:50:00Z"/>
                <w:rFonts w:eastAsia="Yu Mincho"/>
                <w:lang w:val="en-US"/>
              </w:rPr>
            </w:pPr>
            <w:proofErr w:type="gramStart"/>
            <w:ins w:id="1190" w:author="Rapporteur" w:date="2023-10-25T00:50:00Z">
              <w:r w:rsidRPr="00123B63">
                <w:rPr>
                  <w:rFonts w:ascii="Arial" w:eastAsia="Yu Mincho" w:hAnsi="Arial"/>
                  <w:sz w:val="18"/>
                  <w:lang w:val="en-US"/>
                </w:rPr>
                <w:t>INTEGER(</w:t>
              </w:r>
              <w:proofErr w:type="gramEnd"/>
              <w:r w:rsidRPr="00123B63">
                <w:rPr>
                  <w:rFonts w:ascii="Arial" w:eastAsia="Yu Mincho" w:hAnsi="Arial"/>
                  <w:sz w:val="18"/>
                  <w:lang w:val="en-US"/>
                </w:rPr>
                <w:t>0..13)</w:t>
              </w:r>
            </w:ins>
          </w:p>
        </w:tc>
        <w:tc>
          <w:tcPr>
            <w:tcW w:w="2880" w:type="dxa"/>
          </w:tcPr>
          <w:p w14:paraId="666C0CA5" w14:textId="77777777" w:rsidR="00953854" w:rsidRPr="00123B63" w:rsidRDefault="00953854" w:rsidP="00123B63">
            <w:pPr>
              <w:keepNext/>
              <w:keepLines/>
              <w:spacing w:after="0"/>
              <w:rPr>
                <w:ins w:id="1191" w:author="Rapporteur" w:date="2023-10-25T00:50:00Z"/>
                <w:rFonts w:eastAsia="Yu Mincho"/>
                <w:lang w:val="en-US"/>
              </w:rPr>
            </w:pPr>
          </w:p>
        </w:tc>
      </w:tr>
      <w:tr w:rsidR="00953854" w:rsidRPr="00C65637" w14:paraId="6563BF1C" w14:textId="77777777" w:rsidTr="009507A3">
        <w:trPr>
          <w:ins w:id="1192" w:author="Rapporteur" w:date="2023-10-25T00:50:00Z"/>
        </w:trPr>
        <w:tc>
          <w:tcPr>
            <w:tcW w:w="2450" w:type="dxa"/>
          </w:tcPr>
          <w:p w14:paraId="31D5A07D" w14:textId="77777777" w:rsidR="00953854" w:rsidRPr="00123B63" w:rsidRDefault="00953854" w:rsidP="00123B63">
            <w:pPr>
              <w:keepNext/>
              <w:keepLines/>
              <w:spacing w:after="0"/>
              <w:rPr>
                <w:ins w:id="1193" w:author="Rapporteur" w:date="2023-10-25T00:50:00Z"/>
                <w:rFonts w:eastAsia="Yu Mincho"/>
                <w:lang w:val="en-US"/>
              </w:rPr>
            </w:pPr>
            <w:ins w:id="1194" w:author="Rapporteur" w:date="2023-10-25T00:50:00Z">
              <w:r w:rsidRPr="00123B63">
                <w:rPr>
                  <w:rFonts w:ascii="Arial" w:eastAsia="Yu Mincho" w:hAnsi="Arial"/>
                  <w:sz w:val="18"/>
                  <w:lang w:val="en-US"/>
                </w:rPr>
                <w:t xml:space="preserve">CHOICE </w:t>
              </w:r>
              <w:r w:rsidRPr="0086286E">
                <w:rPr>
                  <w:rFonts w:ascii="Arial" w:eastAsia="Yu Mincho" w:hAnsi="Arial"/>
                  <w:i/>
                  <w:iCs/>
                  <w:sz w:val="18"/>
                  <w:lang w:val="en-US"/>
                  <w:rPrChange w:id="1195" w:author="Ericsson" w:date="2023-10-25T00:52:00Z">
                    <w:rPr>
                      <w:rFonts w:ascii="Arial" w:eastAsia="Yu Mincho" w:hAnsi="Arial"/>
                      <w:sz w:val="18"/>
                      <w:lang w:val="en-US"/>
                    </w:rPr>
                  </w:rPrChange>
                </w:rPr>
                <w:t>Time Window Duration</w:t>
              </w:r>
            </w:ins>
          </w:p>
        </w:tc>
        <w:tc>
          <w:tcPr>
            <w:tcW w:w="1077" w:type="dxa"/>
          </w:tcPr>
          <w:p w14:paraId="6B7AB685" w14:textId="77777777" w:rsidR="00953854" w:rsidRPr="00123B63" w:rsidRDefault="00953854" w:rsidP="00123B63">
            <w:pPr>
              <w:keepNext/>
              <w:keepLines/>
              <w:spacing w:after="0"/>
              <w:rPr>
                <w:ins w:id="1196" w:author="Rapporteur" w:date="2023-10-25T00:50:00Z"/>
                <w:rFonts w:eastAsia="Yu Mincho"/>
                <w:lang w:val="en-US"/>
              </w:rPr>
            </w:pPr>
            <w:ins w:id="1197" w:author="Rapporteur" w:date="2023-10-25T00:50:00Z">
              <w:r w:rsidRPr="00123B63">
                <w:rPr>
                  <w:rFonts w:ascii="Arial" w:eastAsia="Yu Mincho" w:hAnsi="Arial"/>
                  <w:sz w:val="18"/>
                  <w:lang w:val="en-US"/>
                </w:rPr>
                <w:t>M</w:t>
              </w:r>
            </w:ins>
          </w:p>
        </w:tc>
        <w:tc>
          <w:tcPr>
            <w:tcW w:w="1077" w:type="dxa"/>
          </w:tcPr>
          <w:p w14:paraId="5DB907B9" w14:textId="77777777" w:rsidR="00953854" w:rsidRPr="00123B63" w:rsidRDefault="00953854" w:rsidP="00123B63">
            <w:pPr>
              <w:keepNext/>
              <w:keepLines/>
              <w:spacing w:after="0"/>
              <w:rPr>
                <w:ins w:id="1198" w:author="Rapporteur" w:date="2023-10-25T00:50:00Z"/>
                <w:rFonts w:eastAsia="Yu Mincho"/>
                <w:lang w:val="en-US"/>
              </w:rPr>
            </w:pPr>
          </w:p>
        </w:tc>
        <w:tc>
          <w:tcPr>
            <w:tcW w:w="2234" w:type="dxa"/>
          </w:tcPr>
          <w:p w14:paraId="1E6A2458" w14:textId="77777777" w:rsidR="00953854" w:rsidRPr="00123B63" w:rsidRDefault="00953854" w:rsidP="00123B63">
            <w:pPr>
              <w:keepNext/>
              <w:keepLines/>
              <w:spacing w:after="0"/>
              <w:rPr>
                <w:ins w:id="1199" w:author="Rapporteur" w:date="2023-10-25T00:50:00Z"/>
                <w:rFonts w:eastAsia="Yu Mincho"/>
                <w:lang w:val="en-US"/>
              </w:rPr>
            </w:pPr>
          </w:p>
        </w:tc>
        <w:tc>
          <w:tcPr>
            <w:tcW w:w="2880" w:type="dxa"/>
          </w:tcPr>
          <w:p w14:paraId="6900F92A" w14:textId="77777777" w:rsidR="00953854" w:rsidRPr="00123B63" w:rsidRDefault="00953854" w:rsidP="00123B63">
            <w:pPr>
              <w:keepNext/>
              <w:keepLines/>
              <w:spacing w:after="0"/>
              <w:rPr>
                <w:ins w:id="1200" w:author="Rapporteur" w:date="2023-10-25T00:50:00Z"/>
                <w:rFonts w:eastAsia="Yu Mincho"/>
                <w:lang w:val="en-US"/>
              </w:rPr>
            </w:pPr>
          </w:p>
        </w:tc>
      </w:tr>
      <w:tr w:rsidR="00953854" w:rsidRPr="00C65637" w14:paraId="7CC930FC" w14:textId="77777777" w:rsidTr="009507A3">
        <w:trPr>
          <w:ins w:id="1201" w:author="Rapporteur" w:date="2023-10-25T00:50:00Z"/>
        </w:trPr>
        <w:tc>
          <w:tcPr>
            <w:tcW w:w="2450" w:type="dxa"/>
          </w:tcPr>
          <w:p w14:paraId="3EA782DE" w14:textId="77777777" w:rsidR="00953854" w:rsidRPr="00123B63" w:rsidRDefault="00953854" w:rsidP="00123B63">
            <w:pPr>
              <w:pStyle w:val="TAL"/>
              <w:ind w:left="85"/>
              <w:rPr>
                <w:ins w:id="1202" w:author="Rapporteur" w:date="2023-10-25T00:50:00Z"/>
                <w:rFonts w:eastAsia="Yu Mincho"/>
                <w:lang w:val="en-US"/>
              </w:rPr>
            </w:pPr>
            <w:ins w:id="1203" w:author="Rapporteur" w:date="2023-10-25T00:50:00Z">
              <w:r w:rsidRPr="00123B63">
                <w:rPr>
                  <w:rFonts w:eastAsia="Yu Mincho"/>
                  <w:i/>
                  <w:iCs/>
                </w:rPr>
                <w:t>&gt;Symbols</w:t>
              </w:r>
            </w:ins>
          </w:p>
        </w:tc>
        <w:tc>
          <w:tcPr>
            <w:tcW w:w="1077" w:type="dxa"/>
          </w:tcPr>
          <w:p w14:paraId="3B54557E" w14:textId="77777777" w:rsidR="00953854" w:rsidRPr="00123B63" w:rsidRDefault="00953854" w:rsidP="00123B63">
            <w:pPr>
              <w:keepNext/>
              <w:keepLines/>
              <w:spacing w:after="0"/>
              <w:rPr>
                <w:ins w:id="1204" w:author="Rapporteur" w:date="2023-10-25T00:50:00Z"/>
                <w:rFonts w:eastAsia="Yu Mincho"/>
                <w:lang w:val="en-US"/>
              </w:rPr>
            </w:pPr>
          </w:p>
        </w:tc>
        <w:tc>
          <w:tcPr>
            <w:tcW w:w="1077" w:type="dxa"/>
          </w:tcPr>
          <w:p w14:paraId="2D608A42" w14:textId="77777777" w:rsidR="00953854" w:rsidRPr="00123B63" w:rsidRDefault="00953854" w:rsidP="00123B63">
            <w:pPr>
              <w:keepNext/>
              <w:keepLines/>
              <w:spacing w:after="0"/>
              <w:rPr>
                <w:ins w:id="1205" w:author="Rapporteur" w:date="2023-10-25T00:50:00Z"/>
                <w:rFonts w:eastAsia="Yu Mincho"/>
                <w:lang w:val="en-US"/>
              </w:rPr>
            </w:pPr>
          </w:p>
        </w:tc>
        <w:tc>
          <w:tcPr>
            <w:tcW w:w="2234" w:type="dxa"/>
          </w:tcPr>
          <w:p w14:paraId="6BA4C464" w14:textId="77777777" w:rsidR="00953854" w:rsidRPr="00123B63" w:rsidRDefault="00953854" w:rsidP="00123B63">
            <w:pPr>
              <w:keepNext/>
              <w:keepLines/>
              <w:spacing w:after="0"/>
              <w:rPr>
                <w:ins w:id="1206" w:author="Rapporteur" w:date="2023-10-25T00:50:00Z"/>
                <w:rFonts w:eastAsia="Yu Mincho"/>
                <w:lang w:val="en-US"/>
              </w:rPr>
            </w:pPr>
          </w:p>
        </w:tc>
        <w:tc>
          <w:tcPr>
            <w:tcW w:w="2880" w:type="dxa"/>
          </w:tcPr>
          <w:p w14:paraId="2B0F15EF" w14:textId="77777777" w:rsidR="00953854" w:rsidRPr="00123B63" w:rsidRDefault="00953854" w:rsidP="00123B63">
            <w:pPr>
              <w:keepNext/>
              <w:keepLines/>
              <w:spacing w:after="0"/>
              <w:rPr>
                <w:ins w:id="1207" w:author="Rapporteur" w:date="2023-10-25T00:50:00Z"/>
                <w:rFonts w:eastAsia="Yu Mincho"/>
                <w:lang w:val="en-US"/>
              </w:rPr>
            </w:pPr>
          </w:p>
        </w:tc>
      </w:tr>
      <w:tr w:rsidR="00953854" w:rsidRPr="00C65637" w14:paraId="14AE039A" w14:textId="77777777" w:rsidTr="009507A3">
        <w:trPr>
          <w:ins w:id="1208" w:author="Rapporteur" w:date="2023-10-25T00:50:00Z"/>
        </w:trPr>
        <w:tc>
          <w:tcPr>
            <w:tcW w:w="2450" w:type="dxa"/>
          </w:tcPr>
          <w:p w14:paraId="4D693878" w14:textId="77777777" w:rsidR="00953854" w:rsidRPr="00123B63" w:rsidRDefault="00953854" w:rsidP="00123B63">
            <w:pPr>
              <w:pStyle w:val="TAL"/>
              <w:ind w:left="170"/>
              <w:rPr>
                <w:ins w:id="1209" w:author="Rapporteur" w:date="2023-10-25T00:50:00Z"/>
                <w:rFonts w:eastAsia="Yu Mincho"/>
                <w:lang w:val="en-US"/>
              </w:rPr>
            </w:pPr>
            <w:ins w:id="1210" w:author="Rapporteur" w:date="2023-10-25T00:50:00Z">
              <w:r w:rsidRPr="00123B63">
                <w:rPr>
                  <w:rFonts w:eastAsia="Yu Mincho"/>
                </w:rPr>
                <w:t>&gt;&gt;Duration in Symbols</w:t>
              </w:r>
            </w:ins>
          </w:p>
        </w:tc>
        <w:tc>
          <w:tcPr>
            <w:tcW w:w="1077" w:type="dxa"/>
          </w:tcPr>
          <w:p w14:paraId="58A8366C" w14:textId="77777777" w:rsidR="00953854" w:rsidRPr="00123B63" w:rsidRDefault="00953854" w:rsidP="00123B63">
            <w:pPr>
              <w:keepNext/>
              <w:keepLines/>
              <w:spacing w:after="0"/>
              <w:rPr>
                <w:ins w:id="1211" w:author="Rapporteur" w:date="2023-10-25T00:50:00Z"/>
                <w:rFonts w:eastAsia="Yu Mincho"/>
                <w:lang w:val="en-US"/>
              </w:rPr>
            </w:pPr>
            <w:ins w:id="1212" w:author="Rapporteur" w:date="2023-10-25T00:50:00Z">
              <w:r w:rsidRPr="00123B63">
                <w:rPr>
                  <w:rFonts w:ascii="Arial" w:eastAsia="Yu Mincho" w:hAnsi="Arial"/>
                  <w:sz w:val="18"/>
                  <w:lang w:val="en-US"/>
                </w:rPr>
                <w:t>M</w:t>
              </w:r>
            </w:ins>
          </w:p>
        </w:tc>
        <w:tc>
          <w:tcPr>
            <w:tcW w:w="1077" w:type="dxa"/>
          </w:tcPr>
          <w:p w14:paraId="483CBD7A" w14:textId="77777777" w:rsidR="00953854" w:rsidRPr="00123B63" w:rsidRDefault="00953854" w:rsidP="00123B63">
            <w:pPr>
              <w:keepNext/>
              <w:keepLines/>
              <w:spacing w:after="0"/>
              <w:rPr>
                <w:ins w:id="1213" w:author="Rapporteur" w:date="2023-10-25T00:50:00Z"/>
                <w:rFonts w:eastAsia="Yu Mincho"/>
                <w:lang w:val="en-US"/>
              </w:rPr>
            </w:pPr>
          </w:p>
        </w:tc>
        <w:tc>
          <w:tcPr>
            <w:tcW w:w="2234" w:type="dxa"/>
          </w:tcPr>
          <w:p w14:paraId="5D3DCEE7" w14:textId="77777777" w:rsidR="00953854" w:rsidRPr="00123B63" w:rsidRDefault="00953854" w:rsidP="00123B63">
            <w:pPr>
              <w:keepNext/>
              <w:keepLines/>
              <w:spacing w:after="0"/>
              <w:rPr>
                <w:ins w:id="1214" w:author="Rapporteur" w:date="2023-10-25T00:50:00Z"/>
                <w:rFonts w:eastAsia="Yu Mincho"/>
                <w:lang w:val="en-US"/>
              </w:rPr>
            </w:pPr>
            <w:ins w:id="1215" w:author="Rapporteur" w:date="2023-10-25T00:50:00Z">
              <w:r w:rsidRPr="00123B63">
                <w:rPr>
                  <w:rFonts w:ascii="Arial" w:eastAsia="Yu Mincho" w:hAnsi="Arial"/>
                  <w:sz w:val="18"/>
                  <w:lang w:val="en-US"/>
                </w:rPr>
                <w:t>ENUMERATED (1, 2, 4, 8, 12, …)</w:t>
              </w:r>
            </w:ins>
          </w:p>
        </w:tc>
        <w:tc>
          <w:tcPr>
            <w:tcW w:w="2880" w:type="dxa"/>
          </w:tcPr>
          <w:p w14:paraId="27376F1A" w14:textId="77777777" w:rsidR="00953854" w:rsidRPr="00123B63" w:rsidRDefault="00953854" w:rsidP="00123B63">
            <w:pPr>
              <w:keepNext/>
              <w:keepLines/>
              <w:spacing w:after="0"/>
              <w:rPr>
                <w:ins w:id="1216" w:author="Rapporteur" w:date="2023-10-25T00:50:00Z"/>
                <w:rFonts w:eastAsia="Yu Mincho"/>
                <w:lang w:val="en-US"/>
              </w:rPr>
            </w:pPr>
          </w:p>
        </w:tc>
      </w:tr>
      <w:tr w:rsidR="00953854" w:rsidRPr="00C65637" w14:paraId="1304534F" w14:textId="77777777" w:rsidTr="009507A3">
        <w:trPr>
          <w:ins w:id="1217" w:author="Rapporteur" w:date="2023-10-25T00:50:00Z"/>
        </w:trPr>
        <w:tc>
          <w:tcPr>
            <w:tcW w:w="2450" w:type="dxa"/>
          </w:tcPr>
          <w:p w14:paraId="72CCE589" w14:textId="77777777" w:rsidR="00953854" w:rsidRPr="00123B63" w:rsidRDefault="00953854" w:rsidP="00123B63">
            <w:pPr>
              <w:pStyle w:val="TAL"/>
              <w:ind w:left="85"/>
              <w:rPr>
                <w:ins w:id="1218" w:author="Rapporteur" w:date="2023-10-25T00:50:00Z"/>
                <w:rFonts w:eastAsia="Yu Mincho"/>
                <w:lang w:val="en-US"/>
              </w:rPr>
            </w:pPr>
            <w:ins w:id="1219" w:author="Rapporteur" w:date="2023-10-25T00:50:00Z">
              <w:r w:rsidRPr="00123B63">
                <w:rPr>
                  <w:rFonts w:eastAsia="Yu Mincho"/>
                  <w:i/>
                  <w:iCs/>
                </w:rPr>
                <w:t>&gt;Slots</w:t>
              </w:r>
            </w:ins>
          </w:p>
        </w:tc>
        <w:tc>
          <w:tcPr>
            <w:tcW w:w="1077" w:type="dxa"/>
          </w:tcPr>
          <w:p w14:paraId="398EBA9F" w14:textId="77777777" w:rsidR="00953854" w:rsidRPr="00123B63" w:rsidRDefault="00953854" w:rsidP="00123B63">
            <w:pPr>
              <w:keepNext/>
              <w:keepLines/>
              <w:spacing w:after="0"/>
              <w:rPr>
                <w:ins w:id="1220" w:author="Rapporteur" w:date="2023-10-25T00:50:00Z"/>
                <w:rFonts w:eastAsia="Yu Mincho"/>
                <w:lang w:val="en-US"/>
              </w:rPr>
            </w:pPr>
          </w:p>
        </w:tc>
        <w:tc>
          <w:tcPr>
            <w:tcW w:w="1077" w:type="dxa"/>
          </w:tcPr>
          <w:p w14:paraId="339A375C" w14:textId="77777777" w:rsidR="00953854" w:rsidRPr="00123B63" w:rsidRDefault="00953854" w:rsidP="00123B63">
            <w:pPr>
              <w:keepNext/>
              <w:keepLines/>
              <w:spacing w:after="0"/>
              <w:rPr>
                <w:ins w:id="1221" w:author="Rapporteur" w:date="2023-10-25T00:50:00Z"/>
                <w:rFonts w:eastAsia="Yu Mincho"/>
                <w:lang w:val="en-US"/>
              </w:rPr>
            </w:pPr>
          </w:p>
        </w:tc>
        <w:tc>
          <w:tcPr>
            <w:tcW w:w="2234" w:type="dxa"/>
          </w:tcPr>
          <w:p w14:paraId="3E4A96D8" w14:textId="77777777" w:rsidR="00953854" w:rsidRPr="00123B63" w:rsidRDefault="00953854" w:rsidP="00123B63">
            <w:pPr>
              <w:keepNext/>
              <w:keepLines/>
              <w:spacing w:after="0"/>
              <w:rPr>
                <w:ins w:id="1222" w:author="Rapporteur" w:date="2023-10-25T00:50:00Z"/>
                <w:rFonts w:eastAsia="Yu Mincho"/>
                <w:lang w:val="en-US"/>
              </w:rPr>
            </w:pPr>
          </w:p>
        </w:tc>
        <w:tc>
          <w:tcPr>
            <w:tcW w:w="2880" w:type="dxa"/>
          </w:tcPr>
          <w:p w14:paraId="4E89AED0" w14:textId="77777777" w:rsidR="00953854" w:rsidRPr="00123B63" w:rsidRDefault="00953854" w:rsidP="00123B63">
            <w:pPr>
              <w:keepNext/>
              <w:keepLines/>
              <w:spacing w:after="0"/>
              <w:rPr>
                <w:ins w:id="1223" w:author="Rapporteur" w:date="2023-10-25T00:50:00Z"/>
                <w:rFonts w:eastAsia="Yu Mincho"/>
                <w:lang w:val="en-US"/>
              </w:rPr>
            </w:pPr>
          </w:p>
        </w:tc>
      </w:tr>
      <w:tr w:rsidR="00953854" w:rsidRPr="00C65637" w14:paraId="46DEF693" w14:textId="77777777" w:rsidTr="009507A3">
        <w:trPr>
          <w:ins w:id="1224" w:author="Rapporteur" w:date="2023-10-25T00:50:00Z"/>
        </w:trPr>
        <w:tc>
          <w:tcPr>
            <w:tcW w:w="2450" w:type="dxa"/>
          </w:tcPr>
          <w:p w14:paraId="27FCA6D6" w14:textId="77777777" w:rsidR="00953854" w:rsidRPr="00123B63" w:rsidRDefault="00953854" w:rsidP="00123B63">
            <w:pPr>
              <w:pStyle w:val="TAL"/>
              <w:ind w:left="170"/>
              <w:rPr>
                <w:ins w:id="1225" w:author="Rapporteur" w:date="2023-10-25T00:50:00Z"/>
                <w:rFonts w:eastAsia="Yu Mincho"/>
                <w:lang w:val="en-US"/>
              </w:rPr>
            </w:pPr>
            <w:ins w:id="1226" w:author="Rapporteur" w:date="2023-10-25T00:50:00Z">
              <w:r w:rsidRPr="00123B63">
                <w:rPr>
                  <w:rFonts w:eastAsia="Yu Mincho"/>
                </w:rPr>
                <w:t>&gt;&gt;Duration in Slots</w:t>
              </w:r>
            </w:ins>
          </w:p>
        </w:tc>
        <w:tc>
          <w:tcPr>
            <w:tcW w:w="1077" w:type="dxa"/>
          </w:tcPr>
          <w:p w14:paraId="22992EDE" w14:textId="77777777" w:rsidR="00953854" w:rsidRPr="00123B63" w:rsidRDefault="00953854" w:rsidP="00123B63">
            <w:pPr>
              <w:keepNext/>
              <w:keepLines/>
              <w:spacing w:after="0"/>
              <w:rPr>
                <w:ins w:id="1227" w:author="Rapporteur" w:date="2023-10-25T00:50:00Z"/>
                <w:rFonts w:eastAsia="Yu Mincho"/>
                <w:lang w:val="en-US"/>
              </w:rPr>
            </w:pPr>
            <w:ins w:id="1228" w:author="Rapporteur" w:date="2023-10-25T00:50:00Z">
              <w:r w:rsidRPr="00123B63">
                <w:rPr>
                  <w:rFonts w:ascii="Arial" w:eastAsia="Yu Mincho" w:hAnsi="Arial"/>
                  <w:sz w:val="18"/>
                  <w:lang w:val="en-US"/>
                </w:rPr>
                <w:t>M</w:t>
              </w:r>
            </w:ins>
          </w:p>
        </w:tc>
        <w:tc>
          <w:tcPr>
            <w:tcW w:w="1077" w:type="dxa"/>
          </w:tcPr>
          <w:p w14:paraId="69A7CD4B" w14:textId="77777777" w:rsidR="00953854" w:rsidRPr="00123B63" w:rsidRDefault="00953854" w:rsidP="00123B63">
            <w:pPr>
              <w:keepNext/>
              <w:keepLines/>
              <w:spacing w:after="0"/>
              <w:rPr>
                <w:ins w:id="1229" w:author="Rapporteur" w:date="2023-10-25T00:50:00Z"/>
                <w:rFonts w:eastAsia="Yu Mincho"/>
                <w:lang w:val="en-US"/>
              </w:rPr>
            </w:pPr>
          </w:p>
        </w:tc>
        <w:tc>
          <w:tcPr>
            <w:tcW w:w="2234" w:type="dxa"/>
          </w:tcPr>
          <w:p w14:paraId="657B9D7F" w14:textId="77777777" w:rsidR="00953854" w:rsidRPr="00123B63" w:rsidRDefault="00953854" w:rsidP="00123B63">
            <w:pPr>
              <w:keepNext/>
              <w:keepLines/>
              <w:spacing w:after="0"/>
              <w:rPr>
                <w:ins w:id="1230" w:author="Rapporteur" w:date="2023-10-25T00:50:00Z"/>
                <w:rFonts w:eastAsia="Yu Mincho"/>
                <w:lang w:val="en-US"/>
              </w:rPr>
            </w:pPr>
            <w:ins w:id="1231" w:author="Rapporteur" w:date="2023-10-25T00:50:00Z">
              <w:r w:rsidRPr="00123B63">
                <w:rPr>
                  <w:rFonts w:ascii="Arial" w:eastAsia="Yu Mincho" w:hAnsi="Arial"/>
                  <w:sz w:val="18"/>
                  <w:lang w:val="en-US"/>
                </w:rPr>
                <w:t>ENUMERATED (1, 2, 4, 6, 8, 12, 16, …)</w:t>
              </w:r>
            </w:ins>
          </w:p>
        </w:tc>
        <w:tc>
          <w:tcPr>
            <w:tcW w:w="2880" w:type="dxa"/>
          </w:tcPr>
          <w:p w14:paraId="5255F684" w14:textId="77777777" w:rsidR="00953854" w:rsidRPr="00123B63" w:rsidRDefault="00953854" w:rsidP="00123B63">
            <w:pPr>
              <w:keepNext/>
              <w:keepLines/>
              <w:spacing w:after="0"/>
              <w:rPr>
                <w:ins w:id="1232" w:author="Rapporteur" w:date="2023-10-25T00:50:00Z"/>
                <w:rFonts w:eastAsia="Yu Mincho"/>
                <w:lang w:val="en-US"/>
              </w:rPr>
            </w:pPr>
          </w:p>
        </w:tc>
      </w:tr>
      <w:tr w:rsidR="00953854" w:rsidRPr="00C65637" w14:paraId="41CCAA85" w14:textId="77777777" w:rsidTr="009507A3">
        <w:trPr>
          <w:ins w:id="1233" w:author="Rapporteur" w:date="2023-10-25T00:50:00Z"/>
        </w:trPr>
        <w:tc>
          <w:tcPr>
            <w:tcW w:w="2450" w:type="dxa"/>
          </w:tcPr>
          <w:p w14:paraId="72A65052" w14:textId="77777777" w:rsidR="00953854" w:rsidRPr="00123B63" w:rsidRDefault="00953854" w:rsidP="00123B63">
            <w:pPr>
              <w:keepNext/>
              <w:keepLines/>
              <w:spacing w:after="0"/>
              <w:rPr>
                <w:ins w:id="1234" w:author="Rapporteur" w:date="2023-10-25T00:50:00Z"/>
                <w:rFonts w:eastAsia="Yu Mincho"/>
                <w:lang w:val="en-US"/>
              </w:rPr>
            </w:pPr>
            <w:ins w:id="1235" w:author="Rapporteur" w:date="2023-10-25T00:50:00Z">
              <w:r w:rsidRPr="00123B63">
                <w:rPr>
                  <w:rFonts w:ascii="Arial" w:eastAsia="Yu Mincho" w:hAnsi="Arial"/>
                  <w:sz w:val="18"/>
                  <w:lang w:val="en-US"/>
                </w:rPr>
                <w:t>Time Window Type</w:t>
              </w:r>
            </w:ins>
          </w:p>
        </w:tc>
        <w:tc>
          <w:tcPr>
            <w:tcW w:w="1077" w:type="dxa"/>
          </w:tcPr>
          <w:p w14:paraId="716461B5" w14:textId="77777777" w:rsidR="00953854" w:rsidRPr="00123B63" w:rsidRDefault="00953854" w:rsidP="00123B63">
            <w:pPr>
              <w:keepNext/>
              <w:keepLines/>
              <w:spacing w:after="0"/>
              <w:rPr>
                <w:ins w:id="1236" w:author="Rapporteur" w:date="2023-10-25T00:50:00Z"/>
                <w:rFonts w:eastAsia="Yu Mincho"/>
                <w:lang w:val="en-US"/>
              </w:rPr>
            </w:pPr>
            <w:ins w:id="1237" w:author="Rapporteur" w:date="2023-10-25T00:50:00Z">
              <w:r w:rsidRPr="00123B63">
                <w:rPr>
                  <w:rFonts w:ascii="Arial" w:eastAsia="Yu Mincho" w:hAnsi="Arial"/>
                  <w:sz w:val="18"/>
                  <w:lang w:val="en-US"/>
                </w:rPr>
                <w:t>M</w:t>
              </w:r>
            </w:ins>
          </w:p>
        </w:tc>
        <w:tc>
          <w:tcPr>
            <w:tcW w:w="1077" w:type="dxa"/>
          </w:tcPr>
          <w:p w14:paraId="330549C7" w14:textId="77777777" w:rsidR="00953854" w:rsidRPr="00123B63" w:rsidRDefault="00953854" w:rsidP="00123B63">
            <w:pPr>
              <w:keepNext/>
              <w:keepLines/>
              <w:spacing w:after="0"/>
              <w:rPr>
                <w:ins w:id="1238" w:author="Rapporteur" w:date="2023-10-25T00:50:00Z"/>
                <w:rFonts w:eastAsia="Yu Mincho"/>
                <w:lang w:val="en-US"/>
              </w:rPr>
            </w:pPr>
          </w:p>
        </w:tc>
        <w:tc>
          <w:tcPr>
            <w:tcW w:w="2234" w:type="dxa"/>
          </w:tcPr>
          <w:p w14:paraId="6CEC15DB" w14:textId="77777777" w:rsidR="00953854" w:rsidRPr="00123B63" w:rsidRDefault="00953854" w:rsidP="00123B63">
            <w:pPr>
              <w:keepNext/>
              <w:keepLines/>
              <w:spacing w:after="0"/>
              <w:rPr>
                <w:ins w:id="1239" w:author="Rapporteur" w:date="2023-10-25T00:50:00Z"/>
                <w:rFonts w:eastAsia="Yu Mincho"/>
                <w:lang w:val="en-US"/>
              </w:rPr>
            </w:pPr>
            <w:ins w:id="1240" w:author="Rapporteur" w:date="2023-10-25T00:50:00Z">
              <w:r w:rsidRPr="00123B63">
                <w:rPr>
                  <w:rFonts w:ascii="Arial" w:eastAsia="Yu Mincho" w:hAnsi="Arial"/>
                  <w:sz w:val="18"/>
                  <w:lang w:val="en-US"/>
                </w:rPr>
                <w:t>ENUMERATED (single, periodic, …)</w:t>
              </w:r>
            </w:ins>
          </w:p>
        </w:tc>
        <w:tc>
          <w:tcPr>
            <w:tcW w:w="2880" w:type="dxa"/>
          </w:tcPr>
          <w:p w14:paraId="380F6619" w14:textId="77777777" w:rsidR="00953854" w:rsidRPr="00123B63" w:rsidRDefault="00953854" w:rsidP="00123B63">
            <w:pPr>
              <w:keepNext/>
              <w:keepLines/>
              <w:spacing w:after="0"/>
              <w:rPr>
                <w:ins w:id="1241" w:author="Rapporteur" w:date="2023-10-25T00:50:00Z"/>
                <w:rFonts w:eastAsia="Yu Mincho"/>
                <w:lang w:val="en-US"/>
              </w:rPr>
            </w:pPr>
          </w:p>
        </w:tc>
      </w:tr>
      <w:tr w:rsidR="00953854" w:rsidRPr="00C65637" w14:paraId="3CEF1CB5" w14:textId="77777777" w:rsidTr="009507A3">
        <w:trPr>
          <w:ins w:id="1242" w:author="Rapporteur" w:date="2023-10-25T00:50:00Z"/>
        </w:trPr>
        <w:tc>
          <w:tcPr>
            <w:tcW w:w="2450" w:type="dxa"/>
          </w:tcPr>
          <w:p w14:paraId="63B67732" w14:textId="77777777" w:rsidR="00953854" w:rsidRPr="00123B63" w:rsidRDefault="00953854" w:rsidP="00123B63">
            <w:pPr>
              <w:keepNext/>
              <w:keepLines/>
              <w:spacing w:after="0"/>
              <w:rPr>
                <w:ins w:id="1243" w:author="Rapporteur" w:date="2023-10-25T00:50:00Z"/>
                <w:rFonts w:eastAsia="Yu Mincho"/>
                <w:lang w:val="en-US"/>
              </w:rPr>
            </w:pPr>
            <w:ins w:id="1244" w:author="Rapporteur" w:date="2023-10-25T00:50:00Z">
              <w:r w:rsidRPr="00123B63">
                <w:rPr>
                  <w:rFonts w:ascii="Arial" w:eastAsia="Yu Mincho" w:hAnsi="Arial"/>
                  <w:sz w:val="18"/>
                  <w:lang w:val="en-US"/>
                </w:rPr>
                <w:t>Time Window Periodicity</w:t>
              </w:r>
            </w:ins>
          </w:p>
        </w:tc>
        <w:tc>
          <w:tcPr>
            <w:tcW w:w="1077" w:type="dxa"/>
          </w:tcPr>
          <w:p w14:paraId="6A07B2EC" w14:textId="77777777" w:rsidR="00953854" w:rsidRPr="00123B63" w:rsidRDefault="00953854" w:rsidP="00123B63">
            <w:pPr>
              <w:keepNext/>
              <w:keepLines/>
              <w:spacing w:after="0"/>
              <w:rPr>
                <w:ins w:id="1245" w:author="Rapporteur" w:date="2023-10-25T00:50:00Z"/>
                <w:rFonts w:eastAsia="Yu Mincho"/>
                <w:lang w:val="en-US"/>
              </w:rPr>
            </w:pPr>
            <w:ins w:id="1246" w:author="Rapporteur" w:date="2023-10-25T00:50: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77" w:type="dxa"/>
          </w:tcPr>
          <w:p w14:paraId="4467E7F1" w14:textId="77777777" w:rsidR="00953854" w:rsidRPr="00123B63" w:rsidRDefault="00953854" w:rsidP="00123B63">
            <w:pPr>
              <w:keepNext/>
              <w:keepLines/>
              <w:spacing w:after="0"/>
              <w:rPr>
                <w:ins w:id="1247" w:author="Rapporteur" w:date="2023-10-25T00:50:00Z"/>
                <w:rFonts w:eastAsia="Yu Mincho"/>
                <w:lang w:val="en-US"/>
              </w:rPr>
            </w:pPr>
          </w:p>
        </w:tc>
        <w:tc>
          <w:tcPr>
            <w:tcW w:w="2234" w:type="dxa"/>
          </w:tcPr>
          <w:p w14:paraId="6139EB14" w14:textId="77777777" w:rsidR="00953854" w:rsidRPr="00123B63" w:rsidRDefault="00953854" w:rsidP="00123B63">
            <w:pPr>
              <w:keepNext/>
              <w:keepLines/>
              <w:spacing w:after="0"/>
              <w:rPr>
                <w:ins w:id="1248" w:author="Rapporteur" w:date="2023-10-25T00:50:00Z"/>
                <w:rFonts w:eastAsia="Yu Mincho"/>
                <w:lang w:val="en-US"/>
              </w:rPr>
            </w:pPr>
            <w:ins w:id="1249" w:author="Rapporteur" w:date="2023-10-25T00:50:00Z">
              <w:r w:rsidRPr="00123B63">
                <w:rPr>
                  <w:rFonts w:ascii="Arial" w:eastAsia="Yu Mincho" w:hAnsi="Arial"/>
                  <w:sz w:val="18"/>
                  <w:lang w:val="en-US"/>
                </w:rPr>
                <w:t>ENUMERATED (0.125, 0.25, 0.5, 0.625, 1, 1.25, 2, 2.5, 4, 5, 8, 10, 16, 20, 32, 40, 64, 80, 160, 320, 640, 1280, 2560, 5120, 10240, …) [FFS]</w:t>
              </w:r>
            </w:ins>
          </w:p>
        </w:tc>
        <w:tc>
          <w:tcPr>
            <w:tcW w:w="2880" w:type="dxa"/>
          </w:tcPr>
          <w:p w14:paraId="05FC5901" w14:textId="77777777" w:rsidR="00953854" w:rsidRPr="00123B63" w:rsidRDefault="00953854" w:rsidP="00123B63">
            <w:pPr>
              <w:keepNext/>
              <w:keepLines/>
              <w:spacing w:after="0"/>
              <w:rPr>
                <w:ins w:id="1250" w:author="Rapporteur" w:date="2023-10-25T00:50:00Z"/>
                <w:rFonts w:eastAsia="Yu Mincho"/>
                <w:lang w:val="en-US"/>
              </w:rPr>
            </w:pPr>
            <w:ins w:id="1251" w:author="Rapporteur" w:date="2023-10-25T00:50:00Z">
              <w:r w:rsidRPr="00123B63">
                <w:rPr>
                  <w:rFonts w:ascii="Arial" w:eastAsia="Yu Mincho" w:hAnsi="Arial"/>
                  <w:sz w:val="18"/>
                  <w:lang w:val="en-US"/>
                </w:rPr>
                <w:t>Unit: Milli-seconds</w:t>
              </w:r>
            </w:ins>
          </w:p>
        </w:tc>
      </w:tr>
    </w:tbl>
    <w:p w14:paraId="3C2D1F13" w14:textId="77777777" w:rsidR="00953854" w:rsidRPr="00123B63" w:rsidRDefault="00953854" w:rsidP="00953854">
      <w:pPr>
        <w:rPr>
          <w:ins w:id="1252" w:author="Rapporteur" w:date="2023-10-25T00:50: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3854" w:rsidRPr="00892A68" w14:paraId="45C675EE" w14:textId="77777777" w:rsidTr="009507A3">
        <w:trPr>
          <w:ins w:id="1253" w:author="Rapporteur" w:date="2023-10-25T00:50:00Z"/>
        </w:trPr>
        <w:tc>
          <w:tcPr>
            <w:tcW w:w="3686" w:type="dxa"/>
          </w:tcPr>
          <w:p w14:paraId="2A0DF525" w14:textId="77777777" w:rsidR="00953854" w:rsidRPr="00123B63" w:rsidRDefault="00953854" w:rsidP="009507A3">
            <w:pPr>
              <w:pStyle w:val="TAH"/>
              <w:keepNext w:val="0"/>
              <w:keepLines w:val="0"/>
              <w:widowControl w:val="0"/>
              <w:ind w:left="59"/>
              <w:rPr>
                <w:ins w:id="1254" w:author="Rapporteur" w:date="2023-10-25T00:50:00Z"/>
                <w:lang w:eastAsia="ja-JP"/>
              </w:rPr>
            </w:pPr>
            <w:ins w:id="1255" w:author="Rapporteur" w:date="2023-10-25T00:50:00Z">
              <w:r w:rsidRPr="00123B63">
                <w:rPr>
                  <w:lang w:eastAsia="ja-JP"/>
                </w:rPr>
                <w:t>Condition</w:t>
              </w:r>
            </w:ins>
          </w:p>
        </w:tc>
        <w:tc>
          <w:tcPr>
            <w:tcW w:w="5670" w:type="dxa"/>
          </w:tcPr>
          <w:p w14:paraId="74824CBA" w14:textId="77777777" w:rsidR="00953854" w:rsidRPr="00123B63" w:rsidRDefault="00953854" w:rsidP="009507A3">
            <w:pPr>
              <w:pStyle w:val="TAH"/>
              <w:keepNext w:val="0"/>
              <w:keepLines w:val="0"/>
              <w:widowControl w:val="0"/>
              <w:rPr>
                <w:ins w:id="1256" w:author="Rapporteur" w:date="2023-10-25T00:50:00Z"/>
                <w:lang w:eastAsia="ja-JP"/>
              </w:rPr>
            </w:pPr>
            <w:ins w:id="1257" w:author="Rapporteur" w:date="2023-10-25T00:50:00Z">
              <w:r w:rsidRPr="00123B63">
                <w:rPr>
                  <w:lang w:eastAsia="ja-JP"/>
                </w:rPr>
                <w:t>Explanation</w:t>
              </w:r>
            </w:ins>
          </w:p>
        </w:tc>
      </w:tr>
      <w:tr w:rsidR="00953854" w:rsidRPr="00892A68" w14:paraId="7CF8508A" w14:textId="77777777" w:rsidTr="009507A3">
        <w:trPr>
          <w:ins w:id="1258" w:author="Rapporteur" w:date="2023-10-25T00:50:00Z"/>
        </w:trPr>
        <w:tc>
          <w:tcPr>
            <w:tcW w:w="3686" w:type="dxa"/>
          </w:tcPr>
          <w:p w14:paraId="69A6F6C3" w14:textId="77777777" w:rsidR="00953854" w:rsidRPr="00123B63" w:rsidRDefault="00953854" w:rsidP="009507A3">
            <w:pPr>
              <w:pStyle w:val="TAL"/>
              <w:keepNext w:val="0"/>
              <w:keepLines w:val="0"/>
              <w:widowControl w:val="0"/>
              <w:rPr>
                <w:ins w:id="1259" w:author="Rapporteur" w:date="2023-10-25T00:50:00Z"/>
                <w:rFonts w:cs="Arial"/>
                <w:lang w:eastAsia="ja-JP"/>
              </w:rPr>
            </w:pPr>
            <w:ins w:id="1260" w:author="Rapporteur" w:date="2023-10-25T00:50:00Z">
              <w:r w:rsidRPr="00123B63">
                <w:rPr>
                  <w:noProof/>
                </w:rPr>
                <w:t>ifTimeWindowTypePeriodic</w:t>
              </w:r>
            </w:ins>
          </w:p>
        </w:tc>
        <w:tc>
          <w:tcPr>
            <w:tcW w:w="5670" w:type="dxa"/>
          </w:tcPr>
          <w:p w14:paraId="455585BC" w14:textId="77777777" w:rsidR="00953854" w:rsidRPr="00892A68" w:rsidRDefault="00953854" w:rsidP="009507A3">
            <w:pPr>
              <w:pStyle w:val="TAL"/>
              <w:keepNext w:val="0"/>
              <w:keepLines w:val="0"/>
              <w:widowControl w:val="0"/>
              <w:rPr>
                <w:ins w:id="1261" w:author="Rapporteur" w:date="2023-10-25T00:50:00Z"/>
                <w:rFonts w:cs="Arial"/>
                <w:lang w:eastAsia="ja-JP"/>
              </w:rPr>
            </w:pPr>
            <w:ins w:id="1262" w:author="Rapporteur" w:date="2023-10-25T00:50: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p w14:paraId="05DF2DFB" w14:textId="77777777" w:rsidR="00140862" w:rsidRDefault="00140862" w:rsidP="00140862">
      <w:pPr>
        <w:rPr>
          <w:ins w:id="1263" w:author="Rapporteur" w:date="2023-10-25T00:50:00Z"/>
          <w:rFonts w:eastAsia="SimSun"/>
          <w:lang w:val="en-US"/>
        </w:rPr>
      </w:pPr>
    </w:p>
    <w:p w14:paraId="0609CCFF" w14:textId="77777777" w:rsidR="004D728B" w:rsidRDefault="004D728B" w:rsidP="004D728B">
      <w:pPr>
        <w:pStyle w:val="EditorsNote"/>
        <w:rPr>
          <w:ins w:id="1264" w:author="Rapporteur" w:date="2023-10-25T00:50:00Z"/>
          <w:lang w:val="en-US"/>
        </w:rPr>
      </w:pPr>
      <w:ins w:id="1265" w:author="Rapporteur" w:date="2023-10-25T00:50:00Z">
        <w:r w:rsidRPr="00123B63">
          <w:rPr>
            <w:lang w:val="en-US"/>
          </w:rPr>
          <w:t>Editor’s Note: How to reflect RAN1’s agreement on “the number of the time windows” is FFS.</w:t>
        </w:r>
      </w:ins>
    </w:p>
    <w:p w14:paraId="6F8D31DA" w14:textId="77777777" w:rsidR="004D728B" w:rsidRPr="003D7C77" w:rsidRDefault="004D728B" w:rsidP="00140862">
      <w:pPr>
        <w:rPr>
          <w:ins w:id="1266" w:author="Rapporteur" w:date="2023-10-25T00:50:00Z"/>
          <w:rFonts w:eastAsia="SimSun"/>
          <w:lang w:val="en-US"/>
        </w:rPr>
      </w:pPr>
    </w:p>
    <w:p w14:paraId="5DF3B14D" w14:textId="11674B66" w:rsidR="00140862" w:rsidRPr="00BE4E24" w:rsidRDefault="00140862" w:rsidP="00BE4E24">
      <w:pPr>
        <w:pStyle w:val="Heading4"/>
        <w:rPr>
          <w:ins w:id="1267" w:author="Rapporteur" w:date="2023-10-25T00:50:00Z"/>
          <w:rFonts w:eastAsia="Times New Roman"/>
        </w:rPr>
      </w:pPr>
      <w:ins w:id="1268" w:author="Rapporteur" w:date="2023-10-25T00:50:00Z">
        <w:r w:rsidRPr="00BE4E24">
          <w:rPr>
            <w:rFonts w:eastAsia="Times New Roman"/>
          </w:rPr>
          <w:t>9.3.1.x4</w:t>
        </w:r>
        <w:r w:rsidRPr="00BE4E24">
          <w:rPr>
            <w:rFonts w:eastAsia="Times New Roman"/>
          </w:rPr>
          <w:tab/>
          <w:t>Time Window Information of Measurement</w:t>
        </w:r>
      </w:ins>
    </w:p>
    <w:p w14:paraId="68E5BCDF" w14:textId="77777777" w:rsidR="00140862" w:rsidRPr="003D7C77" w:rsidRDefault="00140862" w:rsidP="00140862">
      <w:pPr>
        <w:spacing w:line="0" w:lineRule="atLeast"/>
        <w:rPr>
          <w:ins w:id="1269" w:author="Rapporteur" w:date="2023-10-25T00:50:00Z"/>
          <w:rFonts w:eastAsia="SimSun"/>
        </w:rPr>
      </w:pPr>
      <w:ins w:id="1270" w:author="Rapporteur" w:date="2023-10-25T00:50:00Z">
        <w:r w:rsidRPr="003D7C77">
          <w:rPr>
            <w:rFonts w:eastAsia="SimSun"/>
          </w:rP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0E07256E" w14:textId="77777777" w:rsidTr="005A2688">
        <w:trPr>
          <w:ins w:id="1271" w:author="Rapporteur" w:date="2023-10-25T00:50:00Z"/>
        </w:trPr>
        <w:tc>
          <w:tcPr>
            <w:tcW w:w="2450" w:type="dxa"/>
          </w:tcPr>
          <w:p w14:paraId="508BB86A" w14:textId="77777777" w:rsidR="00140862" w:rsidRPr="003D7C77" w:rsidRDefault="00140862" w:rsidP="005A2688">
            <w:pPr>
              <w:keepNext/>
              <w:keepLines/>
              <w:spacing w:after="0"/>
              <w:jc w:val="center"/>
              <w:rPr>
                <w:ins w:id="1272" w:author="Rapporteur" w:date="2023-10-25T00:50:00Z"/>
                <w:rFonts w:ascii="Arial" w:eastAsia="Yu Mincho" w:hAnsi="Arial"/>
                <w:b/>
                <w:sz w:val="18"/>
              </w:rPr>
            </w:pPr>
            <w:ins w:id="1273" w:author="Rapporteur" w:date="2023-10-25T00:50:00Z">
              <w:r w:rsidRPr="003D7C77">
                <w:rPr>
                  <w:rFonts w:ascii="Arial" w:eastAsia="Yu Mincho" w:hAnsi="Arial"/>
                  <w:b/>
                  <w:sz w:val="18"/>
                </w:rPr>
                <w:t>IE/Group Name</w:t>
              </w:r>
            </w:ins>
          </w:p>
        </w:tc>
        <w:tc>
          <w:tcPr>
            <w:tcW w:w="1077" w:type="dxa"/>
          </w:tcPr>
          <w:p w14:paraId="1B2E8896" w14:textId="77777777" w:rsidR="00140862" w:rsidRPr="003D7C77" w:rsidRDefault="00140862" w:rsidP="005A2688">
            <w:pPr>
              <w:keepNext/>
              <w:keepLines/>
              <w:spacing w:after="0"/>
              <w:jc w:val="center"/>
              <w:rPr>
                <w:ins w:id="1274" w:author="Rapporteur" w:date="2023-10-25T00:50:00Z"/>
                <w:rFonts w:ascii="Arial" w:eastAsia="Yu Mincho" w:hAnsi="Arial"/>
                <w:b/>
                <w:sz w:val="18"/>
              </w:rPr>
            </w:pPr>
            <w:ins w:id="1275" w:author="Rapporteur" w:date="2023-10-25T00:50:00Z">
              <w:r w:rsidRPr="003D7C77">
                <w:rPr>
                  <w:rFonts w:ascii="Arial" w:eastAsia="Yu Mincho" w:hAnsi="Arial"/>
                  <w:b/>
                  <w:sz w:val="18"/>
                </w:rPr>
                <w:t>Presence</w:t>
              </w:r>
            </w:ins>
          </w:p>
        </w:tc>
        <w:tc>
          <w:tcPr>
            <w:tcW w:w="1077" w:type="dxa"/>
          </w:tcPr>
          <w:p w14:paraId="633AA04E" w14:textId="77777777" w:rsidR="00140862" w:rsidRPr="003D7C77" w:rsidRDefault="00140862" w:rsidP="005A2688">
            <w:pPr>
              <w:keepNext/>
              <w:keepLines/>
              <w:spacing w:after="0"/>
              <w:jc w:val="center"/>
              <w:rPr>
                <w:ins w:id="1276" w:author="Rapporteur" w:date="2023-10-25T00:50:00Z"/>
                <w:rFonts w:ascii="Arial" w:eastAsia="Yu Mincho" w:hAnsi="Arial"/>
                <w:b/>
                <w:sz w:val="18"/>
              </w:rPr>
            </w:pPr>
            <w:ins w:id="1277" w:author="Rapporteur" w:date="2023-10-25T00:50:00Z">
              <w:r w:rsidRPr="003D7C77">
                <w:rPr>
                  <w:rFonts w:ascii="Arial" w:eastAsia="Yu Mincho" w:hAnsi="Arial"/>
                  <w:b/>
                  <w:sz w:val="18"/>
                </w:rPr>
                <w:t>Range</w:t>
              </w:r>
            </w:ins>
          </w:p>
        </w:tc>
        <w:tc>
          <w:tcPr>
            <w:tcW w:w="2234" w:type="dxa"/>
          </w:tcPr>
          <w:p w14:paraId="5B24CAEB" w14:textId="77777777" w:rsidR="00140862" w:rsidRPr="003D7C77" w:rsidRDefault="00140862" w:rsidP="005A2688">
            <w:pPr>
              <w:keepNext/>
              <w:keepLines/>
              <w:spacing w:after="0"/>
              <w:jc w:val="center"/>
              <w:rPr>
                <w:ins w:id="1278" w:author="Rapporteur" w:date="2023-10-25T00:50:00Z"/>
                <w:rFonts w:ascii="Arial" w:eastAsia="Yu Mincho" w:hAnsi="Arial"/>
                <w:b/>
                <w:sz w:val="18"/>
              </w:rPr>
            </w:pPr>
            <w:ins w:id="1279" w:author="Rapporteur" w:date="2023-10-25T00:50:00Z">
              <w:r w:rsidRPr="003D7C77">
                <w:rPr>
                  <w:rFonts w:ascii="Arial" w:eastAsia="Yu Mincho" w:hAnsi="Arial"/>
                  <w:b/>
                  <w:sz w:val="18"/>
                </w:rPr>
                <w:t>IE Type and Reference</w:t>
              </w:r>
            </w:ins>
          </w:p>
        </w:tc>
        <w:tc>
          <w:tcPr>
            <w:tcW w:w="2880" w:type="dxa"/>
          </w:tcPr>
          <w:p w14:paraId="2D897981" w14:textId="77777777" w:rsidR="00140862" w:rsidRPr="003D7C77" w:rsidRDefault="00140862" w:rsidP="005A2688">
            <w:pPr>
              <w:keepNext/>
              <w:keepLines/>
              <w:spacing w:after="0"/>
              <w:jc w:val="center"/>
              <w:rPr>
                <w:ins w:id="1280" w:author="Rapporteur" w:date="2023-10-25T00:50:00Z"/>
                <w:rFonts w:ascii="Arial" w:eastAsia="Yu Mincho" w:hAnsi="Arial"/>
                <w:b/>
                <w:sz w:val="18"/>
              </w:rPr>
            </w:pPr>
            <w:ins w:id="1281" w:author="Rapporteur" w:date="2023-10-25T00:50:00Z">
              <w:r w:rsidRPr="003D7C77">
                <w:rPr>
                  <w:rFonts w:ascii="Arial" w:eastAsia="Yu Mincho" w:hAnsi="Arial"/>
                  <w:b/>
                  <w:sz w:val="18"/>
                </w:rPr>
                <w:t>Semantics Description</w:t>
              </w:r>
            </w:ins>
          </w:p>
        </w:tc>
      </w:tr>
      <w:tr w:rsidR="00D37AE9" w:rsidRPr="003D7C77" w14:paraId="52305956" w14:textId="77777777" w:rsidTr="009507A3">
        <w:trPr>
          <w:ins w:id="1282" w:author="Rapporteur" w:date="2023-10-25T00:50:00Z"/>
        </w:trPr>
        <w:tc>
          <w:tcPr>
            <w:tcW w:w="2450" w:type="dxa"/>
          </w:tcPr>
          <w:p w14:paraId="5BF5B3C7" w14:textId="172A6532" w:rsidR="00D37AE9" w:rsidRPr="003D7C77" w:rsidRDefault="00D37AE9" w:rsidP="009507A3">
            <w:pPr>
              <w:keepNext/>
              <w:keepLines/>
              <w:spacing w:after="0"/>
              <w:rPr>
                <w:ins w:id="1283" w:author="Rapporteur" w:date="2023-10-25T00:50:00Z"/>
                <w:rFonts w:ascii="Arial" w:eastAsia="Yu Mincho" w:hAnsi="Arial"/>
                <w:sz w:val="18"/>
                <w:lang w:val="en-US"/>
              </w:rPr>
            </w:pPr>
            <w:ins w:id="1284" w:author="Rapporteur" w:date="2023-10-25T00:50:00Z">
              <w:r w:rsidRPr="00892A68">
                <w:rPr>
                  <w:rFonts w:ascii="Arial" w:eastAsia="Yu Mincho" w:hAnsi="Arial"/>
                  <w:sz w:val="18"/>
                  <w:lang w:val="en-US"/>
                </w:rPr>
                <w:t xml:space="preserve">CHOICE </w:t>
              </w:r>
              <w:r w:rsidRPr="0086286E">
                <w:rPr>
                  <w:rFonts w:ascii="Arial" w:eastAsia="Yu Mincho" w:hAnsi="Arial"/>
                  <w:i/>
                  <w:iCs/>
                  <w:sz w:val="18"/>
                  <w:lang w:val="en-US"/>
                  <w:rPrChange w:id="1285" w:author="Ericsson" w:date="2023-10-25T00:52:00Z">
                    <w:rPr>
                      <w:rFonts w:ascii="Arial" w:eastAsia="Yu Mincho" w:hAnsi="Arial"/>
                      <w:sz w:val="18"/>
                      <w:lang w:val="en-US"/>
                    </w:rPr>
                  </w:rPrChange>
                </w:rPr>
                <w:t>Time Window Duration</w:t>
              </w:r>
            </w:ins>
          </w:p>
        </w:tc>
        <w:tc>
          <w:tcPr>
            <w:tcW w:w="1077" w:type="dxa"/>
          </w:tcPr>
          <w:p w14:paraId="7BFEC2CA" w14:textId="77777777" w:rsidR="00D37AE9" w:rsidRPr="003D7C77" w:rsidRDefault="00D37AE9" w:rsidP="009507A3">
            <w:pPr>
              <w:keepNext/>
              <w:keepLines/>
              <w:spacing w:after="0"/>
              <w:rPr>
                <w:ins w:id="1286" w:author="Rapporteur" w:date="2023-10-25T00:50:00Z"/>
                <w:rFonts w:ascii="Arial" w:eastAsia="Yu Mincho" w:hAnsi="Arial"/>
                <w:sz w:val="18"/>
                <w:lang w:val="en-US"/>
              </w:rPr>
            </w:pPr>
            <w:ins w:id="1287" w:author="Rapporteur" w:date="2023-10-25T00:50:00Z">
              <w:r>
                <w:rPr>
                  <w:rFonts w:ascii="Arial" w:eastAsia="Yu Mincho" w:hAnsi="Arial"/>
                  <w:sz w:val="18"/>
                  <w:lang w:val="en-US"/>
                </w:rPr>
                <w:t>M</w:t>
              </w:r>
            </w:ins>
          </w:p>
        </w:tc>
        <w:tc>
          <w:tcPr>
            <w:tcW w:w="1077" w:type="dxa"/>
          </w:tcPr>
          <w:p w14:paraId="7783B5FE" w14:textId="77777777" w:rsidR="00D37AE9" w:rsidRPr="003D7C77" w:rsidRDefault="00D37AE9" w:rsidP="009507A3">
            <w:pPr>
              <w:keepNext/>
              <w:keepLines/>
              <w:spacing w:after="0"/>
              <w:rPr>
                <w:ins w:id="1288" w:author="Rapporteur" w:date="2023-10-25T00:50:00Z"/>
                <w:rFonts w:ascii="Arial" w:eastAsia="Yu Mincho" w:hAnsi="Arial"/>
                <w:sz w:val="18"/>
                <w:lang w:val="en-US"/>
              </w:rPr>
            </w:pPr>
          </w:p>
        </w:tc>
        <w:tc>
          <w:tcPr>
            <w:tcW w:w="2234" w:type="dxa"/>
          </w:tcPr>
          <w:p w14:paraId="12E9BFCC" w14:textId="77777777" w:rsidR="00D37AE9" w:rsidRPr="003D7C77" w:rsidRDefault="00D37AE9" w:rsidP="009507A3">
            <w:pPr>
              <w:keepNext/>
              <w:keepLines/>
              <w:spacing w:after="0"/>
              <w:rPr>
                <w:ins w:id="1289" w:author="Rapporteur" w:date="2023-10-25T00:50:00Z"/>
                <w:rFonts w:ascii="Arial" w:eastAsia="Yu Mincho" w:hAnsi="Arial"/>
                <w:sz w:val="18"/>
                <w:lang w:val="en-US"/>
              </w:rPr>
            </w:pPr>
          </w:p>
        </w:tc>
        <w:tc>
          <w:tcPr>
            <w:tcW w:w="2880" w:type="dxa"/>
          </w:tcPr>
          <w:p w14:paraId="2C6FA597" w14:textId="77777777" w:rsidR="00D37AE9" w:rsidRPr="003D7C77" w:rsidRDefault="00D37AE9" w:rsidP="009507A3">
            <w:pPr>
              <w:keepNext/>
              <w:keepLines/>
              <w:spacing w:after="0"/>
              <w:rPr>
                <w:ins w:id="1290" w:author="Rapporteur" w:date="2023-10-25T00:50:00Z"/>
                <w:rFonts w:ascii="Arial" w:eastAsia="Yu Mincho" w:hAnsi="Arial"/>
                <w:sz w:val="18"/>
                <w:lang w:val="en-US"/>
              </w:rPr>
            </w:pPr>
            <w:ins w:id="1291" w:author="Rapporteur" w:date="2023-10-25T00:50:00Z">
              <w:r w:rsidRPr="00892A68">
                <w:rPr>
                  <w:rFonts w:ascii="Arial" w:eastAsia="Yu Mincho" w:hAnsi="Arial"/>
                  <w:sz w:val="18"/>
                  <w:lang w:val="en-US"/>
                </w:rPr>
                <w:t xml:space="preserve">Duration of time window with start time given by the </w:t>
              </w:r>
              <w:r w:rsidRPr="00391216">
                <w:rPr>
                  <w:rFonts w:ascii="Arial" w:eastAsia="Yu Mincho" w:hAnsi="Arial"/>
                  <w:sz w:val="18"/>
                  <w:lang w:val="en-US"/>
                </w:rPr>
                <w:t>System Frame Number</w:t>
              </w:r>
              <w:r w:rsidRPr="00892A68">
                <w:rPr>
                  <w:rFonts w:ascii="Arial" w:eastAsia="Yu Mincho" w:hAnsi="Arial"/>
                  <w:sz w:val="18"/>
                  <w:lang w:val="en-US"/>
                </w:rPr>
                <w:t xml:space="preserve"> IE and </w:t>
              </w:r>
              <w:r w:rsidRPr="00391216">
                <w:rPr>
                  <w:rFonts w:ascii="Arial" w:eastAsia="Yu Mincho" w:hAnsi="Arial"/>
                  <w:sz w:val="18"/>
                  <w:lang w:val="en-US"/>
                </w:rPr>
                <w:t>Slot Number</w:t>
              </w:r>
              <w:r w:rsidRPr="00892A68">
                <w:rPr>
                  <w:rFonts w:ascii="Arial" w:eastAsia="Yu Mincho" w:hAnsi="Arial"/>
                  <w:sz w:val="18"/>
                  <w:lang w:val="en-US"/>
                </w:rPr>
                <w:t xml:space="preserve"> IE</w:t>
              </w:r>
            </w:ins>
          </w:p>
        </w:tc>
      </w:tr>
      <w:tr w:rsidR="00D37AE9" w:rsidRPr="00C65637" w14:paraId="0AAC46CA" w14:textId="77777777" w:rsidTr="009507A3">
        <w:trPr>
          <w:ins w:id="1292" w:author="Rapporteur" w:date="2023-10-25T00:50:00Z"/>
        </w:trPr>
        <w:tc>
          <w:tcPr>
            <w:tcW w:w="2450" w:type="dxa"/>
          </w:tcPr>
          <w:p w14:paraId="23E01D06" w14:textId="77777777" w:rsidR="00D37AE9" w:rsidRPr="00123B63" w:rsidRDefault="00D37AE9" w:rsidP="00123B63">
            <w:pPr>
              <w:pStyle w:val="TAL"/>
              <w:ind w:left="85"/>
              <w:rPr>
                <w:ins w:id="1293" w:author="Rapporteur" w:date="2023-10-25T00:50:00Z"/>
                <w:rFonts w:eastAsia="Yu Mincho"/>
                <w:lang w:val="en-US"/>
              </w:rPr>
            </w:pPr>
            <w:ins w:id="1294" w:author="Rapporteur" w:date="2023-10-25T00:50:00Z">
              <w:r w:rsidRPr="00123B63">
                <w:rPr>
                  <w:rFonts w:eastAsia="Yu Mincho"/>
                  <w:i/>
                  <w:iCs/>
                </w:rPr>
                <w:t>&gt;Slots</w:t>
              </w:r>
            </w:ins>
          </w:p>
        </w:tc>
        <w:tc>
          <w:tcPr>
            <w:tcW w:w="1077" w:type="dxa"/>
          </w:tcPr>
          <w:p w14:paraId="67C62E6B" w14:textId="77777777" w:rsidR="00D37AE9" w:rsidRPr="00123B63" w:rsidRDefault="00D37AE9" w:rsidP="00123B63">
            <w:pPr>
              <w:keepNext/>
              <w:keepLines/>
              <w:spacing w:after="0"/>
              <w:rPr>
                <w:ins w:id="1295" w:author="Rapporteur" w:date="2023-10-25T00:50:00Z"/>
                <w:rFonts w:eastAsia="Yu Mincho"/>
                <w:lang w:val="en-US"/>
              </w:rPr>
            </w:pPr>
          </w:p>
        </w:tc>
        <w:tc>
          <w:tcPr>
            <w:tcW w:w="1077" w:type="dxa"/>
          </w:tcPr>
          <w:p w14:paraId="38EFA466" w14:textId="77777777" w:rsidR="00D37AE9" w:rsidRPr="00123B63" w:rsidRDefault="00D37AE9" w:rsidP="00123B63">
            <w:pPr>
              <w:keepNext/>
              <w:keepLines/>
              <w:spacing w:after="0"/>
              <w:rPr>
                <w:ins w:id="1296" w:author="Rapporteur" w:date="2023-10-25T00:50:00Z"/>
                <w:rFonts w:eastAsia="Yu Mincho"/>
                <w:lang w:val="en-US"/>
              </w:rPr>
            </w:pPr>
          </w:p>
        </w:tc>
        <w:tc>
          <w:tcPr>
            <w:tcW w:w="2234" w:type="dxa"/>
          </w:tcPr>
          <w:p w14:paraId="5C82BB9D" w14:textId="77777777" w:rsidR="00D37AE9" w:rsidRPr="00123B63" w:rsidRDefault="00D37AE9" w:rsidP="00123B63">
            <w:pPr>
              <w:keepNext/>
              <w:keepLines/>
              <w:spacing w:after="0"/>
              <w:rPr>
                <w:ins w:id="1297" w:author="Rapporteur" w:date="2023-10-25T00:50:00Z"/>
                <w:rFonts w:eastAsia="Yu Mincho"/>
                <w:lang w:val="en-US"/>
              </w:rPr>
            </w:pPr>
          </w:p>
        </w:tc>
        <w:tc>
          <w:tcPr>
            <w:tcW w:w="2880" w:type="dxa"/>
          </w:tcPr>
          <w:p w14:paraId="1E6458B8" w14:textId="77777777" w:rsidR="00D37AE9" w:rsidRPr="00123B63" w:rsidRDefault="00D37AE9" w:rsidP="00123B63">
            <w:pPr>
              <w:keepNext/>
              <w:keepLines/>
              <w:spacing w:after="0"/>
              <w:rPr>
                <w:ins w:id="1298" w:author="Rapporteur" w:date="2023-10-25T00:50:00Z"/>
                <w:rFonts w:eastAsia="Yu Mincho"/>
                <w:lang w:val="en-US"/>
              </w:rPr>
            </w:pPr>
          </w:p>
        </w:tc>
      </w:tr>
      <w:tr w:rsidR="00D37AE9" w:rsidRPr="00C65637" w14:paraId="360A8FB5" w14:textId="77777777" w:rsidTr="009507A3">
        <w:trPr>
          <w:ins w:id="1299" w:author="Rapporteur" w:date="2023-10-25T00:50:00Z"/>
        </w:trPr>
        <w:tc>
          <w:tcPr>
            <w:tcW w:w="2450" w:type="dxa"/>
          </w:tcPr>
          <w:p w14:paraId="0E2472DA" w14:textId="77777777" w:rsidR="00D37AE9" w:rsidRPr="00123B63" w:rsidRDefault="00D37AE9" w:rsidP="00123B63">
            <w:pPr>
              <w:pStyle w:val="TAL"/>
              <w:ind w:left="170"/>
              <w:rPr>
                <w:ins w:id="1300" w:author="Rapporteur" w:date="2023-10-25T00:50:00Z"/>
                <w:rFonts w:eastAsia="Yu Mincho"/>
                <w:lang w:val="en-US"/>
              </w:rPr>
            </w:pPr>
            <w:ins w:id="1301" w:author="Rapporteur" w:date="2023-10-25T00:50:00Z">
              <w:r w:rsidRPr="00123B63">
                <w:rPr>
                  <w:rFonts w:eastAsia="Yu Mincho"/>
                </w:rPr>
                <w:t>&gt;&gt;Duration in Slots</w:t>
              </w:r>
            </w:ins>
          </w:p>
        </w:tc>
        <w:tc>
          <w:tcPr>
            <w:tcW w:w="1077" w:type="dxa"/>
          </w:tcPr>
          <w:p w14:paraId="2756C2E7" w14:textId="77777777" w:rsidR="00D37AE9" w:rsidRPr="00123B63" w:rsidRDefault="00D37AE9" w:rsidP="00123B63">
            <w:pPr>
              <w:keepNext/>
              <w:keepLines/>
              <w:spacing w:after="0"/>
              <w:rPr>
                <w:ins w:id="1302" w:author="Rapporteur" w:date="2023-10-25T00:50:00Z"/>
                <w:rFonts w:eastAsia="Yu Mincho"/>
                <w:lang w:val="en-US"/>
              </w:rPr>
            </w:pPr>
            <w:ins w:id="1303" w:author="Rapporteur" w:date="2023-10-25T00:50:00Z">
              <w:r w:rsidRPr="00123B63">
                <w:rPr>
                  <w:rFonts w:ascii="Arial" w:eastAsia="Yu Mincho" w:hAnsi="Arial"/>
                  <w:sz w:val="18"/>
                  <w:lang w:val="en-US"/>
                </w:rPr>
                <w:t>M</w:t>
              </w:r>
            </w:ins>
          </w:p>
        </w:tc>
        <w:tc>
          <w:tcPr>
            <w:tcW w:w="1077" w:type="dxa"/>
          </w:tcPr>
          <w:p w14:paraId="467FEA1D" w14:textId="77777777" w:rsidR="00D37AE9" w:rsidRPr="00123B63" w:rsidRDefault="00D37AE9" w:rsidP="00123B63">
            <w:pPr>
              <w:keepNext/>
              <w:keepLines/>
              <w:spacing w:after="0"/>
              <w:rPr>
                <w:ins w:id="1304" w:author="Rapporteur" w:date="2023-10-25T00:50:00Z"/>
                <w:rFonts w:eastAsia="Yu Mincho"/>
                <w:lang w:val="en-US"/>
              </w:rPr>
            </w:pPr>
          </w:p>
        </w:tc>
        <w:tc>
          <w:tcPr>
            <w:tcW w:w="2234" w:type="dxa"/>
          </w:tcPr>
          <w:p w14:paraId="34453E57" w14:textId="77777777" w:rsidR="00D37AE9" w:rsidRPr="00123B63" w:rsidRDefault="00D37AE9" w:rsidP="00123B63">
            <w:pPr>
              <w:keepNext/>
              <w:keepLines/>
              <w:spacing w:after="0"/>
              <w:rPr>
                <w:ins w:id="1305" w:author="Rapporteur" w:date="2023-10-25T00:50:00Z"/>
                <w:rFonts w:eastAsia="Yu Mincho"/>
                <w:lang w:val="en-US"/>
              </w:rPr>
            </w:pPr>
            <w:ins w:id="1306" w:author="Rapporteur" w:date="2023-10-25T00:50:00Z">
              <w:r w:rsidRPr="00123B63">
                <w:rPr>
                  <w:rFonts w:ascii="Arial" w:eastAsia="Yu Mincho" w:hAnsi="Arial"/>
                  <w:sz w:val="18"/>
                  <w:lang w:val="en-US"/>
                </w:rPr>
                <w:t>ENUMERATED (1, 2, 4, 6, 8, 12, 16, …)</w:t>
              </w:r>
            </w:ins>
          </w:p>
        </w:tc>
        <w:tc>
          <w:tcPr>
            <w:tcW w:w="2880" w:type="dxa"/>
          </w:tcPr>
          <w:p w14:paraId="5F756758" w14:textId="77777777" w:rsidR="00D37AE9" w:rsidRPr="00123B63" w:rsidRDefault="00D37AE9" w:rsidP="00123B63">
            <w:pPr>
              <w:keepNext/>
              <w:keepLines/>
              <w:spacing w:after="0"/>
              <w:rPr>
                <w:ins w:id="1307" w:author="Rapporteur" w:date="2023-10-25T00:50:00Z"/>
                <w:rFonts w:eastAsia="Yu Mincho"/>
                <w:lang w:val="en-US"/>
              </w:rPr>
            </w:pPr>
          </w:p>
        </w:tc>
      </w:tr>
      <w:tr w:rsidR="00D37AE9" w:rsidRPr="00C65637" w14:paraId="2F6517E9" w14:textId="77777777" w:rsidTr="009507A3">
        <w:trPr>
          <w:ins w:id="1308" w:author="Rapporteur" w:date="2023-10-25T00:50:00Z"/>
        </w:trPr>
        <w:tc>
          <w:tcPr>
            <w:tcW w:w="2450" w:type="dxa"/>
          </w:tcPr>
          <w:p w14:paraId="4E37EC71" w14:textId="77777777" w:rsidR="00D37AE9" w:rsidRPr="00123B63" w:rsidRDefault="00D37AE9" w:rsidP="00123B63">
            <w:pPr>
              <w:keepNext/>
              <w:keepLines/>
              <w:spacing w:after="0"/>
              <w:rPr>
                <w:ins w:id="1309" w:author="Rapporteur" w:date="2023-10-25T00:50:00Z"/>
                <w:rFonts w:eastAsia="Yu Mincho"/>
                <w:lang w:val="en-US"/>
              </w:rPr>
            </w:pPr>
            <w:ins w:id="1310" w:author="Rapporteur" w:date="2023-10-25T00:50:00Z">
              <w:r w:rsidRPr="00123B63">
                <w:rPr>
                  <w:rFonts w:ascii="Arial" w:eastAsia="Yu Mincho" w:hAnsi="Arial"/>
                  <w:sz w:val="18"/>
                  <w:lang w:val="en-US"/>
                </w:rPr>
                <w:t>Time Window Type</w:t>
              </w:r>
            </w:ins>
          </w:p>
        </w:tc>
        <w:tc>
          <w:tcPr>
            <w:tcW w:w="1077" w:type="dxa"/>
          </w:tcPr>
          <w:p w14:paraId="52769526" w14:textId="77777777" w:rsidR="00D37AE9" w:rsidRPr="00123B63" w:rsidRDefault="00D37AE9" w:rsidP="00123B63">
            <w:pPr>
              <w:keepNext/>
              <w:keepLines/>
              <w:spacing w:after="0"/>
              <w:rPr>
                <w:ins w:id="1311" w:author="Rapporteur" w:date="2023-10-25T00:50:00Z"/>
                <w:rFonts w:eastAsia="Yu Mincho"/>
                <w:lang w:val="en-US"/>
              </w:rPr>
            </w:pPr>
            <w:ins w:id="1312" w:author="Rapporteur" w:date="2023-10-25T00:50:00Z">
              <w:r w:rsidRPr="00123B63">
                <w:rPr>
                  <w:rFonts w:ascii="Arial" w:eastAsia="Yu Mincho" w:hAnsi="Arial"/>
                  <w:sz w:val="18"/>
                  <w:lang w:val="en-US"/>
                </w:rPr>
                <w:t>M</w:t>
              </w:r>
            </w:ins>
          </w:p>
        </w:tc>
        <w:tc>
          <w:tcPr>
            <w:tcW w:w="1077" w:type="dxa"/>
          </w:tcPr>
          <w:p w14:paraId="2A44B470" w14:textId="77777777" w:rsidR="00D37AE9" w:rsidRPr="00123B63" w:rsidRDefault="00D37AE9" w:rsidP="00123B63">
            <w:pPr>
              <w:keepNext/>
              <w:keepLines/>
              <w:spacing w:after="0"/>
              <w:rPr>
                <w:ins w:id="1313" w:author="Rapporteur" w:date="2023-10-25T00:50:00Z"/>
                <w:rFonts w:eastAsia="Yu Mincho"/>
                <w:lang w:val="en-US"/>
              </w:rPr>
            </w:pPr>
          </w:p>
        </w:tc>
        <w:tc>
          <w:tcPr>
            <w:tcW w:w="2234" w:type="dxa"/>
          </w:tcPr>
          <w:p w14:paraId="28CAFA2A" w14:textId="77777777" w:rsidR="00D37AE9" w:rsidRPr="00123B63" w:rsidRDefault="00D37AE9" w:rsidP="00123B63">
            <w:pPr>
              <w:keepNext/>
              <w:keepLines/>
              <w:spacing w:after="0"/>
              <w:rPr>
                <w:ins w:id="1314" w:author="Rapporteur" w:date="2023-10-25T00:50:00Z"/>
                <w:rFonts w:eastAsia="Yu Mincho"/>
                <w:lang w:val="en-US"/>
              </w:rPr>
            </w:pPr>
            <w:ins w:id="1315" w:author="Rapporteur" w:date="2023-10-25T00:50:00Z">
              <w:r w:rsidRPr="00123B63">
                <w:rPr>
                  <w:rFonts w:ascii="Arial" w:eastAsia="Yu Mincho" w:hAnsi="Arial"/>
                  <w:sz w:val="18"/>
                  <w:lang w:val="en-US"/>
                </w:rPr>
                <w:t>ENUMERATED (single, periodic, …)</w:t>
              </w:r>
            </w:ins>
          </w:p>
        </w:tc>
        <w:tc>
          <w:tcPr>
            <w:tcW w:w="2880" w:type="dxa"/>
          </w:tcPr>
          <w:p w14:paraId="0DEBF00F" w14:textId="77777777" w:rsidR="00D37AE9" w:rsidRPr="00123B63" w:rsidRDefault="00D37AE9" w:rsidP="00123B63">
            <w:pPr>
              <w:keepNext/>
              <w:keepLines/>
              <w:spacing w:after="0"/>
              <w:rPr>
                <w:ins w:id="1316" w:author="Rapporteur" w:date="2023-10-25T00:50:00Z"/>
                <w:rFonts w:eastAsia="Yu Mincho"/>
                <w:lang w:val="en-US"/>
              </w:rPr>
            </w:pPr>
          </w:p>
        </w:tc>
      </w:tr>
      <w:tr w:rsidR="00D37AE9" w:rsidRPr="00C65637" w14:paraId="4D4AAAAF" w14:textId="77777777" w:rsidTr="009507A3">
        <w:trPr>
          <w:ins w:id="1317" w:author="Rapporteur" w:date="2023-10-25T00:50:00Z"/>
        </w:trPr>
        <w:tc>
          <w:tcPr>
            <w:tcW w:w="2450" w:type="dxa"/>
          </w:tcPr>
          <w:p w14:paraId="545322C8" w14:textId="77777777" w:rsidR="00D37AE9" w:rsidRPr="00123B63" w:rsidRDefault="00D37AE9" w:rsidP="00123B63">
            <w:pPr>
              <w:keepNext/>
              <w:keepLines/>
              <w:spacing w:after="0"/>
              <w:rPr>
                <w:ins w:id="1318" w:author="Rapporteur" w:date="2023-10-25T00:50:00Z"/>
                <w:rFonts w:eastAsia="Yu Mincho"/>
                <w:lang w:val="en-US"/>
              </w:rPr>
            </w:pPr>
            <w:ins w:id="1319" w:author="Rapporteur" w:date="2023-10-25T00:50:00Z">
              <w:r w:rsidRPr="00123B63">
                <w:rPr>
                  <w:rFonts w:ascii="Arial" w:eastAsia="Yu Mincho" w:hAnsi="Arial"/>
                  <w:sz w:val="18"/>
                  <w:lang w:val="en-US"/>
                </w:rPr>
                <w:t>Time Window Periodicity</w:t>
              </w:r>
            </w:ins>
          </w:p>
        </w:tc>
        <w:tc>
          <w:tcPr>
            <w:tcW w:w="1077" w:type="dxa"/>
          </w:tcPr>
          <w:p w14:paraId="146A2408" w14:textId="77777777" w:rsidR="00D37AE9" w:rsidRPr="00123B63" w:rsidRDefault="00D37AE9" w:rsidP="00123B63">
            <w:pPr>
              <w:keepNext/>
              <w:keepLines/>
              <w:spacing w:after="0"/>
              <w:rPr>
                <w:ins w:id="1320" w:author="Rapporteur" w:date="2023-10-25T00:50:00Z"/>
                <w:rFonts w:eastAsia="Yu Mincho"/>
                <w:lang w:val="en-US"/>
              </w:rPr>
            </w:pPr>
            <w:ins w:id="1321" w:author="Rapporteur" w:date="2023-10-25T00:50: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77" w:type="dxa"/>
          </w:tcPr>
          <w:p w14:paraId="46F5046C" w14:textId="77777777" w:rsidR="00D37AE9" w:rsidRPr="00123B63" w:rsidRDefault="00D37AE9" w:rsidP="00123B63">
            <w:pPr>
              <w:keepNext/>
              <w:keepLines/>
              <w:spacing w:after="0"/>
              <w:rPr>
                <w:ins w:id="1322" w:author="Rapporteur" w:date="2023-10-25T00:50:00Z"/>
                <w:rFonts w:eastAsia="Yu Mincho"/>
                <w:lang w:val="en-US"/>
              </w:rPr>
            </w:pPr>
          </w:p>
        </w:tc>
        <w:tc>
          <w:tcPr>
            <w:tcW w:w="2234" w:type="dxa"/>
          </w:tcPr>
          <w:p w14:paraId="40B781F2" w14:textId="77777777" w:rsidR="00D37AE9" w:rsidRPr="00123B63" w:rsidRDefault="00D37AE9" w:rsidP="00123B63">
            <w:pPr>
              <w:keepNext/>
              <w:keepLines/>
              <w:spacing w:after="0"/>
              <w:rPr>
                <w:ins w:id="1323" w:author="Rapporteur" w:date="2023-10-25T00:50:00Z"/>
                <w:rFonts w:eastAsia="Yu Mincho"/>
                <w:lang w:val="en-US"/>
              </w:rPr>
            </w:pPr>
            <w:ins w:id="1324" w:author="Rapporteur" w:date="2023-10-25T00:50:00Z">
              <w:r w:rsidRPr="00123B63">
                <w:rPr>
                  <w:rFonts w:ascii="Arial" w:eastAsia="Yu Mincho" w:hAnsi="Arial"/>
                  <w:sz w:val="18"/>
                  <w:lang w:val="en-US"/>
                </w:rPr>
                <w:t>ENUMERATED (160, 320, 640, 1280, 2560, 5120, 10240, …) [FFS]</w:t>
              </w:r>
            </w:ins>
          </w:p>
        </w:tc>
        <w:tc>
          <w:tcPr>
            <w:tcW w:w="2880" w:type="dxa"/>
          </w:tcPr>
          <w:p w14:paraId="5B00EB2B" w14:textId="77777777" w:rsidR="00D37AE9" w:rsidRPr="00123B63" w:rsidRDefault="00D37AE9" w:rsidP="00123B63">
            <w:pPr>
              <w:keepNext/>
              <w:keepLines/>
              <w:spacing w:after="0"/>
              <w:rPr>
                <w:ins w:id="1325" w:author="Rapporteur" w:date="2023-10-25T00:50:00Z"/>
                <w:rFonts w:eastAsia="Yu Mincho"/>
                <w:lang w:val="en-US"/>
              </w:rPr>
            </w:pPr>
            <w:ins w:id="1326" w:author="Rapporteur" w:date="2023-10-25T00:50:00Z">
              <w:r w:rsidRPr="00123B63">
                <w:rPr>
                  <w:rFonts w:ascii="Arial" w:eastAsia="Yu Mincho" w:hAnsi="Arial"/>
                  <w:sz w:val="18"/>
                  <w:lang w:val="en-US"/>
                </w:rPr>
                <w:t>Unit: Milli-seconds</w:t>
              </w:r>
            </w:ins>
          </w:p>
        </w:tc>
      </w:tr>
    </w:tbl>
    <w:p w14:paraId="4482E227" w14:textId="77777777" w:rsidR="00D37AE9" w:rsidRDefault="00D37AE9" w:rsidP="00D37AE9">
      <w:pPr>
        <w:rPr>
          <w:ins w:id="1327" w:author="Rapporteur" w:date="2023-10-25T00:50: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7AE9" w:rsidRPr="00892A68" w14:paraId="72817937" w14:textId="77777777" w:rsidTr="009507A3">
        <w:trPr>
          <w:ins w:id="1328" w:author="Rapporteur" w:date="2023-10-25T00:50:00Z"/>
        </w:trPr>
        <w:tc>
          <w:tcPr>
            <w:tcW w:w="3686" w:type="dxa"/>
          </w:tcPr>
          <w:p w14:paraId="6C2ABF31" w14:textId="77777777" w:rsidR="00D37AE9" w:rsidRPr="00123B63" w:rsidRDefault="00D37AE9" w:rsidP="009507A3">
            <w:pPr>
              <w:pStyle w:val="TAH"/>
              <w:keepNext w:val="0"/>
              <w:keepLines w:val="0"/>
              <w:widowControl w:val="0"/>
              <w:ind w:left="59" w:hanging="1418"/>
              <w:rPr>
                <w:ins w:id="1329" w:author="Rapporteur" w:date="2023-10-25T00:50:00Z"/>
                <w:lang w:eastAsia="ja-JP"/>
              </w:rPr>
            </w:pPr>
            <w:ins w:id="1330" w:author="Rapporteur" w:date="2023-10-25T00:50:00Z">
              <w:r w:rsidRPr="00123B63">
                <w:rPr>
                  <w:lang w:eastAsia="ja-JP"/>
                </w:rPr>
                <w:t>Condition</w:t>
              </w:r>
            </w:ins>
          </w:p>
        </w:tc>
        <w:tc>
          <w:tcPr>
            <w:tcW w:w="5670" w:type="dxa"/>
          </w:tcPr>
          <w:p w14:paraId="3EF5B083" w14:textId="77777777" w:rsidR="00D37AE9" w:rsidRPr="00123B63" w:rsidRDefault="00D37AE9" w:rsidP="009507A3">
            <w:pPr>
              <w:pStyle w:val="TAH"/>
              <w:keepNext w:val="0"/>
              <w:keepLines w:val="0"/>
              <w:widowControl w:val="0"/>
              <w:rPr>
                <w:ins w:id="1331" w:author="Rapporteur" w:date="2023-10-25T00:50:00Z"/>
                <w:lang w:eastAsia="ja-JP"/>
              </w:rPr>
            </w:pPr>
            <w:ins w:id="1332" w:author="Rapporteur" w:date="2023-10-25T00:50:00Z">
              <w:r w:rsidRPr="00123B63">
                <w:rPr>
                  <w:lang w:eastAsia="ja-JP"/>
                </w:rPr>
                <w:t>Explanation</w:t>
              </w:r>
            </w:ins>
          </w:p>
        </w:tc>
      </w:tr>
      <w:tr w:rsidR="00D37AE9" w:rsidRPr="00892A68" w14:paraId="412BA9E0" w14:textId="77777777" w:rsidTr="009507A3">
        <w:trPr>
          <w:ins w:id="1333" w:author="Rapporteur" w:date="2023-10-25T00:50:00Z"/>
        </w:trPr>
        <w:tc>
          <w:tcPr>
            <w:tcW w:w="3686" w:type="dxa"/>
          </w:tcPr>
          <w:p w14:paraId="6C1414D6" w14:textId="77777777" w:rsidR="00D37AE9" w:rsidRPr="00123B63" w:rsidRDefault="00D37AE9" w:rsidP="009507A3">
            <w:pPr>
              <w:pStyle w:val="TAL"/>
              <w:keepNext w:val="0"/>
              <w:keepLines w:val="0"/>
              <w:widowControl w:val="0"/>
              <w:rPr>
                <w:ins w:id="1334" w:author="Rapporteur" w:date="2023-10-25T00:50:00Z"/>
                <w:rFonts w:cs="Arial"/>
                <w:lang w:eastAsia="ja-JP"/>
              </w:rPr>
            </w:pPr>
            <w:ins w:id="1335" w:author="Rapporteur" w:date="2023-10-25T00:50:00Z">
              <w:r w:rsidRPr="00123B63">
                <w:rPr>
                  <w:noProof/>
                </w:rPr>
                <w:t>ifTimeWindowTypePeriodic</w:t>
              </w:r>
            </w:ins>
          </w:p>
        </w:tc>
        <w:tc>
          <w:tcPr>
            <w:tcW w:w="5670" w:type="dxa"/>
          </w:tcPr>
          <w:p w14:paraId="59703846" w14:textId="77777777" w:rsidR="00D37AE9" w:rsidRPr="00892A68" w:rsidRDefault="00D37AE9" w:rsidP="009507A3">
            <w:pPr>
              <w:pStyle w:val="TAL"/>
              <w:keepNext w:val="0"/>
              <w:keepLines w:val="0"/>
              <w:widowControl w:val="0"/>
              <w:rPr>
                <w:ins w:id="1336" w:author="Rapporteur" w:date="2023-10-25T00:50:00Z"/>
                <w:rFonts w:cs="Arial"/>
                <w:lang w:eastAsia="ja-JP"/>
              </w:rPr>
            </w:pPr>
            <w:ins w:id="1337" w:author="Rapporteur" w:date="2023-10-25T00:50: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p w14:paraId="4320C50D" w14:textId="77777777" w:rsidR="00D37AE9" w:rsidRPr="00892A68" w:rsidRDefault="00D37AE9" w:rsidP="00D37AE9">
      <w:pPr>
        <w:rPr>
          <w:ins w:id="1338" w:author="Rapporteur" w:date="2023-10-25T00:50:00Z"/>
          <w:lang w:val="en-US"/>
        </w:rPr>
      </w:pPr>
    </w:p>
    <w:p w14:paraId="5B3452EC" w14:textId="77777777" w:rsidR="00D37AE9" w:rsidRPr="00123B63" w:rsidRDefault="00D37AE9" w:rsidP="00D37AE9">
      <w:pPr>
        <w:pStyle w:val="EditorsNote"/>
        <w:rPr>
          <w:ins w:id="1339" w:author="Rapporteur" w:date="2023-10-25T00:50:00Z"/>
        </w:rPr>
      </w:pPr>
      <w:ins w:id="1340" w:author="Rapporteur" w:date="2023-10-25T00:50:00Z">
        <w:r w:rsidRPr="00123B63">
          <w:t>Editor’s Note: How to reflect RAN1’s agreement on “the number of the time windows” is FFS.</w:t>
        </w:r>
      </w:ins>
    </w:p>
    <w:p w14:paraId="20F33068" w14:textId="77777777" w:rsidR="00140862" w:rsidRPr="003D7C77" w:rsidRDefault="00140862" w:rsidP="00140862">
      <w:pPr>
        <w:rPr>
          <w:ins w:id="1341" w:author="Rapporteur" w:date="2023-10-25T00:50:00Z"/>
          <w:rFonts w:eastAsia="SimSun"/>
          <w:lang w:val="en-US"/>
        </w:rPr>
      </w:pPr>
    </w:p>
    <w:p w14:paraId="2C94BDFB" w14:textId="043F6C40" w:rsidR="00140862" w:rsidRPr="00BE4E24" w:rsidRDefault="00140862" w:rsidP="00BE4E24">
      <w:pPr>
        <w:pStyle w:val="Heading4"/>
        <w:rPr>
          <w:ins w:id="1342" w:author="Rapporteur" w:date="2023-10-25T00:50:00Z"/>
          <w:rFonts w:eastAsia="Times New Roman"/>
        </w:rPr>
      </w:pPr>
      <w:ins w:id="1343" w:author="Rapporteur" w:date="2023-10-25T00:50:00Z">
        <w:r w:rsidRPr="00BE4E24">
          <w:rPr>
            <w:rFonts w:eastAsia="Times New Roman"/>
          </w:rPr>
          <w:t>9.3.1.x5</w:t>
        </w:r>
        <w:r w:rsidRPr="00BE4E24">
          <w:rPr>
            <w:rFonts w:eastAsia="Times New Roman"/>
          </w:rPr>
          <w:tab/>
          <w:t>UL RSCP</w:t>
        </w:r>
      </w:ins>
    </w:p>
    <w:p w14:paraId="61490280" w14:textId="77777777" w:rsidR="00140862" w:rsidRPr="003D7C77" w:rsidRDefault="00140862" w:rsidP="00140862">
      <w:pPr>
        <w:spacing w:line="0" w:lineRule="atLeast"/>
        <w:rPr>
          <w:ins w:id="1344" w:author="Rapporteur" w:date="2023-10-25T00:50:00Z"/>
          <w:rFonts w:eastAsia="SimSun"/>
        </w:rPr>
      </w:pPr>
      <w:ins w:id="1345" w:author="Rapporteur" w:date="2023-10-25T00:50:00Z">
        <w:r w:rsidRPr="003D7C77">
          <w:rPr>
            <w:rFonts w:eastAsia="SimSun"/>
          </w:rP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6FB9FFA0" w14:textId="77777777" w:rsidTr="005A2688">
        <w:trPr>
          <w:ins w:id="1346" w:author="Rapporteur" w:date="2023-10-25T00:50:00Z"/>
        </w:trPr>
        <w:tc>
          <w:tcPr>
            <w:tcW w:w="2450" w:type="dxa"/>
          </w:tcPr>
          <w:p w14:paraId="48F1CACE" w14:textId="77777777" w:rsidR="00140862" w:rsidRPr="003D7C77" w:rsidRDefault="00140862" w:rsidP="005A2688">
            <w:pPr>
              <w:keepNext/>
              <w:keepLines/>
              <w:spacing w:after="0"/>
              <w:jc w:val="center"/>
              <w:rPr>
                <w:ins w:id="1347" w:author="Rapporteur" w:date="2023-10-25T00:50:00Z"/>
                <w:rFonts w:ascii="Arial" w:eastAsia="Yu Mincho" w:hAnsi="Arial"/>
                <w:b/>
                <w:sz w:val="18"/>
              </w:rPr>
            </w:pPr>
            <w:ins w:id="1348" w:author="Rapporteur" w:date="2023-10-25T00:50:00Z">
              <w:r w:rsidRPr="003D7C77">
                <w:rPr>
                  <w:rFonts w:ascii="Arial" w:eastAsia="Yu Mincho" w:hAnsi="Arial"/>
                  <w:b/>
                  <w:sz w:val="18"/>
                </w:rPr>
                <w:t>IE/Group Name</w:t>
              </w:r>
            </w:ins>
          </w:p>
        </w:tc>
        <w:tc>
          <w:tcPr>
            <w:tcW w:w="1077" w:type="dxa"/>
          </w:tcPr>
          <w:p w14:paraId="7EFE26A9" w14:textId="77777777" w:rsidR="00140862" w:rsidRPr="003D7C77" w:rsidRDefault="00140862" w:rsidP="005A2688">
            <w:pPr>
              <w:keepNext/>
              <w:keepLines/>
              <w:spacing w:after="0"/>
              <w:jc w:val="center"/>
              <w:rPr>
                <w:ins w:id="1349" w:author="Rapporteur" w:date="2023-10-25T00:50:00Z"/>
                <w:rFonts w:ascii="Arial" w:eastAsia="Yu Mincho" w:hAnsi="Arial"/>
                <w:b/>
                <w:sz w:val="18"/>
              </w:rPr>
            </w:pPr>
            <w:ins w:id="1350" w:author="Rapporteur" w:date="2023-10-25T00:50:00Z">
              <w:r w:rsidRPr="003D7C77">
                <w:rPr>
                  <w:rFonts w:ascii="Arial" w:eastAsia="Yu Mincho" w:hAnsi="Arial"/>
                  <w:b/>
                  <w:sz w:val="18"/>
                </w:rPr>
                <w:t>Presence</w:t>
              </w:r>
            </w:ins>
          </w:p>
        </w:tc>
        <w:tc>
          <w:tcPr>
            <w:tcW w:w="1077" w:type="dxa"/>
          </w:tcPr>
          <w:p w14:paraId="771E1BD3" w14:textId="77777777" w:rsidR="00140862" w:rsidRPr="003D7C77" w:rsidRDefault="00140862" w:rsidP="005A2688">
            <w:pPr>
              <w:keepNext/>
              <w:keepLines/>
              <w:spacing w:after="0"/>
              <w:jc w:val="center"/>
              <w:rPr>
                <w:ins w:id="1351" w:author="Rapporteur" w:date="2023-10-25T00:50:00Z"/>
                <w:rFonts w:ascii="Arial" w:eastAsia="Yu Mincho" w:hAnsi="Arial"/>
                <w:b/>
                <w:sz w:val="18"/>
              </w:rPr>
            </w:pPr>
            <w:ins w:id="1352" w:author="Rapporteur" w:date="2023-10-25T00:50:00Z">
              <w:r w:rsidRPr="003D7C77">
                <w:rPr>
                  <w:rFonts w:ascii="Arial" w:eastAsia="Yu Mincho" w:hAnsi="Arial"/>
                  <w:b/>
                  <w:sz w:val="18"/>
                </w:rPr>
                <w:t>Range</w:t>
              </w:r>
            </w:ins>
          </w:p>
        </w:tc>
        <w:tc>
          <w:tcPr>
            <w:tcW w:w="2234" w:type="dxa"/>
          </w:tcPr>
          <w:p w14:paraId="591E665C" w14:textId="77777777" w:rsidR="00140862" w:rsidRPr="003D7C77" w:rsidRDefault="00140862" w:rsidP="005A2688">
            <w:pPr>
              <w:keepNext/>
              <w:keepLines/>
              <w:spacing w:after="0"/>
              <w:jc w:val="center"/>
              <w:rPr>
                <w:ins w:id="1353" w:author="Rapporteur" w:date="2023-10-25T00:50:00Z"/>
                <w:rFonts w:ascii="Arial" w:eastAsia="Yu Mincho" w:hAnsi="Arial"/>
                <w:b/>
                <w:sz w:val="18"/>
              </w:rPr>
            </w:pPr>
            <w:ins w:id="1354" w:author="Rapporteur" w:date="2023-10-25T00:50:00Z">
              <w:r w:rsidRPr="003D7C77">
                <w:rPr>
                  <w:rFonts w:ascii="Arial" w:eastAsia="Yu Mincho" w:hAnsi="Arial"/>
                  <w:b/>
                  <w:sz w:val="18"/>
                </w:rPr>
                <w:t>IE Type and Reference</w:t>
              </w:r>
            </w:ins>
          </w:p>
        </w:tc>
        <w:tc>
          <w:tcPr>
            <w:tcW w:w="2880" w:type="dxa"/>
          </w:tcPr>
          <w:p w14:paraId="7E49C93C" w14:textId="77777777" w:rsidR="00140862" w:rsidRPr="003D7C77" w:rsidRDefault="00140862" w:rsidP="005A2688">
            <w:pPr>
              <w:keepNext/>
              <w:keepLines/>
              <w:spacing w:after="0"/>
              <w:jc w:val="center"/>
              <w:rPr>
                <w:ins w:id="1355" w:author="Rapporteur" w:date="2023-10-25T00:50:00Z"/>
                <w:rFonts w:ascii="Arial" w:eastAsia="Yu Mincho" w:hAnsi="Arial"/>
                <w:b/>
                <w:sz w:val="18"/>
              </w:rPr>
            </w:pPr>
            <w:ins w:id="1356" w:author="Rapporteur" w:date="2023-10-25T00:50:00Z">
              <w:r w:rsidRPr="003D7C77">
                <w:rPr>
                  <w:rFonts w:ascii="Arial" w:eastAsia="Yu Mincho" w:hAnsi="Arial"/>
                  <w:b/>
                  <w:sz w:val="18"/>
                </w:rPr>
                <w:t>Semantics Description</w:t>
              </w:r>
            </w:ins>
          </w:p>
        </w:tc>
      </w:tr>
      <w:tr w:rsidR="00533C3A" w:rsidRPr="003D7C77" w14:paraId="3B34E97A" w14:textId="77777777" w:rsidTr="005A2688">
        <w:trPr>
          <w:ins w:id="1357" w:author="Rapporteur" w:date="2023-10-25T00:50:00Z"/>
        </w:trPr>
        <w:tc>
          <w:tcPr>
            <w:tcW w:w="2450" w:type="dxa"/>
          </w:tcPr>
          <w:p w14:paraId="4D908EA4" w14:textId="10288E86" w:rsidR="00533C3A" w:rsidRPr="003D7C77" w:rsidRDefault="00533C3A" w:rsidP="00533C3A">
            <w:pPr>
              <w:keepNext/>
              <w:keepLines/>
              <w:spacing w:after="0"/>
              <w:rPr>
                <w:ins w:id="1358" w:author="Rapporteur" w:date="2023-10-25T00:50:00Z"/>
                <w:rFonts w:ascii="Arial" w:eastAsia="Yu Mincho" w:hAnsi="Arial"/>
                <w:sz w:val="18"/>
                <w:lang w:val="en-US"/>
              </w:rPr>
            </w:pPr>
            <w:ins w:id="1359" w:author="Rapporteur" w:date="2023-10-25T00:50:00Z">
              <w:r>
                <w:rPr>
                  <w:rFonts w:ascii="Arial" w:eastAsia="Yu Mincho" w:hAnsi="Arial"/>
                  <w:sz w:val="18"/>
                  <w:lang w:val="en-US"/>
                </w:rPr>
                <w:t>UL RSCP</w:t>
              </w:r>
            </w:ins>
          </w:p>
        </w:tc>
        <w:tc>
          <w:tcPr>
            <w:tcW w:w="1077" w:type="dxa"/>
          </w:tcPr>
          <w:p w14:paraId="3DBD0A9C" w14:textId="2B2E6E21" w:rsidR="00533C3A" w:rsidRPr="003D7C77" w:rsidRDefault="00533C3A" w:rsidP="00533C3A">
            <w:pPr>
              <w:keepNext/>
              <w:keepLines/>
              <w:spacing w:after="0"/>
              <w:rPr>
                <w:ins w:id="1360" w:author="Rapporteur" w:date="2023-10-25T00:50:00Z"/>
                <w:rFonts w:ascii="Arial" w:eastAsia="Yu Mincho" w:hAnsi="Arial"/>
                <w:sz w:val="18"/>
                <w:lang w:val="en-US"/>
              </w:rPr>
            </w:pPr>
            <w:ins w:id="1361" w:author="Rapporteur" w:date="2023-10-25T00:50:00Z">
              <w:r>
                <w:rPr>
                  <w:rFonts w:ascii="Arial" w:eastAsia="Yu Mincho" w:hAnsi="Arial"/>
                  <w:sz w:val="18"/>
                  <w:lang w:val="en-US"/>
                </w:rPr>
                <w:t>M</w:t>
              </w:r>
            </w:ins>
          </w:p>
        </w:tc>
        <w:tc>
          <w:tcPr>
            <w:tcW w:w="1077" w:type="dxa"/>
          </w:tcPr>
          <w:p w14:paraId="184CE521" w14:textId="77777777" w:rsidR="00533C3A" w:rsidRPr="003D7C77" w:rsidRDefault="00533C3A" w:rsidP="00533C3A">
            <w:pPr>
              <w:keepNext/>
              <w:keepLines/>
              <w:spacing w:after="0"/>
              <w:rPr>
                <w:ins w:id="1362" w:author="Rapporteur" w:date="2023-10-25T00:50:00Z"/>
                <w:rFonts w:ascii="Arial" w:eastAsia="Yu Mincho" w:hAnsi="Arial"/>
                <w:sz w:val="18"/>
                <w:lang w:val="en-US"/>
              </w:rPr>
            </w:pPr>
          </w:p>
        </w:tc>
        <w:tc>
          <w:tcPr>
            <w:tcW w:w="2234" w:type="dxa"/>
          </w:tcPr>
          <w:p w14:paraId="58FEF063" w14:textId="2F43B0E5" w:rsidR="00533C3A" w:rsidRPr="003D7C77" w:rsidRDefault="00533C3A" w:rsidP="00533C3A">
            <w:pPr>
              <w:keepNext/>
              <w:keepLines/>
              <w:spacing w:after="0"/>
              <w:rPr>
                <w:ins w:id="1363" w:author="Rapporteur" w:date="2023-10-25T00:50:00Z"/>
                <w:rFonts w:ascii="Arial" w:eastAsia="Yu Mincho" w:hAnsi="Arial"/>
                <w:sz w:val="18"/>
                <w:lang w:val="en-US"/>
              </w:rPr>
            </w:pPr>
            <w:ins w:id="1364" w:author="Rapporteur" w:date="2023-10-25T00:50:00Z">
              <w:r>
                <w:rPr>
                  <w:rFonts w:ascii="Arial" w:eastAsia="Yu Mincho" w:hAnsi="Arial"/>
                  <w:sz w:val="18"/>
                  <w:lang w:val="en-US"/>
                </w:rPr>
                <w:t>INTEGER (</w:t>
              </w:r>
              <w:proofErr w:type="gramStart"/>
              <w:r>
                <w:rPr>
                  <w:rFonts w:ascii="Arial" w:eastAsia="Yu Mincho" w:hAnsi="Arial"/>
                  <w:sz w:val="18"/>
                  <w:lang w:val="en-US"/>
                </w:rPr>
                <w:t>0..</w:t>
              </w:r>
              <w:proofErr w:type="gramEnd"/>
              <w:r>
                <w:rPr>
                  <w:rFonts w:ascii="Arial" w:eastAsia="Yu Mincho" w:hAnsi="Arial"/>
                  <w:sz w:val="18"/>
                  <w:lang w:val="en-US"/>
                </w:rPr>
                <w:t>3599)</w:t>
              </w:r>
            </w:ins>
          </w:p>
        </w:tc>
        <w:tc>
          <w:tcPr>
            <w:tcW w:w="2880" w:type="dxa"/>
          </w:tcPr>
          <w:p w14:paraId="4758F828" w14:textId="52E610EA" w:rsidR="00533C3A" w:rsidRPr="003D7C77" w:rsidRDefault="00533C3A" w:rsidP="00533C3A">
            <w:pPr>
              <w:keepNext/>
              <w:keepLines/>
              <w:spacing w:after="0"/>
              <w:rPr>
                <w:ins w:id="1365" w:author="Rapporteur" w:date="2023-10-25T00:50:00Z"/>
                <w:rFonts w:ascii="Arial" w:eastAsia="Yu Mincho" w:hAnsi="Arial"/>
                <w:sz w:val="18"/>
                <w:lang w:val="en-US"/>
              </w:rPr>
            </w:pPr>
            <w:ins w:id="1366" w:author="Rapporteur" w:date="2023-10-25T00:50:00Z">
              <w:r>
                <w:rPr>
                  <w:rFonts w:ascii="Arial" w:eastAsia="Yu Mincho" w:hAnsi="Arial"/>
                  <w:sz w:val="18"/>
                  <w:lang w:val="en-US"/>
                </w:rPr>
                <w:t>TS 38.133 [38]</w:t>
              </w:r>
            </w:ins>
          </w:p>
        </w:tc>
      </w:tr>
    </w:tbl>
    <w:p w14:paraId="77EDCA14" w14:textId="77777777" w:rsidR="00140862" w:rsidRPr="00123B63" w:rsidRDefault="00140862" w:rsidP="00123B63">
      <w:pPr>
        <w:rPr>
          <w:ins w:id="1367" w:author="Rapporteur" w:date="2023-10-25T00:50:00Z"/>
          <w:lang w:val="en-US"/>
        </w:rPr>
      </w:pPr>
    </w:p>
    <w:p w14:paraId="5FAFCD54" w14:textId="6EDD36BC" w:rsidR="00D24122" w:rsidRPr="00D24122" w:rsidRDefault="00D24122" w:rsidP="00D24122">
      <w:pPr>
        <w:pStyle w:val="Heading4"/>
        <w:rPr>
          <w:ins w:id="1368" w:author="Rapporteur" w:date="2023-10-25T00:50:00Z"/>
          <w:rFonts w:eastAsia="Times New Roman"/>
        </w:rPr>
      </w:pPr>
      <w:proofErr w:type="gramStart"/>
      <w:ins w:id="1369" w:author="Rapporteur" w:date="2023-10-25T00:50:00Z">
        <w:r w:rsidRPr="00D24122">
          <w:rPr>
            <w:rFonts w:eastAsia="Times New Roman"/>
          </w:rPr>
          <w:t>9.3.1.</w:t>
        </w:r>
        <w:r>
          <w:rPr>
            <w:rFonts w:eastAsia="Times New Roman"/>
          </w:rPr>
          <w:t>x6</w:t>
        </w:r>
        <w:r w:rsidRPr="00D24122">
          <w:rPr>
            <w:rFonts w:eastAsia="Times New Roman"/>
          </w:rPr>
          <w:t xml:space="preserve">  LPHAP</w:t>
        </w:r>
        <w:proofErr w:type="gramEnd"/>
        <w:r w:rsidRPr="00D24122">
          <w:rPr>
            <w:rFonts w:eastAsia="Times New Roman"/>
          </w:rPr>
          <w:t xml:space="preserve"> Assistance</w:t>
        </w:r>
        <w:r w:rsidRPr="00D24122" w:rsidDel="00C9208D">
          <w:rPr>
            <w:rFonts w:eastAsia="Times New Roman"/>
          </w:rPr>
          <w:t xml:space="preserve"> </w:t>
        </w:r>
        <w:r w:rsidRPr="00D24122">
          <w:rPr>
            <w:rFonts w:eastAsia="Times New Roman"/>
          </w:rPr>
          <w:t>Information</w:t>
        </w:r>
      </w:ins>
    </w:p>
    <w:p w14:paraId="7664E741" w14:textId="77777777" w:rsidR="00D24122" w:rsidRPr="00D24122" w:rsidRDefault="00D24122" w:rsidP="00D24122">
      <w:pPr>
        <w:keepNext/>
        <w:rPr>
          <w:ins w:id="1370" w:author="Rapporteur" w:date="2023-10-25T00:50:00Z"/>
          <w:lang w:eastAsia="zh-CN"/>
        </w:rPr>
      </w:pPr>
      <w:ins w:id="1371" w:author="Rapporteur" w:date="2023-10-25T00:50:00Z">
        <w:r w:rsidRPr="00D24122">
          <w:t>This IE is used to indicate the recommended SRS Characteristics for LPHAP with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4122" w:rsidRPr="00D24122" w14:paraId="108B6C8C" w14:textId="77777777" w:rsidTr="009507A3">
        <w:trPr>
          <w:ins w:id="1372" w:author="Rapporteur" w:date="2023-10-25T00:50:00Z"/>
        </w:trPr>
        <w:tc>
          <w:tcPr>
            <w:tcW w:w="2450" w:type="dxa"/>
          </w:tcPr>
          <w:p w14:paraId="18089D5B" w14:textId="77777777" w:rsidR="00D24122" w:rsidRPr="00D24122" w:rsidRDefault="00D24122" w:rsidP="00D24122">
            <w:pPr>
              <w:keepNext/>
              <w:keepLines/>
              <w:spacing w:after="0"/>
              <w:jc w:val="center"/>
              <w:rPr>
                <w:ins w:id="1373" w:author="Rapporteur" w:date="2023-10-25T00:50:00Z"/>
                <w:rFonts w:ascii="Arial" w:hAnsi="Arial"/>
                <w:b/>
                <w:sz w:val="18"/>
                <w:lang w:eastAsia="ja-JP"/>
              </w:rPr>
            </w:pPr>
            <w:ins w:id="1374" w:author="Rapporteur" w:date="2023-10-25T00:50:00Z">
              <w:r w:rsidRPr="00D24122">
                <w:rPr>
                  <w:rFonts w:ascii="Arial" w:hAnsi="Arial"/>
                  <w:b/>
                  <w:sz w:val="18"/>
                  <w:lang w:eastAsia="ja-JP"/>
                </w:rPr>
                <w:t>IE/Group Name</w:t>
              </w:r>
            </w:ins>
          </w:p>
        </w:tc>
        <w:tc>
          <w:tcPr>
            <w:tcW w:w="1077" w:type="dxa"/>
          </w:tcPr>
          <w:p w14:paraId="1D895F89" w14:textId="77777777" w:rsidR="00D24122" w:rsidRPr="00D24122" w:rsidRDefault="00D24122" w:rsidP="00D24122">
            <w:pPr>
              <w:keepNext/>
              <w:keepLines/>
              <w:spacing w:after="0"/>
              <w:jc w:val="center"/>
              <w:rPr>
                <w:ins w:id="1375" w:author="Rapporteur" w:date="2023-10-25T00:50:00Z"/>
                <w:rFonts w:ascii="Arial" w:hAnsi="Arial"/>
                <w:b/>
                <w:sz w:val="18"/>
                <w:lang w:eastAsia="ja-JP"/>
              </w:rPr>
            </w:pPr>
            <w:ins w:id="1376" w:author="Rapporteur" w:date="2023-10-25T00:50:00Z">
              <w:r w:rsidRPr="00D24122">
                <w:rPr>
                  <w:rFonts w:ascii="Arial" w:hAnsi="Arial"/>
                  <w:b/>
                  <w:sz w:val="18"/>
                  <w:lang w:eastAsia="ja-JP"/>
                </w:rPr>
                <w:t>Presence</w:t>
              </w:r>
            </w:ins>
          </w:p>
        </w:tc>
        <w:tc>
          <w:tcPr>
            <w:tcW w:w="1077" w:type="dxa"/>
          </w:tcPr>
          <w:p w14:paraId="3A22DC71" w14:textId="77777777" w:rsidR="00D24122" w:rsidRPr="00D24122" w:rsidRDefault="00D24122" w:rsidP="00D24122">
            <w:pPr>
              <w:keepNext/>
              <w:keepLines/>
              <w:spacing w:after="0"/>
              <w:jc w:val="center"/>
              <w:rPr>
                <w:ins w:id="1377" w:author="Rapporteur" w:date="2023-10-25T00:50:00Z"/>
                <w:rFonts w:ascii="Arial" w:hAnsi="Arial"/>
                <w:b/>
                <w:sz w:val="18"/>
                <w:lang w:eastAsia="ja-JP"/>
              </w:rPr>
            </w:pPr>
            <w:ins w:id="1378" w:author="Rapporteur" w:date="2023-10-25T00:50:00Z">
              <w:r w:rsidRPr="00D24122">
                <w:rPr>
                  <w:rFonts w:ascii="Arial" w:hAnsi="Arial"/>
                  <w:b/>
                  <w:sz w:val="18"/>
                  <w:lang w:eastAsia="ja-JP"/>
                </w:rPr>
                <w:t>Range</w:t>
              </w:r>
            </w:ins>
          </w:p>
        </w:tc>
        <w:tc>
          <w:tcPr>
            <w:tcW w:w="2234" w:type="dxa"/>
          </w:tcPr>
          <w:p w14:paraId="666FB470" w14:textId="77777777" w:rsidR="00D24122" w:rsidRPr="00D24122" w:rsidRDefault="00D24122" w:rsidP="00D24122">
            <w:pPr>
              <w:keepNext/>
              <w:keepLines/>
              <w:spacing w:after="0"/>
              <w:jc w:val="center"/>
              <w:rPr>
                <w:ins w:id="1379" w:author="Rapporteur" w:date="2023-10-25T00:50:00Z"/>
                <w:rFonts w:ascii="Arial" w:hAnsi="Arial"/>
                <w:b/>
                <w:sz w:val="18"/>
                <w:lang w:eastAsia="ja-JP"/>
              </w:rPr>
            </w:pPr>
            <w:ins w:id="1380" w:author="Rapporteur" w:date="2023-10-25T00:50:00Z">
              <w:r w:rsidRPr="00D24122">
                <w:rPr>
                  <w:rFonts w:ascii="Arial" w:hAnsi="Arial"/>
                  <w:b/>
                  <w:sz w:val="18"/>
                  <w:lang w:eastAsia="ja-JP"/>
                </w:rPr>
                <w:t>IE type and reference</w:t>
              </w:r>
            </w:ins>
          </w:p>
        </w:tc>
        <w:tc>
          <w:tcPr>
            <w:tcW w:w="2880" w:type="dxa"/>
          </w:tcPr>
          <w:p w14:paraId="666A2146" w14:textId="77777777" w:rsidR="00D24122" w:rsidRPr="00D24122" w:rsidRDefault="00D24122" w:rsidP="00D24122">
            <w:pPr>
              <w:keepNext/>
              <w:keepLines/>
              <w:spacing w:after="0"/>
              <w:jc w:val="center"/>
              <w:rPr>
                <w:ins w:id="1381" w:author="Rapporteur" w:date="2023-10-25T00:50:00Z"/>
                <w:rFonts w:ascii="Arial" w:hAnsi="Arial"/>
                <w:b/>
                <w:sz w:val="18"/>
                <w:lang w:eastAsia="ja-JP"/>
              </w:rPr>
            </w:pPr>
            <w:ins w:id="1382" w:author="Rapporteur" w:date="2023-10-25T00:50:00Z">
              <w:r w:rsidRPr="00D24122">
                <w:rPr>
                  <w:rFonts w:ascii="Arial" w:hAnsi="Arial"/>
                  <w:b/>
                  <w:sz w:val="18"/>
                  <w:lang w:eastAsia="ja-JP"/>
                </w:rPr>
                <w:t>Semantics description</w:t>
              </w:r>
            </w:ins>
          </w:p>
        </w:tc>
      </w:tr>
      <w:tr w:rsidR="00D24122" w:rsidRPr="00D24122" w14:paraId="08028508" w14:textId="77777777" w:rsidTr="009507A3">
        <w:trPr>
          <w:ins w:id="1383" w:author="Rapporteur" w:date="2023-10-25T00:50:00Z"/>
        </w:trPr>
        <w:tc>
          <w:tcPr>
            <w:tcW w:w="2450" w:type="dxa"/>
          </w:tcPr>
          <w:p w14:paraId="4FD002D6" w14:textId="77777777" w:rsidR="00D24122" w:rsidRPr="00D24122" w:rsidRDefault="00D24122" w:rsidP="00D24122">
            <w:pPr>
              <w:keepNext/>
              <w:keepLines/>
              <w:spacing w:after="0"/>
              <w:rPr>
                <w:ins w:id="1384" w:author="Rapporteur" w:date="2023-10-25T00:50:00Z"/>
                <w:rFonts w:ascii="Arial" w:hAnsi="Arial"/>
                <w:noProof/>
                <w:sz w:val="18"/>
                <w:lang w:eastAsia="zh-CN"/>
              </w:rPr>
            </w:pPr>
            <w:ins w:id="1385" w:author="Rapporteur" w:date="2023-10-25T00:50:00Z">
              <w:r w:rsidRPr="00D24122">
                <w:rPr>
                  <w:rFonts w:ascii="Arial" w:hAnsi="Arial"/>
                  <w:noProof/>
                  <w:sz w:val="18"/>
                  <w:lang w:eastAsia="zh-CN"/>
                </w:rPr>
                <w:t>LPHAP Validity Area Cells</w:t>
              </w:r>
            </w:ins>
          </w:p>
        </w:tc>
        <w:tc>
          <w:tcPr>
            <w:tcW w:w="1077" w:type="dxa"/>
          </w:tcPr>
          <w:p w14:paraId="7A09AC9F" w14:textId="77777777" w:rsidR="00D24122" w:rsidRPr="00D24122" w:rsidRDefault="00D24122" w:rsidP="00D24122">
            <w:pPr>
              <w:keepNext/>
              <w:keepLines/>
              <w:spacing w:after="0"/>
              <w:rPr>
                <w:ins w:id="1386" w:author="Rapporteur" w:date="2023-10-25T00:50:00Z"/>
                <w:rFonts w:ascii="Arial" w:hAnsi="Arial"/>
                <w:noProof/>
                <w:sz w:val="18"/>
                <w:lang w:eastAsia="zh-CN"/>
              </w:rPr>
            </w:pPr>
            <w:ins w:id="1387" w:author="Rapporteur" w:date="2023-10-25T00:50:00Z">
              <w:r w:rsidRPr="00D24122">
                <w:rPr>
                  <w:rFonts w:ascii="Arial" w:hAnsi="Arial"/>
                  <w:noProof/>
                  <w:sz w:val="18"/>
                  <w:lang w:eastAsia="zh-CN"/>
                </w:rPr>
                <w:t>M</w:t>
              </w:r>
            </w:ins>
          </w:p>
        </w:tc>
        <w:tc>
          <w:tcPr>
            <w:tcW w:w="1077" w:type="dxa"/>
          </w:tcPr>
          <w:p w14:paraId="60304AA4" w14:textId="77777777" w:rsidR="00D24122" w:rsidRPr="00D24122" w:rsidRDefault="00D24122" w:rsidP="00D24122">
            <w:pPr>
              <w:keepNext/>
              <w:keepLines/>
              <w:spacing w:after="0"/>
              <w:rPr>
                <w:ins w:id="1388" w:author="Rapporteur" w:date="2023-10-25T00:50:00Z"/>
                <w:rFonts w:ascii="Arial" w:hAnsi="Arial"/>
                <w:i/>
                <w:sz w:val="18"/>
                <w:lang w:val="x-none" w:eastAsia="ja-JP"/>
              </w:rPr>
            </w:pPr>
          </w:p>
        </w:tc>
        <w:tc>
          <w:tcPr>
            <w:tcW w:w="2234" w:type="dxa"/>
          </w:tcPr>
          <w:p w14:paraId="37AC7196" w14:textId="7EF051CA" w:rsidR="00D24122" w:rsidRPr="00D24122" w:rsidRDefault="00D24122" w:rsidP="00D24122">
            <w:pPr>
              <w:keepNext/>
              <w:keepLines/>
              <w:spacing w:after="0"/>
              <w:rPr>
                <w:ins w:id="1389" w:author="Rapporteur" w:date="2023-10-25T00:50:00Z"/>
                <w:rFonts w:ascii="Arial" w:hAnsi="Arial"/>
                <w:sz w:val="18"/>
              </w:rPr>
            </w:pPr>
            <w:ins w:id="1390" w:author="Rapporteur" w:date="2023-10-25T00:50:00Z">
              <w:r w:rsidRPr="00D24122">
                <w:rPr>
                  <w:rFonts w:ascii="Arial" w:hAnsi="Arial" w:cs="Arial" w:hint="eastAsia"/>
                  <w:sz w:val="18"/>
                  <w:szCs w:val="18"/>
                  <w:lang w:eastAsia="zh-CN"/>
                </w:rPr>
                <w:t>9</w:t>
              </w:r>
              <w:r w:rsidRPr="00D24122">
                <w:rPr>
                  <w:rFonts w:ascii="Arial" w:hAnsi="Arial" w:cs="Arial"/>
                  <w:sz w:val="18"/>
                  <w:szCs w:val="18"/>
                  <w:lang w:eastAsia="zh-CN"/>
                </w:rPr>
                <w:t>.3.1.</w:t>
              </w:r>
              <w:r w:rsidR="00391216">
                <w:rPr>
                  <w:rFonts w:ascii="Arial" w:hAnsi="Arial" w:cs="Arial"/>
                  <w:sz w:val="18"/>
                  <w:szCs w:val="18"/>
                  <w:lang w:eastAsia="zh-CN"/>
                </w:rPr>
                <w:t>x7</w:t>
              </w:r>
            </w:ins>
          </w:p>
        </w:tc>
        <w:tc>
          <w:tcPr>
            <w:tcW w:w="2880" w:type="dxa"/>
          </w:tcPr>
          <w:p w14:paraId="6D8E5291" w14:textId="77777777" w:rsidR="00D24122" w:rsidRPr="00D24122" w:rsidRDefault="00D24122" w:rsidP="00D24122">
            <w:pPr>
              <w:keepNext/>
              <w:keepLines/>
              <w:spacing w:after="0"/>
              <w:rPr>
                <w:ins w:id="1391" w:author="Rapporteur" w:date="2023-10-25T00:50:00Z"/>
                <w:rFonts w:ascii="Arial" w:hAnsi="Arial"/>
                <w:sz w:val="18"/>
                <w:lang w:val="x-none" w:eastAsia="ja-JP"/>
              </w:rPr>
            </w:pPr>
          </w:p>
        </w:tc>
      </w:tr>
      <w:tr w:rsidR="00D24122" w:rsidRPr="00D24122" w14:paraId="1383552E" w14:textId="77777777" w:rsidTr="009507A3">
        <w:trPr>
          <w:ins w:id="1392" w:author="Rapporteur" w:date="2023-10-25T00:50:00Z"/>
        </w:trPr>
        <w:tc>
          <w:tcPr>
            <w:tcW w:w="2450" w:type="dxa"/>
          </w:tcPr>
          <w:p w14:paraId="63B63D39" w14:textId="77777777" w:rsidR="00D24122" w:rsidRPr="00D24122" w:rsidRDefault="00D24122" w:rsidP="00D24122">
            <w:pPr>
              <w:keepNext/>
              <w:keepLines/>
              <w:spacing w:after="0"/>
              <w:rPr>
                <w:ins w:id="1393" w:author="Rapporteur" w:date="2023-10-25T00:50:00Z"/>
                <w:rFonts w:ascii="Arial" w:hAnsi="Arial"/>
                <w:noProof/>
                <w:sz w:val="18"/>
                <w:lang w:val="x-none"/>
              </w:rPr>
            </w:pPr>
            <w:ins w:id="1394" w:author="Rapporteur" w:date="2023-10-25T00:50:00Z">
              <w:r w:rsidRPr="00D24122">
                <w:rPr>
                  <w:rFonts w:ascii="Arial" w:hAnsi="Arial"/>
                  <w:sz w:val="18"/>
                </w:rPr>
                <w:t xml:space="preserve">LPHAP </w:t>
              </w:r>
              <w:r w:rsidRPr="00D24122">
                <w:rPr>
                  <w:rFonts w:ascii="Arial" w:hAnsi="Arial" w:hint="eastAsia"/>
                  <w:sz w:val="18"/>
                  <w:lang w:eastAsia="zh-CN"/>
                </w:rPr>
                <w:t xml:space="preserve">SRS </w:t>
              </w:r>
              <w:r w:rsidRPr="00D24122">
                <w:rPr>
                  <w:rFonts w:ascii="Arial" w:hAnsi="Arial"/>
                  <w:sz w:val="18"/>
                </w:rPr>
                <w:t>Parameters</w:t>
              </w:r>
            </w:ins>
          </w:p>
        </w:tc>
        <w:tc>
          <w:tcPr>
            <w:tcW w:w="1077" w:type="dxa"/>
          </w:tcPr>
          <w:p w14:paraId="6157B22F" w14:textId="77777777" w:rsidR="00D24122" w:rsidRPr="00D24122" w:rsidRDefault="00D24122" w:rsidP="00D24122">
            <w:pPr>
              <w:keepNext/>
              <w:keepLines/>
              <w:spacing w:after="0"/>
              <w:rPr>
                <w:ins w:id="1395" w:author="Rapporteur" w:date="2023-10-25T00:50:00Z"/>
                <w:rFonts w:ascii="Arial" w:hAnsi="Arial" w:cs="Arial"/>
                <w:sz w:val="18"/>
                <w:lang w:eastAsia="ja-JP"/>
              </w:rPr>
            </w:pPr>
            <w:ins w:id="1396" w:author="Rapporteur" w:date="2023-10-25T00:50:00Z">
              <w:r w:rsidRPr="00D24122">
                <w:rPr>
                  <w:rFonts w:ascii="Arial" w:hAnsi="Arial" w:cs="Arial"/>
                  <w:sz w:val="18"/>
                  <w:lang w:eastAsia="ja-JP"/>
                </w:rPr>
                <w:t>M</w:t>
              </w:r>
            </w:ins>
          </w:p>
        </w:tc>
        <w:tc>
          <w:tcPr>
            <w:tcW w:w="1077" w:type="dxa"/>
          </w:tcPr>
          <w:p w14:paraId="7C5BA64A" w14:textId="77777777" w:rsidR="00D24122" w:rsidRPr="00D24122" w:rsidRDefault="00D24122" w:rsidP="00D24122">
            <w:pPr>
              <w:keepNext/>
              <w:keepLines/>
              <w:spacing w:after="0"/>
              <w:rPr>
                <w:ins w:id="1397" w:author="Rapporteur" w:date="2023-10-25T00:50:00Z"/>
                <w:rFonts w:ascii="Arial" w:hAnsi="Arial"/>
                <w:sz w:val="18"/>
                <w:lang w:val="x-none" w:eastAsia="ja-JP"/>
              </w:rPr>
            </w:pPr>
          </w:p>
        </w:tc>
        <w:tc>
          <w:tcPr>
            <w:tcW w:w="2234" w:type="dxa"/>
          </w:tcPr>
          <w:p w14:paraId="63075054" w14:textId="647EAB8A" w:rsidR="00D24122" w:rsidRPr="00D24122" w:rsidRDefault="00D24122" w:rsidP="00D24122">
            <w:pPr>
              <w:keepNext/>
              <w:keepLines/>
              <w:spacing w:after="0"/>
              <w:rPr>
                <w:ins w:id="1398" w:author="Rapporteur" w:date="2023-10-25T00:50:00Z"/>
                <w:rFonts w:ascii="Arial" w:hAnsi="Arial" w:cs="Arial"/>
                <w:sz w:val="18"/>
                <w:szCs w:val="18"/>
                <w:lang w:eastAsia="zh-CN"/>
              </w:rPr>
            </w:pPr>
            <w:ins w:id="1399" w:author="Rapporteur" w:date="2023-10-25T00:50:00Z">
              <w:r w:rsidRPr="00D24122">
                <w:rPr>
                  <w:rFonts w:ascii="Arial" w:hAnsi="Arial" w:cs="Arial" w:hint="eastAsia"/>
                  <w:sz w:val="18"/>
                  <w:szCs w:val="18"/>
                  <w:lang w:eastAsia="zh-CN"/>
                </w:rPr>
                <w:t>9</w:t>
              </w:r>
              <w:r w:rsidRPr="00D24122">
                <w:rPr>
                  <w:rFonts w:ascii="Arial" w:hAnsi="Arial" w:cs="Arial"/>
                  <w:sz w:val="18"/>
                  <w:szCs w:val="18"/>
                  <w:lang w:eastAsia="zh-CN"/>
                </w:rPr>
                <w:t>.3.1.</w:t>
              </w:r>
              <w:r w:rsidR="00391216">
                <w:rPr>
                  <w:rFonts w:ascii="Arial" w:hAnsi="Arial" w:cs="Arial"/>
                  <w:sz w:val="18"/>
                  <w:szCs w:val="18"/>
                  <w:lang w:eastAsia="zh-CN"/>
                </w:rPr>
                <w:t>x8</w:t>
              </w:r>
            </w:ins>
          </w:p>
        </w:tc>
        <w:tc>
          <w:tcPr>
            <w:tcW w:w="2880" w:type="dxa"/>
          </w:tcPr>
          <w:p w14:paraId="2AA192A4" w14:textId="77777777" w:rsidR="00D24122" w:rsidRPr="00D24122" w:rsidRDefault="00D24122" w:rsidP="00D24122">
            <w:pPr>
              <w:keepNext/>
              <w:keepLines/>
              <w:spacing w:after="0"/>
              <w:rPr>
                <w:ins w:id="1400" w:author="Rapporteur" w:date="2023-10-25T00:50:00Z"/>
                <w:rFonts w:ascii="Arial" w:hAnsi="Arial"/>
                <w:sz w:val="18"/>
                <w:lang w:val="x-none" w:eastAsia="ja-JP"/>
              </w:rPr>
            </w:pPr>
          </w:p>
        </w:tc>
      </w:tr>
    </w:tbl>
    <w:p w14:paraId="306770A5" w14:textId="77777777" w:rsidR="00D24122" w:rsidRPr="00D24122" w:rsidRDefault="00D24122" w:rsidP="00D24122">
      <w:pPr>
        <w:overflowPunct w:val="0"/>
        <w:autoSpaceDE w:val="0"/>
        <w:autoSpaceDN w:val="0"/>
        <w:adjustRightInd w:val="0"/>
        <w:spacing w:before="120" w:after="120"/>
        <w:jc w:val="both"/>
        <w:textAlignment w:val="baseline"/>
        <w:rPr>
          <w:ins w:id="1401" w:author="Rapporteur" w:date="2023-10-25T00:50:00Z"/>
          <w:rFonts w:eastAsia="SimSun"/>
          <w:sz w:val="22"/>
          <w:lang w:val="en-US"/>
        </w:rPr>
      </w:pPr>
    </w:p>
    <w:p w14:paraId="0B5946DB" w14:textId="1D937020" w:rsidR="00D24122" w:rsidRPr="00D24122" w:rsidRDefault="00D24122" w:rsidP="00D24122">
      <w:pPr>
        <w:pStyle w:val="Heading4"/>
        <w:rPr>
          <w:ins w:id="1402" w:author="Rapporteur" w:date="2023-10-25T00:50:00Z"/>
          <w:rFonts w:eastAsia="Times New Roman"/>
        </w:rPr>
      </w:pPr>
      <w:proofErr w:type="gramStart"/>
      <w:ins w:id="1403" w:author="Rapporteur" w:date="2023-10-25T00:50:00Z">
        <w:r w:rsidRPr="00D24122">
          <w:rPr>
            <w:rFonts w:eastAsia="Times New Roman"/>
          </w:rPr>
          <w:t>9.3.1.</w:t>
        </w:r>
        <w:r>
          <w:rPr>
            <w:rFonts w:eastAsia="Times New Roman"/>
          </w:rPr>
          <w:t>x7</w:t>
        </w:r>
        <w:r w:rsidRPr="00D24122">
          <w:rPr>
            <w:rFonts w:eastAsia="Times New Roman"/>
          </w:rPr>
          <w:t xml:space="preserve">  </w:t>
        </w:r>
        <w:bookmarkStart w:id="1404" w:name="_Hlk147948880"/>
        <w:r w:rsidRPr="00D24122">
          <w:rPr>
            <w:rFonts w:eastAsia="Times New Roman"/>
          </w:rPr>
          <w:t>LPHAP</w:t>
        </w:r>
        <w:proofErr w:type="gramEnd"/>
        <w:r w:rsidRPr="00D24122">
          <w:rPr>
            <w:rFonts w:eastAsia="Times New Roman"/>
          </w:rPr>
          <w:t xml:space="preserve"> Validity Area Cells</w:t>
        </w:r>
        <w:bookmarkEnd w:id="1404"/>
      </w:ins>
    </w:p>
    <w:p w14:paraId="7AFFFC06" w14:textId="77777777" w:rsidR="00D24122" w:rsidRPr="00D24122" w:rsidRDefault="00D24122" w:rsidP="00D24122">
      <w:pPr>
        <w:keepNext/>
        <w:rPr>
          <w:ins w:id="1405" w:author="Rapporteur" w:date="2023-10-25T00:50:00Z"/>
          <w:lang w:eastAsia="zh-CN"/>
        </w:rPr>
      </w:pPr>
      <w:ins w:id="1406" w:author="Rapporteur" w:date="2023-10-25T00:50:00Z">
        <w:r w:rsidRPr="00D24122">
          <w:t>This IE is used to indicate the cells belong to the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24122" w:rsidRPr="00D24122" w14:paraId="52F4B544" w14:textId="77777777" w:rsidTr="009507A3">
        <w:trPr>
          <w:ins w:id="1407" w:author="Rapporteur" w:date="2023-10-25T00:50:00Z"/>
        </w:trPr>
        <w:tc>
          <w:tcPr>
            <w:tcW w:w="2450" w:type="dxa"/>
          </w:tcPr>
          <w:p w14:paraId="4974626C" w14:textId="77777777" w:rsidR="00D24122" w:rsidRPr="00D24122" w:rsidRDefault="00D24122" w:rsidP="00D24122">
            <w:pPr>
              <w:keepNext/>
              <w:keepLines/>
              <w:spacing w:after="0"/>
              <w:jc w:val="center"/>
              <w:rPr>
                <w:ins w:id="1408" w:author="Rapporteur" w:date="2023-10-25T00:50:00Z"/>
                <w:rFonts w:ascii="Arial" w:hAnsi="Arial"/>
                <w:b/>
                <w:sz w:val="18"/>
                <w:lang w:eastAsia="ja-JP"/>
              </w:rPr>
            </w:pPr>
            <w:ins w:id="1409" w:author="Rapporteur" w:date="2023-10-25T00:50:00Z">
              <w:r w:rsidRPr="00D24122">
                <w:rPr>
                  <w:rFonts w:ascii="Arial" w:hAnsi="Arial"/>
                  <w:b/>
                  <w:sz w:val="18"/>
                  <w:lang w:eastAsia="ja-JP"/>
                </w:rPr>
                <w:t>IE/Group Name</w:t>
              </w:r>
            </w:ins>
          </w:p>
        </w:tc>
        <w:tc>
          <w:tcPr>
            <w:tcW w:w="1077" w:type="dxa"/>
          </w:tcPr>
          <w:p w14:paraId="10F0A6F9" w14:textId="77777777" w:rsidR="00D24122" w:rsidRPr="00D24122" w:rsidRDefault="00D24122" w:rsidP="00D24122">
            <w:pPr>
              <w:keepNext/>
              <w:keepLines/>
              <w:spacing w:after="0"/>
              <w:jc w:val="center"/>
              <w:rPr>
                <w:ins w:id="1410" w:author="Rapporteur" w:date="2023-10-25T00:50:00Z"/>
                <w:rFonts w:ascii="Arial" w:hAnsi="Arial"/>
                <w:b/>
                <w:sz w:val="18"/>
                <w:lang w:eastAsia="ja-JP"/>
              </w:rPr>
            </w:pPr>
            <w:ins w:id="1411" w:author="Rapporteur" w:date="2023-10-25T00:50:00Z">
              <w:r w:rsidRPr="00D24122">
                <w:rPr>
                  <w:rFonts w:ascii="Arial" w:hAnsi="Arial"/>
                  <w:b/>
                  <w:sz w:val="18"/>
                  <w:lang w:eastAsia="ja-JP"/>
                </w:rPr>
                <w:t>Presence</w:t>
              </w:r>
            </w:ins>
          </w:p>
        </w:tc>
        <w:tc>
          <w:tcPr>
            <w:tcW w:w="1077" w:type="dxa"/>
          </w:tcPr>
          <w:p w14:paraId="7B425AD9" w14:textId="77777777" w:rsidR="00D24122" w:rsidRPr="00D24122" w:rsidRDefault="00D24122" w:rsidP="00D24122">
            <w:pPr>
              <w:keepNext/>
              <w:keepLines/>
              <w:spacing w:after="0"/>
              <w:jc w:val="center"/>
              <w:rPr>
                <w:ins w:id="1412" w:author="Rapporteur" w:date="2023-10-25T00:50:00Z"/>
                <w:rFonts w:ascii="Arial" w:hAnsi="Arial"/>
                <w:b/>
                <w:sz w:val="18"/>
                <w:lang w:eastAsia="ja-JP"/>
              </w:rPr>
            </w:pPr>
            <w:ins w:id="1413" w:author="Rapporteur" w:date="2023-10-25T00:50:00Z">
              <w:r w:rsidRPr="00D24122">
                <w:rPr>
                  <w:rFonts w:ascii="Arial" w:hAnsi="Arial"/>
                  <w:b/>
                  <w:sz w:val="18"/>
                  <w:lang w:eastAsia="ja-JP"/>
                </w:rPr>
                <w:t>Range</w:t>
              </w:r>
            </w:ins>
          </w:p>
        </w:tc>
        <w:tc>
          <w:tcPr>
            <w:tcW w:w="2234" w:type="dxa"/>
          </w:tcPr>
          <w:p w14:paraId="3BA4201B" w14:textId="77777777" w:rsidR="00D24122" w:rsidRPr="00D24122" w:rsidRDefault="00D24122" w:rsidP="00D24122">
            <w:pPr>
              <w:keepNext/>
              <w:keepLines/>
              <w:spacing w:after="0"/>
              <w:jc w:val="center"/>
              <w:rPr>
                <w:ins w:id="1414" w:author="Rapporteur" w:date="2023-10-25T00:50:00Z"/>
                <w:rFonts w:ascii="Arial" w:hAnsi="Arial"/>
                <w:b/>
                <w:sz w:val="18"/>
                <w:lang w:eastAsia="ja-JP"/>
              </w:rPr>
            </w:pPr>
            <w:ins w:id="1415" w:author="Rapporteur" w:date="2023-10-25T00:50:00Z">
              <w:r w:rsidRPr="00D24122">
                <w:rPr>
                  <w:rFonts w:ascii="Arial" w:hAnsi="Arial"/>
                  <w:b/>
                  <w:sz w:val="18"/>
                  <w:lang w:eastAsia="ja-JP"/>
                </w:rPr>
                <w:t>IE type and reference</w:t>
              </w:r>
            </w:ins>
          </w:p>
        </w:tc>
        <w:tc>
          <w:tcPr>
            <w:tcW w:w="2880" w:type="dxa"/>
          </w:tcPr>
          <w:p w14:paraId="22708D98" w14:textId="77777777" w:rsidR="00D24122" w:rsidRPr="00D24122" w:rsidRDefault="00D24122" w:rsidP="00D24122">
            <w:pPr>
              <w:keepNext/>
              <w:keepLines/>
              <w:spacing w:after="0"/>
              <w:jc w:val="center"/>
              <w:rPr>
                <w:ins w:id="1416" w:author="Rapporteur" w:date="2023-10-25T00:50:00Z"/>
                <w:rFonts w:ascii="Arial" w:hAnsi="Arial"/>
                <w:b/>
                <w:sz w:val="18"/>
                <w:lang w:eastAsia="ja-JP"/>
              </w:rPr>
            </w:pPr>
            <w:ins w:id="1417" w:author="Rapporteur" w:date="2023-10-25T00:50:00Z">
              <w:r w:rsidRPr="00D24122">
                <w:rPr>
                  <w:rFonts w:ascii="Arial" w:hAnsi="Arial"/>
                  <w:b/>
                  <w:sz w:val="18"/>
                  <w:lang w:eastAsia="ja-JP"/>
                </w:rPr>
                <w:t>Semantics description</w:t>
              </w:r>
            </w:ins>
          </w:p>
        </w:tc>
      </w:tr>
      <w:tr w:rsidR="00D24122" w:rsidRPr="00D24122" w14:paraId="63E6F7DF" w14:textId="77777777" w:rsidTr="009507A3">
        <w:trPr>
          <w:ins w:id="1418" w:author="Rapporteur" w:date="2023-10-25T00:50:00Z"/>
        </w:trPr>
        <w:tc>
          <w:tcPr>
            <w:tcW w:w="2450" w:type="dxa"/>
          </w:tcPr>
          <w:p w14:paraId="10DAE2A0" w14:textId="77777777" w:rsidR="00D24122" w:rsidRPr="00D24122" w:rsidRDefault="00D24122" w:rsidP="00D24122">
            <w:pPr>
              <w:keepNext/>
              <w:keepLines/>
              <w:spacing w:after="0"/>
              <w:rPr>
                <w:ins w:id="1419" w:author="Rapporteur" w:date="2023-10-25T00:50:00Z"/>
                <w:rFonts w:ascii="Arial" w:hAnsi="Arial"/>
                <w:b/>
                <w:bCs/>
                <w:sz w:val="18"/>
              </w:rPr>
            </w:pPr>
            <w:ins w:id="1420" w:author="Rapporteur" w:date="2023-10-25T00:50:00Z">
              <w:r w:rsidRPr="00D24122">
                <w:rPr>
                  <w:rFonts w:ascii="Arial" w:hAnsi="Arial"/>
                  <w:b/>
                  <w:bCs/>
                  <w:sz w:val="18"/>
                </w:rPr>
                <w:t>Positioning Validity Area Cell List</w:t>
              </w:r>
            </w:ins>
          </w:p>
        </w:tc>
        <w:tc>
          <w:tcPr>
            <w:tcW w:w="1077" w:type="dxa"/>
          </w:tcPr>
          <w:p w14:paraId="3834BD56" w14:textId="77777777" w:rsidR="00D24122" w:rsidRPr="00D24122" w:rsidRDefault="00D24122" w:rsidP="00D24122">
            <w:pPr>
              <w:keepNext/>
              <w:keepLines/>
              <w:spacing w:after="0"/>
              <w:rPr>
                <w:ins w:id="1421" w:author="Rapporteur" w:date="2023-10-25T00:50:00Z"/>
                <w:rFonts w:ascii="Arial" w:hAnsi="Arial" w:cs="Arial"/>
                <w:sz w:val="18"/>
                <w:lang w:eastAsia="ja-JP"/>
              </w:rPr>
            </w:pPr>
          </w:p>
        </w:tc>
        <w:tc>
          <w:tcPr>
            <w:tcW w:w="1077" w:type="dxa"/>
          </w:tcPr>
          <w:p w14:paraId="5A506255" w14:textId="77777777" w:rsidR="00D24122" w:rsidRPr="00D24122" w:rsidRDefault="00D24122" w:rsidP="00D24122">
            <w:pPr>
              <w:keepNext/>
              <w:keepLines/>
              <w:spacing w:after="0"/>
              <w:rPr>
                <w:ins w:id="1422" w:author="Rapporteur" w:date="2023-10-25T00:50:00Z"/>
                <w:rFonts w:ascii="Arial" w:hAnsi="Arial"/>
                <w:sz w:val="18"/>
                <w:lang w:val="x-none" w:eastAsia="zh-CN"/>
              </w:rPr>
            </w:pPr>
            <w:ins w:id="1423" w:author="Rapporteur" w:date="2023-10-25T00:50:00Z">
              <w:r w:rsidRPr="00D24122">
                <w:rPr>
                  <w:rFonts w:ascii="Arial" w:hAnsi="Arial" w:hint="eastAsia"/>
                  <w:sz w:val="18"/>
                  <w:lang w:val="x-none" w:eastAsia="zh-CN"/>
                </w:rPr>
                <w:t>1</w:t>
              </w:r>
            </w:ins>
          </w:p>
        </w:tc>
        <w:tc>
          <w:tcPr>
            <w:tcW w:w="2234" w:type="dxa"/>
          </w:tcPr>
          <w:p w14:paraId="58D94BC4" w14:textId="77777777" w:rsidR="00D24122" w:rsidRPr="00D24122" w:rsidRDefault="00D24122" w:rsidP="00D24122">
            <w:pPr>
              <w:keepNext/>
              <w:keepLines/>
              <w:spacing w:after="0"/>
              <w:rPr>
                <w:ins w:id="1424" w:author="Rapporteur" w:date="2023-10-25T00:50:00Z"/>
                <w:rFonts w:ascii="Arial" w:hAnsi="Arial"/>
                <w:sz w:val="18"/>
                <w:lang w:val="x-none" w:eastAsia="ja-JP"/>
              </w:rPr>
            </w:pPr>
          </w:p>
        </w:tc>
        <w:tc>
          <w:tcPr>
            <w:tcW w:w="2880" w:type="dxa"/>
          </w:tcPr>
          <w:p w14:paraId="233C85D5" w14:textId="77777777" w:rsidR="00D24122" w:rsidRPr="00D24122" w:rsidRDefault="00D24122" w:rsidP="00D24122">
            <w:pPr>
              <w:keepNext/>
              <w:keepLines/>
              <w:spacing w:after="0"/>
              <w:rPr>
                <w:ins w:id="1425" w:author="Rapporteur" w:date="2023-10-25T00:50:00Z"/>
                <w:rFonts w:ascii="Arial" w:hAnsi="Arial"/>
                <w:sz w:val="18"/>
                <w:lang w:val="x-none" w:eastAsia="ja-JP"/>
              </w:rPr>
            </w:pPr>
          </w:p>
        </w:tc>
      </w:tr>
      <w:tr w:rsidR="00D24122" w:rsidRPr="00D24122" w14:paraId="22B5B529" w14:textId="77777777" w:rsidTr="009507A3">
        <w:trPr>
          <w:ins w:id="1426" w:author="Rapporteur" w:date="2023-10-25T00:50:00Z"/>
        </w:trPr>
        <w:tc>
          <w:tcPr>
            <w:tcW w:w="2450" w:type="dxa"/>
          </w:tcPr>
          <w:p w14:paraId="2EC00865" w14:textId="77777777" w:rsidR="00D24122" w:rsidRPr="00D24122" w:rsidRDefault="00D24122" w:rsidP="00D24122">
            <w:pPr>
              <w:keepNext/>
              <w:keepLines/>
              <w:spacing w:after="0"/>
              <w:ind w:firstLineChars="100" w:firstLine="180"/>
              <w:rPr>
                <w:ins w:id="1427" w:author="Rapporteur" w:date="2023-10-25T00:50:00Z"/>
                <w:rFonts w:ascii="Arial" w:hAnsi="Arial"/>
                <w:bCs/>
                <w:sz w:val="18"/>
              </w:rPr>
            </w:pPr>
            <w:ins w:id="1428" w:author="Rapporteur" w:date="2023-10-25T00:50:00Z">
              <w:r w:rsidRPr="00D24122">
                <w:rPr>
                  <w:rFonts w:ascii="Arial" w:hAnsi="Arial"/>
                  <w:bCs/>
                  <w:sz w:val="18"/>
                </w:rPr>
                <w:t>&gt;LPHAP Validity Area Cell Item</w:t>
              </w:r>
            </w:ins>
          </w:p>
        </w:tc>
        <w:tc>
          <w:tcPr>
            <w:tcW w:w="1077" w:type="dxa"/>
          </w:tcPr>
          <w:p w14:paraId="180ED120" w14:textId="77777777" w:rsidR="00D24122" w:rsidRPr="00D24122" w:rsidRDefault="00D24122" w:rsidP="00D24122">
            <w:pPr>
              <w:keepNext/>
              <w:keepLines/>
              <w:spacing w:after="0"/>
              <w:rPr>
                <w:ins w:id="1429" w:author="Rapporteur" w:date="2023-10-25T00:50:00Z"/>
                <w:rFonts w:ascii="Arial" w:hAnsi="Arial" w:cs="Arial"/>
                <w:sz w:val="18"/>
                <w:lang w:eastAsia="ja-JP"/>
              </w:rPr>
            </w:pPr>
          </w:p>
        </w:tc>
        <w:tc>
          <w:tcPr>
            <w:tcW w:w="1077" w:type="dxa"/>
          </w:tcPr>
          <w:p w14:paraId="0B798894" w14:textId="77777777" w:rsidR="00D24122" w:rsidRPr="00D24122" w:rsidRDefault="00D24122" w:rsidP="00D24122">
            <w:pPr>
              <w:keepNext/>
              <w:keepLines/>
              <w:spacing w:after="0"/>
              <w:rPr>
                <w:ins w:id="1430" w:author="Rapporteur" w:date="2023-10-25T00:50:00Z"/>
                <w:rFonts w:ascii="Arial" w:hAnsi="Arial"/>
                <w:i/>
                <w:sz w:val="18"/>
                <w:lang w:val="x-none" w:eastAsia="ja-JP"/>
              </w:rPr>
            </w:pPr>
            <w:ins w:id="1431" w:author="Rapporteur" w:date="2023-10-25T00:50:00Z">
              <w:r w:rsidRPr="00D24122">
                <w:rPr>
                  <w:rFonts w:ascii="Arial" w:hAnsi="Arial"/>
                  <w:i/>
                  <w:sz w:val="18"/>
                  <w:lang w:val="x-none" w:eastAsia="ja-JP"/>
                </w:rPr>
                <w:t>1 .. &lt;</w:t>
              </w:r>
              <w:proofErr w:type="spellStart"/>
              <w:r w:rsidRPr="00D24122">
                <w:rPr>
                  <w:rFonts w:ascii="Arial" w:hAnsi="Arial"/>
                  <w:i/>
                  <w:sz w:val="18"/>
                  <w:lang w:val="x-none" w:eastAsia="ja-JP"/>
                </w:rPr>
                <w:t>max</w:t>
              </w:r>
              <w:r w:rsidRPr="00D24122">
                <w:rPr>
                  <w:rFonts w:ascii="Arial" w:hAnsi="Arial"/>
                  <w:i/>
                  <w:sz w:val="18"/>
                  <w:lang w:eastAsia="ja-JP"/>
                </w:rPr>
                <w:t>noPA</w:t>
              </w:r>
              <w:proofErr w:type="spellEnd"/>
              <w:r w:rsidRPr="00D24122">
                <w:rPr>
                  <w:rFonts w:ascii="Arial" w:hAnsi="Arial"/>
                  <w:i/>
                  <w:sz w:val="18"/>
                  <w:lang w:val="x-none" w:eastAsia="ja-JP"/>
                </w:rPr>
                <w:t>Cel</w:t>
              </w:r>
              <w:r w:rsidRPr="00D24122">
                <w:rPr>
                  <w:rFonts w:ascii="Arial" w:hAnsi="Arial"/>
                  <w:i/>
                  <w:sz w:val="18"/>
                  <w:lang w:eastAsia="ja-JP"/>
                </w:rPr>
                <w:t>l</w:t>
              </w:r>
              <w:r w:rsidRPr="00D24122">
                <w:rPr>
                  <w:rFonts w:ascii="Arial" w:hAnsi="Arial"/>
                  <w:i/>
                  <w:sz w:val="18"/>
                  <w:lang w:val="x-none" w:eastAsia="ja-JP"/>
                </w:rPr>
                <w:t>&gt;</w:t>
              </w:r>
            </w:ins>
          </w:p>
        </w:tc>
        <w:tc>
          <w:tcPr>
            <w:tcW w:w="2234" w:type="dxa"/>
          </w:tcPr>
          <w:p w14:paraId="507941F9" w14:textId="77777777" w:rsidR="00D24122" w:rsidRPr="00D24122" w:rsidRDefault="00D24122" w:rsidP="00D24122">
            <w:pPr>
              <w:keepNext/>
              <w:keepLines/>
              <w:spacing w:after="0"/>
              <w:rPr>
                <w:ins w:id="1432" w:author="Rapporteur" w:date="2023-10-25T00:50:00Z"/>
                <w:rFonts w:ascii="Arial" w:hAnsi="Arial"/>
                <w:sz w:val="18"/>
                <w:lang w:val="x-none" w:eastAsia="ja-JP"/>
              </w:rPr>
            </w:pPr>
          </w:p>
        </w:tc>
        <w:tc>
          <w:tcPr>
            <w:tcW w:w="2880" w:type="dxa"/>
          </w:tcPr>
          <w:p w14:paraId="56E4CDBD" w14:textId="77777777" w:rsidR="00D24122" w:rsidRPr="00D24122" w:rsidRDefault="00D24122" w:rsidP="00D24122">
            <w:pPr>
              <w:keepNext/>
              <w:keepLines/>
              <w:spacing w:after="0"/>
              <w:rPr>
                <w:ins w:id="1433" w:author="Rapporteur" w:date="2023-10-25T00:50:00Z"/>
                <w:rFonts w:ascii="Arial" w:hAnsi="Arial"/>
                <w:sz w:val="18"/>
                <w:lang w:val="x-none" w:eastAsia="ja-JP"/>
              </w:rPr>
            </w:pPr>
          </w:p>
        </w:tc>
      </w:tr>
      <w:tr w:rsidR="00D24122" w:rsidRPr="00D24122" w14:paraId="1D791208" w14:textId="77777777" w:rsidTr="009507A3">
        <w:trPr>
          <w:ins w:id="1434" w:author="Rapporteur" w:date="2023-10-25T00:50:00Z"/>
        </w:trPr>
        <w:tc>
          <w:tcPr>
            <w:tcW w:w="2450" w:type="dxa"/>
          </w:tcPr>
          <w:p w14:paraId="2FF3B625" w14:textId="77777777" w:rsidR="00D24122" w:rsidRPr="00D24122" w:rsidRDefault="00D24122" w:rsidP="00D24122">
            <w:pPr>
              <w:keepNext/>
              <w:keepLines/>
              <w:spacing w:after="0"/>
              <w:ind w:left="142" w:firstLineChars="50" w:firstLine="90"/>
              <w:rPr>
                <w:ins w:id="1435" w:author="Rapporteur" w:date="2023-10-25T00:50:00Z"/>
                <w:rFonts w:ascii="Arial" w:hAnsi="Arial"/>
                <w:sz w:val="18"/>
              </w:rPr>
            </w:pPr>
            <w:ins w:id="1436" w:author="Rapporteur" w:date="2023-10-25T00:50:00Z">
              <w:r w:rsidRPr="00D24122">
                <w:rPr>
                  <w:rFonts w:ascii="Arial" w:hAnsi="Arial"/>
                  <w:noProof/>
                  <w:sz w:val="18"/>
                  <w:lang w:val="x-none"/>
                </w:rPr>
                <w:t>&gt;&gt;</w:t>
              </w:r>
              <w:r w:rsidRPr="00D24122">
                <w:rPr>
                  <w:rFonts w:ascii="Arial" w:hAnsi="Arial"/>
                  <w:noProof/>
                  <w:sz w:val="18"/>
                </w:rPr>
                <w:t xml:space="preserve">NR CGI </w:t>
              </w:r>
            </w:ins>
          </w:p>
        </w:tc>
        <w:tc>
          <w:tcPr>
            <w:tcW w:w="1077" w:type="dxa"/>
          </w:tcPr>
          <w:p w14:paraId="339F7186" w14:textId="77777777" w:rsidR="00D24122" w:rsidRPr="00D24122" w:rsidRDefault="00D24122" w:rsidP="00D24122">
            <w:pPr>
              <w:keepNext/>
              <w:keepLines/>
              <w:spacing w:after="0"/>
              <w:rPr>
                <w:ins w:id="1437" w:author="Rapporteur" w:date="2023-10-25T00:50:00Z"/>
                <w:rFonts w:ascii="Arial" w:hAnsi="Arial" w:cs="Arial"/>
                <w:sz w:val="18"/>
                <w:lang w:eastAsia="ja-JP"/>
              </w:rPr>
            </w:pPr>
            <w:ins w:id="1438" w:author="Rapporteur" w:date="2023-10-25T00:50:00Z">
              <w:r w:rsidRPr="00D24122">
                <w:rPr>
                  <w:rFonts w:ascii="Arial" w:hAnsi="Arial" w:cs="Arial"/>
                  <w:sz w:val="18"/>
                  <w:lang w:eastAsia="ja-JP"/>
                </w:rPr>
                <w:t>O</w:t>
              </w:r>
            </w:ins>
          </w:p>
        </w:tc>
        <w:tc>
          <w:tcPr>
            <w:tcW w:w="1077" w:type="dxa"/>
          </w:tcPr>
          <w:p w14:paraId="06D2F17B" w14:textId="77777777" w:rsidR="00D24122" w:rsidRPr="00D24122" w:rsidRDefault="00D24122" w:rsidP="00D24122">
            <w:pPr>
              <w:keepNext/>
              <w:keepLines/>
              <w:spacing w:after="0"/>
              <w:rPr>
                <w:ins w:id="1439" w:author="Rapporteur" w:date="2023-10-25T00:50:00Z"/>
                <w:rFonts w:ascii="Arial" w:hAnsi="Arial"/>
                <w:i/>
                <w:sz w:val="18"/>
                <w:lang w:val="x-none" w:eastAsia="ja-JP"/>
              </w:rPr>
            </w:pPr>
          </w:p>
        </w:tc>
        <w:tc>
          <w:tcPr>
            <w:tcW w:w="2234" w:type="dxa"/>
          </w:tcPr>
          <w:p w14:paraId="6586C051" w14:textId="77777777" w:rsidR="00D24122" w:rsidRPr="00D24122" w:rsidRDefault="00D24122" w:rsidP="00D24122">
            <w:pPr>
              <w:keepNext/>
              <w:keepLines/>
              <w:spacing w:after="0"/>
              <w:rPr>
                <w:ins w:id="1440" w:author="Rapporteur" w:date="2023-10-25T00:50:00Z"/>
                <w:rFonts w:ascii="Arial" w:hAnsi="Arial"/>
                <w:sz w:val="18"/>
                <w:lang w:val="x-none" w:eastAsia="ja-JP"/>
              </w:rPr>
            </w:pPr>
            <w:ins w:id="1441" w:author="Rapporteur" w:date="2023-10-25T00:50:00Z">
              <w:r w:rsidRPr="00D24122">
                <w:rPr>
                  <w:rFonts w:ascii="Arial" w:hAnsi="Arial" w:cs="Arial"/>
                  <w:sz w:val="18"/>
                  <w:szCs w:val="18"/>
                  <w:lang w:eastAsia="ja-JP"/>
                </w:rPr>
                <w:t>9.3.1.12</w:t>
              </w:r>
            </w:ins>
          </w:p>
        </w:tc>
        <w:tc>
          <w:tcPr>
            <w:tcW w:w="2880" w:type="dxa"/>
          </w:tcPr>
          <w:p w14:paraId="7D8CCBF3" w14:textId="77777777" w:rsidR="00D24122" w:rsidRPr="00D24122" w:rsidRDefault="00D24122" w:rsidP="00D24122">
            <w:pPr>
              <w:keepNext/>
              <w:keepLines/>
              <w:spacing w:after="0"/>
              <w:rPr>
                <w:ins w:id="1442" w:author="Rapporteur" w:date="2023-10-25T00:50:00Z"/>
                <w:rFonts w:ascii="Arial" w:hAnsi="Arial"/>
                <w:sz w:val="18"/>
                <w:lang w:val="fr-FR" w:eastAsia="ja-JP"/>
              </w:rPr>
            </w:pPr>
          </w:p>
        </w:tc>
      </w:tr>
      <w:tr w:rsidR="00D24122" w:rsidRPr="00D24122" w14:paraId="11F7049E" w14:textId="77777777" w:rsidTr="009507A3">
        <w:trPr>
          <w:ins w:id="1443" w:author="Rapporteur" w:date="2023-10-25T00:50:00Z"/>
        </w:trPr>
        <w:tc>
          <w:tcPr>
            <w:tcW w:w="2450" w:type="dxa"/>
          </w:tcPr>
          <w:p w14:paraId="48B56DFC" w14:textId="77777777" w:rsidR="00D24122" w:rsidRPr="00D24122" w:rsidRDefault="00D24122" w:rsidP="00D24122">
            <w:pPr>
              <w:keepNext/>
              <w:keepLines/>
              <w:spacing w:after="0"/>
              <w:ind w:left="142" w:firstLineChars="50" w:firstLine="90"/>
              <w:rPr>
                <w:ins w:id="1444" w:author="Rapporteur" w:date="2023-10-25T00:50:00Z"/>
                <w:rFonts w:ascii="Arial" w:hAnsi="Arial"/>
                <w:noProof/>
                <w:sz w:val="18"/>
                <w:lang w:val="x-none"/>
              </w:rPr>
            </w:pPr>
            <w:ins w:id="1445" w:author="Rapporteur" w:date="2023-10-25T00:50:00Z">
              <w:r w:rsidRPr="00D24122">
                <w:rPr>
                  <w:rFonts w:ascii="Arial" w:hAnsi="Arial"/>
                  <w:noProof/>
                  <w:sz w:val="18"/>
                  <w:lang w:eastAsia="zh-CN"/>
                </w:rPr>
                <w:t>&gt;</w:t>
              </w:r>
              <w:r w:rsidRPr="00D24122">
                <w:rPr>
                  <w:rFonts w:ascii="Arial" w:hAnsi="Arial" w:hint="eastAsia"/>
                  <w:noProof/>
                  <w:sz w:val="18"/>
                  <w:lang w:eastAsia="zh-CN"/>
                </w:rPr>
                <w:t>&gt;</w:t>
              </w:r>
              <w:r w:rsidRPr="00D24122">
                <w:rPr>
                  <w:rFonts w:ascii="Arial" w:hAnsi="Arial"/>
                  <w:noProof/>
                  <w:sz w:val="18"/>
                  <w:lang w:eastAsia="zh-CN"/>
                </w:rPr>
                <w:t>NR PCI</w:t>
              </w:r>
              <w:r w:rsidRPr="00D24122">
                <w:rPr>
                  <w:rFonts w:ascii="Arial" w:hAnsi="Arial"/>
                  <w:noProof/>
                  <w:sz w:val="18"/>
                  <w:highlight w:val="yellow"/>
                </w:rPr>
                <w:t xml:space="preserve"> FFS</w:t>
              </w:r>
            </w:ins>
          </w:p>
        </w:tc>
        <w:tc>
          <w:tcPr>
            <w:tcW w:w="1077" w:type="dxa"/>
          </w:tcPr>
          <w:p w14:paraId="73493569" w14:textId="77777777" w:rsidR="00D24122" w:rsidRPr="00D24122" w:rsidRDefault="00D24122" w:rsidP="00D24122">
            <w:pPr>
              <w:keepNext/>
              <w:keepLines/>
              <w:spacing w:after="0"/>
              <w:rPr>
                <w:ins w:id="1446" w:author="Rapporteur" w:date="2023-10-25T00:50:00Z"/>
                <w:rFonts w:ascii="Arial" w:hAnsi="Arial" w:cs="Arial"/>
                <w:sz w:val="18"/>
                <w:lang w:eastAsia="ja-JP"/>
              </w:rPr>
            </w:pPr>
            <w:ins w:id="1447" w:author="Rapporteur" w:date="2023-10-25T00:50:00Z">
              <w:r w:rsidRPr="00D24122">
                <w:rPr>
                  <w:rFonts w:ascii="Arial" w:hAnsi="Arial" w:hint="eastAsia"/>
                  <w:noProof/>
                  <w:sz w:val="18"/>
                  <w:lang w:eastAsia="zh-CN"/>
                </w:rPr>
                <w:t>O</w:t>
              </w:r>
            </w:ins>
          </w:p>
        </w:tc>
        <w:tc>
          <w:tcPr>
            <w:tcW w:w="1077" w:type="dxa"/>
          </w:tcPr>
          <w:p w14:paraId="5A92E751" w14:textId="77777777" w:rsidR="00D24122" w:rsidRPr="00D24122" w:rsidRDefault="00D24122" w:rsidP="00D24122">
            <w:pPr>
              <w:keepNext/>
              <w:keepLines/>
              <w:spacing w:after="0"/>
              <w:rPr>
                <w:ins w:id="1448" w:author="Rapporteur" w:date="2023-10-25T00:50:00Z"/>
                <w:rFonts w:ascii="Arial" w:hAnsi="Arial"/>
                <w:i/>
                <w:sz w:val="18"/>
                <w:lang w:val="x-none" w:eastAsia="ja-JP"/>
              </w:rPr>
            </w:pPr>
          </w:p>
        </w:tc>
        <w:tc>
          <w:tcPr>
            <w:tcW w:w="2234" w:type="dxa"/>
          </w:tcPr>
          <w:p w14:paraId="50C0F71A" w14:textId="77777777" w:rsidR="00D24122" w:rsidRPr="00D24122" w:rsidRDefault="00D24122" w:rsidP="00D24122">
            <w:pPr>
              <w:keepNext/>
              <w:keepLines/>
              <w:spacing w:after="0"/>
              <w:rPr>
                <w:ins w:id="1449" w:author="Rapporteur" w:date="2023-10-25T00:50:00Z"/>
                <w:rFonts w:ascii="Arial" w:hAnsi="Arial" w:cs="Arial"/>
                <w:sz w:val="18"/>
                <w:szCs w:val="18"/>
                <w:lang w:eastAsia="ja-JP"/>
              </w:rPr>
            </w:pPr>
            <w:ins w:id="1450" w:author="Rapporteur" w:date="2023-10-25T00:50:00Z">
              <w:r w:rsidRPr="00D24122">
                <w:rPr>
                  <w:rFonts w:ascii="Arial" w:hAnsi="Arial"/>
                  <w:sz w:val="18"/>
                </w:rPr>
                <w:t>INTEGER (</w:t>
              </w:r>
              <w:proofErr w:type="gramStart"/>
              <w:r w:rsidRPr="00D24122">
                <w:rPr>
                  <w:rFonts w:ascii="Arial" w:hAnsi="Arial"/>
                  <w:sz w:val="18"/>
                </w:rPr>
                <w:t>0..</w:t>
              </w:r>
              <w:proofErr w:type="gramEnd"/>
              <w:r w:rsidRPr="00D24122">
                <w:rPr>
                  <w:rFonts w:ascii="Arial" w:hAnsi="Arial"/>
                  <w:sz w:val="18"/>
                </w:rPr>
                <w:t>1007)</w:t>
              </w:r>
            </w:ins>
          </w:p>
        </w:tc>
        <w:tc>
          <w:tcPr>
            <w:tcW w:w="2880" w:type="dxa"/>
          </w:tcPr>
          <w:p w14:paraId="15D470C5" w14:textId="77777777" w:rsidR="00D24122" w:rsidRPr="00D24122" w:rsidRDefault="00D24122" w:rsidP="00D24122">
            <w:pPr>
              <w:keepNext/>
              <w:keepLines/>
              <w:spacing w:after="0"/>
              <w:rPr>
                <w:ins w:id="1451" w:author="Rapporteur" w:date="2023-10-25T00:50:00Z"/>
                <w:rFonts w:ascii="Arial" w:hAnsi="Arial"/>
                <w:sz w:val="18"/>
                <w:lang w:val="x-none" w:eastAsia="ja-JP"/>
              </w:rPr>
            </w:pPr>
          </w:p>
        </w:tc>
      </w:tr>
    </w:tbl>
    <w:p w14:paraId="4C78ED13" w14:textId="77777777" w:rsidR="00D24122" w:rsidRPr="00D24122" w:rsidRDefault="00D24122" w:rsidP="00D24122">
      <w:pPr>
        <w:rPr>
          <w:ins w:id="1452" w:author="Rapporteur" w:date="2023-10-25T00:5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24122" w:rsidRPr="00D24122" w14:paraId="58C19578" w14:textId="77777777" w:rsidTr="009507A3">
        <w:trPr>
          <w:ins w:id="1453" w:author="Rapporteur" w:date="2023-10-25T00:50:00Z"/>
        </w:trPr>
        <w:tc>
          <w:tcPr>
            <w:tcW w:w="3686" w:type="dxa"/>
          </w:tcPr>
          <w:p w14:paraId="562BDD46" w14:textId="77777777" w:rsidR="00D24122" w:rsidRPr="00D24122" w:rsidRDefault="00D24122" w:rsidP="00D24122">
            <w:pPr>
              <w:keepNext/>
              <w:keepLines/>
              <w:spacing w:after="0"/>
              <w:jc w:val="center"/>
              <w:rPr>
                <w:ins w:id="1454" w:author="Rapporteur" w:date="2023-10-25T00:50:00Z"/>
                <w:rFonts w:ascii="Arial" w:hAnsi="Arial"/>
                <w:b/>
                <w:noProof/>
                <w:sz w:val="18"/>
              </w:rPr>
            </w:pPr>
            <w:ins w:id="1455" w:author="Rapporteur" w:date="2023-10-25T00:50:00Z">
              <w:r w:rsidRPr="00D24122">
                <w:rPr>
                  <w:rFonts w:ascii="Arial" w:hAnsi="Arial"/>
                  <w:b/>
                  <w:noProof/>
                  <w:sz w:val="18"/>
                </w:rPr>
                <w:t>Range bound</w:t>
              </w:r>
            </w:ins>
          </w:p>
        </w:tc>
        <w:tc>
          <w:tcPr>
            <w:tcW w:w="5670" w:type="dxa"/>
          </w:tcPr>
          <w:p w14:paraId="6BD4AB6E" w14:textId="77777777" w:rsidR="00D24122" w:rsidRPr="00D24122" w:rsidRDefault="00D24122" w:rsidP="00D24122">
            <w:pPr>
              <w:keepNext/>
              <w:keepLines/>
              <w:spacing w:after="0"/>
              <w:jc w:val="center"/>
              <w:rPr>
                <w:ins w:id="1456" w:author="Rapporteur" w:date="2023-10-25T00:50:00Z"/>
                <w:rFonts w:ascii="Arial" w:hAnsi="Arial"/>
                <w:b/>
                <w:noProof/>
                <w:sz w:val="18"/>
              </w:rPr>
            </w:pPr>
            <w:ins w:id="1457" w:author="Rapporteur" w:date="2023-10-25T00:50:00Z">
              <w:r w:rsidRPr="00D24122">
                <w:rPr>
                  <w:rFonts w:ascii="Arial" w:hAnsi="Arial"/>
                  <w:b/>
                  <w:noProof/>
                  <w:sz w:val="18"/>
                </w:rPr>
                <w:t>Explanation</w:t>
              </w:r>
            </w:ins>
          </w:p>
        </w:tc>
      </w:tr>
      <w:tr w:rsidR="00D24122" w:rsidRPr="00D24122" w14:paraId="226AADE7" w14:textId="77777777" w:rsidTr="009507A3">
        <w:trPr>
          <w:ins w:id="1458" w:author="Rapporteur" w:date="2023-10-25T00:50:00Z"/>
        </w:trPr>
        <w:tc>
          <w:tcPr>
            <w:tcW w:w="3686" w:type="dxa"/>
          </w:tcPr>
          <w:p w14:paraId="158FF5D6" w14:textId="14E1E222" w:rsidR="00D24122" w:rsidRPr="00D24122" w:rsidRDefault="00D24122" w:rsidP="00D24122">
            <w:pPr>
              <w:keepNext/>
              <w:keepLines/>
              <w:spacing w:after="0"/>
              <w:rPr>
                <w:ins w:id="1459" w:author="Rapporteur" w:date="2023-10-25T00:50:00Z"/>
                <w:rFonts w:ascii="Arial" w:hAnsi="Arial"/>
                <w:noProof/>
                <w:sz w:val="18"/>
              </w:rPr>
            </w:pPr>
            <w:proofErr w:type="spellStart"/>
            <w:ins w:id="1460" w:author="Rapporteur" w:date="2023-10-25T00:50:00Z">
              <w:r w:rsidRPr="00D24122">
                <w:rPr>
                  <w:rFonts w:ascii="Arial" w:hAnsi="Arial"/>
                  <w:i/>
                  <w:sz w:val="18"/>
                  <w:lang w:val="x-none" w:eastAsia="ja-JP"/>
                </w:rPr>
                <w:t>max</w:t>
              </w:r>
              <w:r w:rsidRPr="00D24122">
                <w:rPr>
                  <w:rFonts w:ascii="Arial" w:hAnsi="Arial"/>
                  <w:i/>
                  <w:sz w:val="18"/>
                  <w:lang w:eastAsia="ja-JP"/>
                </w:rPr>
                <w:t>no</w:t>
              </w:r>
              <w:r w:rsidR="00084DA8">
                <w:rPr>
                  <w:rFonts w:ascii="Arial" w:hAnsi="Arial"/>
                  <w:i/>
                  <w:sz w:val="18"/>
                  <w:lang w:eastAsia="ja-JP"/>
                </w:rPr>
                <w:t>V</w:t>
              </w:r>
              <w:r w:rsidRPr="00D24122">
                <w:rPr>
                  <w:rFonts w:ascii="Arial" w:hAnsi="Arial"/>
                  <w:i/>
                  <w:sz w:val="18"/>
                  <w:lang w:eastAsia="ja-JP"/>
                </w:rPr>
                <w:t>A</w:t>
              </w:r>
              <w:proofErr w:type="spellEnd"/>
              <w:r w:rsidRPr="00D24122">
                <w:rPr>
                  <w:rFonts w:ascii="Arial" w:hAnsi="Arial"/>
                  <w:i/>
                  <w:sz w:val="18"/>
                  <w:lang w:val="x-none" w:eastAsia="ja-JP"/>
                </w:rPr>
                <w:t>Cel</w:t>
              </w:r>
              <w:r w:rsidRPr="00D24122">
                <w:rPr>
                  <w:rFonts w:ascii="Arial" w:hAnsi="Arial"/>
                  <w:i/>
                  <w:sz w:val="18"/>
                  <w:lang w:eastAsia="ja-JP"/>
                </w:rPr>
                <w:t>l</w:t>
              </w:r>
            </w:ins>
          </w:p>
        </w:tc>
        <w:tc>
          <w:tcPr>
            <w:tcW w:w="5670" w:type="dxa"/>
          </w:tcPr>
          <w:p w14:paraId="4ED6D308" w14:textId="77777777" w:rsidR="00D24122" w:rsidRPr="00D24122" w:rsidRDefault="00D24122" w:rsidP="00D24122">
            <w:pPr>
              <w:keepNext/>
              <w:keepLines/>
              <w:spacing w:after="0"/>
              <w:rPr>
                <w:ins w:id="1461" w:author="Rapporteur" w:date="2023-10-25T00:50:00Z"/>
                <w:rFonts w:ascii="Arial" w:hAnsi="Arial"/>
                <w:noProof/>
                <w:sz w:val="18"/>
                <w:lang w:val="x-none"/>
              </w:rPr>
            </w:pPr>
            <w:ins w:id="1462" w:author="Rapporteur" w:date="2023-10-25T00:50:00Z">
              <w:r w:rsidRPr="00D24122">
                <w:rPr>
                  <w:rFonts w:ascii="Arial" w:hAnsi="Arial"/>
                  <w:noProof/>
                  <w:sz w:val="18"/>
                  <w:lang w:val="x-none"/>
                </w:rPr>
                <w:t>FFS</w:t>
              </w:r>
            </w:ins>
          </w:p>
        </w:tc>
      </w:tr>
    </w:tbl>
    <w:p w14:paraId="719E4225" w14:textId="77777777" w:rsidR="00D24122" w:rsidRDefault="00D24122" w:rsidP="00D24122">
      <w:pPr>
        <w:overflowPunct w:val="0"/>
        <w:autoSpaceDE w:val="0"/>
        <w:autoSpaceDN w:val="0"/>
        <w:adjustRightInd w:val="0"/>
        <w:spacing w:before="120" w:after="120"/>
        <w:jc w:val="both"/>
        <w:textAlignment w:val="baseline"/>
        <w:rPr>
          <w:ins w:id="1463" w:author="Rapporteur" w:date="2023-10-25T00:50:00Z"/>
          <w:rFonts w:eastAsia="SimSun"/>
          <w:sz w:val="22"/>
          <w:lang w:val="en-US"/>
        </w:rPr>
      </w:pPr>
      <w:ins w:id="1464" w:author="Rapporteur" w:date="2023-10-25T00:50:00Z">
        <w:r w:rsidRPr="00123B63">
          <w:rPr>
            <w:rFonts w:eastAsia="SimSun"/>
            <w:sz w:val="22"/>
            <w:highlight w:val="yellow"/>
            <w:lang w:val="en-US"/>
          </w:rPr>
          <w:t xml:space="preserve">Editor’s note: the details of the IE structure </w:t>
        </w:r>
        <w:r w:rsidRPr="00D24122">
          <w:rPr>
            <w:rFonts w:eastAsia="SimSun"/>
            <w:sz w:val="22"/>
            <w:highlight w:val="yellow"/>
            <w:lang w:val="en-US"/>
          </w:rPr>
          <w:t>are</w:t>
        </w:r>
        <w:r w:rsidRPr="00123B63">
          <w:rPr>
            <w:rFonts w:eastAsia="SimSun"/>
            <w:sz w:val="22"/>
            <w:highlight w:val="yellow"/>
            <w:lang w:val="en-US"/>
          </w:rPr>
          <w:t xml:space="preserve"> </w:t>
        </w:r>
        <w:proofErr w:type="gramStart"/>
        <w:r w:rsidRPr="00123B63">
          <w:rPr>
            <w:rFonts w:eastAsia="SimSun"/>
            <w:sz w:val="22"/>
            <w:highlight w:val="yellow"/>
            <w:lang w:val="en-US"/>
          </w:rPr>
          <w:t>FFS</w:t>
        </w:r>
        <w:proofErr w:type="gramEnd"/>
      </w:ins>
    </w:p>
    <w:p w14:paraId="22CAD8EC" w14:textId="77777777" w:rsidR="00D24122" w:rsidRPr="00D24122" w:rsidRDefault="00D24122" w:rsidP="00D24122">
      <w:pPr>
        <w:overflowPunct w:val="0"/>
        <w:autoSpaceDE w:val="0"/>
        <w:autoSpaceDN w:val="0"/>
        <w:adjustRightInd w:val="0"/>
        <w:spacing w:before="120" w:after="120"/>
        <w:jc w:val="both"/>
        <w:textAlignment w:val="baseline"/>
        <w:rPr>
          <w:ins w:id="1465" w:author="Rapporteur" w:date="2023-10-25T00:50:00Z"/>
          <w:rFonts w:eastAsia="SimSun"/>
          <w:sz w:val="22"/>
          <w:lang w:val="en-US"/>
        </w:rPr>
      </w:pPr>
    </w:p>
    <w:p w14:paraId="5F5C6D5E" w14:textId="6A4939D0" w:rsidR="00D24122" w:rsidRPr="00D24122" w:rsidRDefault="00D24122" w:rsidP="00D24122">
      <w:pPr>
        <w:pStyle w:val="Heading4"/>
        <w:rPr>
          <w:ins w:id="1466" w:author="Rapporteur" w:date="2023-10-25T00:50:00Z"/>
          <w:rFonts w:eastAsia="Times New Roman"/>
        </w:rPr>
      </w:pPr>
      <w:proofErr w:type="gramStart"/>
      <w:ins w:id="1467" w:author="Rapporteur" w:date="2023-10-25T00:50:00Z">
        <w:r w:rsidRPr="00D24122">
          <w:rPr>
            <w:rFonts w:eastAsia="Times New Roman"/>
          </w:rPr>
          <w:t>9.3.1.</w:t>
        </w:r>
        <w:r>
          <w:rPr>
            <w:rFonts w:eastAsia="Times New Roman"/>
          </w:rPr>
          <w:t>x8</w:t>
        </w:r>
        <w:r w:rsidRPr="00D24122">
          <w:rPr>
            <w:rFonts w:eastAsia="Times New Roman"/>
          </w:rPr>
          <w:t xml:space="preserve">  LPHAP</w:t>
        </w:r>
        <w:proofErr w:type="gramEnd"/>
        <w:r w:rsidRPr="00D24122">
          <w:rPr>
            <w:rFonts w:eastAsia="Times New Roman"/>
          </w:rPr>
          <w:t xml:space="preserve"> </w:t>
        </w:r>
        <w:r w:rsidRPr="00D24122">
          <w:rPr>
            <w:rFonts w:eastAsia="Times New Roman" w:hint="eastAsia"/>
          </w:rPr>
          <w:t xml:space="preserve">SRS </w:t>
        </w:r>
        <w:r w:rsidRPr="00D24122">
          <w:rPr>
            <w:rFonts w:eastAsia="Times New Roman"/>
          </w:rPr>
          <w:t>Parameters (FFS)</w:t>
        </w:r>
      </w:ins>
    </w:p>
    <w:p w14:paraId="77DC8696" w14:textId="77777777" w:rsidR="00D24122" w:rsidRPr="00123B63" w:rsidRDefault="00D24122" w:rsidP="00D24122">
      <w:pPr>
        <w:overflowPunct w:val="0"/>
        <w:autoSpaceDE w:val="0"/>
        <w:autoSpaceDN w:val="0"/>
        <w:adjustRightInd w:val="0"/>
        <w:spacing w:before="120" w:after="120"/>
        <w:jc w:val="both"/>
        <w:textAlignment w:val="baseline"/>
        <w:rPr>
          <w:ins w:id="1468" w:author="Rapporteur" w:date="2023-10-25T00:50:00Z"/>
          <w:rFonts w:eastAsia="SimSun"/>
          <w:szCs w:val="18"/>
          <w:lang w:val="en-US"/>
        </w:rPr>
      </w:pPr>
      <w:ins w:id="1469" w:author="Rapporteur" w:date="2023-10-25T00:50:00Z">
        <w:r w:rsidRPr="00123B63">
          <w:rPr>
            <w:rFonts w:eastAsia="SimSun"/>
            <w:szCs w:val="18"/>
            <w:lang w:val="en-US"/>
          </w:rPr>
          <w:t xml:space="preserve">This IE is used to indicate the set of recommended </w:t>
        </w:r>
        <w:proofErr w:type="gramStart"/>
        <w:r w:rsidRPr="00123B63">
          <w:rPr>
            <w:rFonts w:eastAsia="SimSun"/>
            <w:szCs w:val="18"/>
            <w:lang w:val="en-US"/>
          </w:rPr>
          <w:t>SRS</w:t>
        </w:r>
        <w:proofErr w:type="gramEnd"/>
        <w:r w:rsidRPr="00123B63">
          <w:rPr>
            <w:rFonts w:eastAsia="SimSun"/>
            <w:szCs w:val="18"/>
            <w:lang w:val="en-US"/>
          </w:rPr>
          <w:t xml:space="preserve"> for LPHAP Configuration in the Validity Area.</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24122" w:rsidRPr="00D24122" w14:paraId="01C4A2C1" w14:textId="77777777" w:rsidTr="009507A3">
        <w:trPr>
          <w:tblHeader/>
          <w:ins w:id="1470" w:author="Rapporteur" w:date="2023-10-25T00:50:00Z"/>
        </w:trPr>
        <w:tc>
          <w:tcPr>
            <w:tcW w:w="2448" w:type="dxa"/>
          </w:tcPr>
          <w:p w14:paraId="622427B8" w14:textId="77777777" w:rsidR="00D24122" w:rsidRPr="00D24122" w:rsidRDefault="00D24122" w:rsidP="00D24122">
            <w:pPr>
              <w:widowControl w:val="0"/>
              <w:spacing w:after="0"/>
              <w:jc w:val="center"/>
              <w:rPr>
                <w:ins w:id="1471" w:author="Rapporteur" w:date="2023-10-25T00:50:00Z"/>
                <w:rFonts w:ascii="Arial" w:hAnsi="Arial"/>
                <w:b/>
                <w:sz w:val="18"/>
              </w:rPr>
            </w:pPr>
            <w:ins w:id="1472" w:author="Rapporteur" w:date="2023-10-25T00:50:00Z">
              <w:r w:rsidRPr="00D24122">
                <w:rPr>
                  <w:rFonts w:ascii="Arial" w:hAnsi="Arial"/>
                  <w:b/>
                  <w:sz w:val="18"/>
                </w:rPr>
                <w:t>IE/Group Name</w:t>
              </w:r>
            </w:ins>
          </w:p>
        </w:tc>
        <w:tc>
          <w:tcPr>
            <w:tcW w:w="1080" w:type="dxa"/>
          </w:tcPr>
          <w:p w14:paraId="2014A82B" w14:textId="77777777" w:rsidR="00D24122" w:rsidRPr="00D24122" w:rsidRDefault="00D24122" w:rsidP="00D24122">
            <w:pPr>
              <w:widowControl w:val="0"/>
              <w:spacing w:after="0"/>
              <w:jc w:val="center"/>
              <w:rPr>
                <w:ins w:id="1473" w:author="Rapporteur" w:date="2023-10-25T00:50:00Z"/>
                <w:rFonts w:ascii="Arial" w:hAnsi="Arial"/>
                <w:b/>
                <w:sz w:val="18"/>
              </w:rPr>
            </w:pPr>
            <w:ins w:id="1474" w:author="Rapporteur" w:date="2023-10-25T00:50:00Z">
              <w:r w:rsidRPr="00D24122">
                <w:rPr>
                  <w:rFonts w:ascii="Arial" w:hAnsi="Arial"/>
                  <w:b/>
                  <w:sz w:val="18"/>
                </w:rPr>
                <w:t>Presence</w:t>
              </w:r>
            </w:ins>
          </w:p>
        </w:tc>
        <w:tc>
          <w:tcPr>
            <w:tcW w:w="1440" w:type="dxa"/>
          </w:tcPr>
          <w:p w14:paraId="538449CB" w14:textId="77777777" w:rsidR="00D24122" w:rsidRPr="00D24122" w:rsidRDefault="00D24122" w:rsidP="00D24122">
            <w:pPr>
              <w:widowControl w:val="0"/>
              <w:spacing w:after="0"/>
              <w:jc w:val="center"/>
              <w:rPr>
                <w:ins w:id="1475" w:author="Rapporteur" w:date="2023-10-25T00:50:00Z"/>
                <w:rFonts w:ascii="Arial" w:hAnsi="Arial"/>
                <w:b/>
                <w:sz w:val="18"/>
              </w:rPr>
            </w:pPr>
            <w:ins w:id="1476" w:author="Rapporteur" w:date="2023-10-25T00:50:00Z">
              <w:r w:rsidRPr="00D24122">
                <w:rPr>
                  <w:rFonts w:ascii="Arial" w:hAnsi="Arial"/>
                  <w:b/>
                  <w:sz w:val="18"/>
                </w:rPr>
                <w:t>Range</w:t>
              </w:r>
            </w:ins>
          </w:p>
        </w:tc>
        <w:tc>
          <w:tcPr>
            <w:tcW w:w="1872" w:type="dxa"/>
          </w:tcPr>
          <w:p w14:paraId="150FD83A" w14:textId="77777777" w:rsidR="00D24122" w:rsidRPr="00D24122" w:rsidRDefault="00D24122" w:rsidP="00D24122">
            <w:pPr>
              <w:widowControl w:val="0"/>
              <w:spacing w:after="0"/>
              <w:jc w:val="center"/>
              <w:rPr>
                <w:ins w:id="1477" w:author="Rapporteur" w:date="2023-10-25T00:50:00Z"/>
                <w:rFonts w:ascii="Arial" w:hAnsi="Arial"/>
                <w:b/>
                <w:sz w:val="18"/>
              </w:rPr>
            </w:pPr>
            <w:ins w:id="1478" w:author="Rapporteur" w:date="2023-10-25T00:50:00Z">
              <w:r w:rsidRPr="00D24122">
                <w:rPr>
                  <w:rFonts w:ascii="Arial" w:hAnsi="Arial"/>
                  <w:b/>
                  <w:sz w:val="18"/>
                </w:rPr>
                <w:t>IE Type and Reference</w:t>
              </w:r>
            </w:ins>
          </w:p>
        </w:tc>
        <w:tc>
          <w:tcPr>
            <w:tcW w:w="2880" w:type="dxa"/>
          </w:tcPr>
          <w:p w14:paraId="1BE6D6A1" w14:textId="77777777" w:rsidR="00D24122" w:rsidRPr="00D24122" w:rsidRDefault="00D24122" w:rsidP="00D24122">
            <w:pPr>
              <w:widowControl w:val="0"/>
              <w:spacing w:after="0"/>
              <w:jc w:val="center"/>
              <w:rPr>
                <w:ins w:id="1479" w:author="Rapporteur" w:date="2023-10-25T00:50:00Z"/>
                <w:rFonts w:ascii="Arial" w:hAnsi="Arial"/>
                <w:b/>
                <w:sz w:val="18"/>
              </w:rPr>
            </w:pPr>
            <w:ins w:id="1480" w:author="Rapporteur" w:date="2023-10-25T00:50:00Z">
              <w:r w:rsidRPr="00D24122">
                <w:rPr>
                  <w:rFonts w:ascii="Arial" w:hAnsi="Arial"/>
                  <w:b/>
                  <w:sz w:val="18"/>
                </w:rPr>
                <w:t>Semantics Description</w:t>
              </w:r>
            </w:ins>
          </w:p>
        </w:tc>
      </w:tr>
      <w:tr w:rsidR="00D24122" w:rsidRPr="00D24122" w14:paraId="5E9D4A36" w14:textId="77777777" w:rsidTr="009507A3">
        <w:trPr>
          <w:ins w:id="1481"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FA4656E" w14:textId="77777777" w:rsidR="00D24122" w:rsidRPr="00D24122" w:rsidRDefault="00D24122" w:rsidP="00D24122">
            <w:pPr>
              <w:widowControl w:val="0"/>
              <w:spacing w:after="0"/>
              <w:rPr>
                <w:ins w:id="1482" w:author="Rapporteur" w:date="2023-10-25T00:50:00Z"/>
                <w:rFonts w:ascii="Arial" w:hAnsi="Arial"/>
                <w:b/>
                <w:bCs/>
                <w:noProof/>
                <w:sz w:val="18"/>
              </w:rPr>
            </w:pPr>
            <w:ins w:id="1483" w:author="Rapporteur" w:date="2023-10-25T00:50:00Z">
              <w:r w:rsidRPr="00D24122">
                <w:rPr>
                  <w:rFonts w:ascii="Arial" w:hAnsi="Arial"/>
                  <w:sz w:val="18"/>
                  <w:lang w:eastAsia="zh-CN"/>
                </w:rPr>
                <w:t xml:space="preserve">CHOICE </w:t>
              </w:r>
              <w:r w:rsidRPr="00D24122">
                <w:rPr>
                  <w:rFonts w:ascii="Arial" w:hAnsi="Arial"/>
                  <w:i/>
                  <w:sz w:val="18"/>
                  <w:lang w:eastAsia="zh-CN"/>
                </w:rPr>
                <w:t>Transmission Comb</w:t>
              </w:r>
            </w:ins>
          </w:p>
        </w:tc>
        <w:tc>
          <w:tcPr>
            <w:tcW w:w="1080" w:type="dxa"/>
            <w:tcBorders>
              <w:top w:val="single" w:sz="4" w:space="0" w:color="auto"/>
              <w:left w:val="single" w:sz="4" w:space="0" w:color="auto"/>
              <w:bottom w:val="single" w:sz="4" w:space="0" w:color="auto"/>
              <w:right w:val="single" w:sz="4" w:space="0" w:color="auto"/>
            </w:tcBorders>
          </w:tcPr>
          <w:p w14:paraId="10D42A52" w14:textId="77777777" w:rsidR="00D24122" w:rsidRPr="00D24122" w:rsidRDefault="00D24122" w:rsidP="00D24122">
            <w:pPr>
              <w:widowControl w:val="0"/>
              <w:spacing w:after="0"/>
              <w:rPr>
                <w:ins w:id="1484" w:author="Rapporteur" w:date="2023-10-25T00:50:00Z"/>
                <w:rFonts w:ascii="Arial" w:hAnsi="Arial"/>
                <w:noProof/>
                <w:sz w:val="18"/>
              </w:rPr>
            </w:pPr>
            <w:ins w:id="1485"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66851D9" w14:textId="77777777" w:rsidR="00D24122" w:rsidRPr="00D24122" w:rsidRDefault="00D24122" w:rsidP="00D24122">
            <w:pPr>
              <w:widowControl w:val="0"/>
              <w:spacing w:after="0"/>
              <w:rPr>
                <w:ins w:id="1486"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B18C54D" w14:textId="77777777" w:rsidR="00D24122" w:rsidRPr="00D24122" w:rsidRDefault="00D24122" w:rsidP="00D24122">
            <w:pPr>
              <w:widowControl w:val="0"/>
              <w:spacing w:after="0"/>
              <w:rPr>
                <w:ins w:id="1487"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0560226" w14:textId="77777777" w:rsidR="00D24122" w:rsidRPr="00D24122" w:rsidRDefault="00D24122" w:rsidP="00D24122">
            <w:pPr>
              <w:widowControl w:val="0"/>
              <w:spacing w:after="0"/>
              <w:rPr>
                <w:ins w:id="1488" w:author="Rapporteur" w:date="2023-10-25T00:50:00Z"/>
                <w:rFonts w:ascii="Arial" w:hAnsi="Arial"/>
                <w:sz w:val="18"/>
                <w:lang w:eastAsia="zh-CN"/>
              </w:rPr>
            </w:pPr>
          </w:p>
        </w:tc>
      </w:tr>
      <w:tr w:rsidR="00D24122" w:rsidRPr="00D24122" w14:paraId="306FAEC8" w14:textId="77777777" w:rsidTr="009507A3">
        <w:trPr>
          <w:ins w:id="1489"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5334F4B9" w14:textId="77777777" w:rsidR="00D24122" w:rsidRPr="00D24122" w:rsidRDefault="00D24122" w:rsidP="00D24122">
            <w:pPr>
              <w:widowControl w:val="0"/>
              <w:spacing w:after="0"/>
              <w:ind w:left="283"/>
              <w:rPr>
                <w:ins w:id="1490" w:author="Rapporteur" w:date="2023-10-25T00:50:00Z"/>
                <w:rFonts w:ascii="Arial" w:eastAsia="Malgun Gothic" w:hAnsi="Arial"/>
                <w:b/>
                <w:bCs/>
                <w:sz w:val="18"/>
                <w:lang w:eastAsia="zh-CN"/>
              </w:rPr>
            </w:pPr>
            <w:ins w:id="1491" w:author="Rapporteur" w:date="2023-10-25T00:50:00Z">
              <w:r w:rsidRPr="00D24122">
                <w:rPr>
                  <w:rFonts w:ascii="Arial" w:hAnsi="Arial"/>
                  <w:sz w:val="18"/>
                  <w:lang w:eastAsia="zh-CN"/>
                </w:rPr>
                <w:t>&gt;</w:t>
              </w:r>
              <w:r w:rsidRPr="00D24122">
                <w:rPr>
                  <w:rFonts w:ascii="Arial" w:hAnsi="Arial"/>
                  <w:i/>
                  <w:iCs/>
                  <w:sz w:val="18"/>
                  <w:lang w:eastAsia="zh-CN"/>
                </w:rPr>
                <w:t>Comb Two</w:t>
              </w:r>
            </w:ins>
          </w:p>
        </w:tc>
        <w:tc>
          <w:tcPr>
            <w:tcW w:w="1080" w:type="dxa"/>
            <w:tcBorders>
              <w:top w:val="single" w:sz="4" w:space="0" w:color="auto"/>
              <w:left w:val="single" w:sz="4" w:space="0" w:color="auto"/>
              <w:bottom w:val="single" w:sz="4" w:space="0" w:color="auto"/>
              <w:right w:val="single" w:sz="4" w:space="0" w:color="auto"/>
            </w:tcBorders>
          </w:tcPr>
          <w:p w14:paraId="319D47C2" w14:textId="77777777" w:rsidR="00D24122" w:rsidRPr="00D24122" w:rsidRDefault="00D24122" w:rsidP="00D24122">
            <w:pPr>
              <w:widowControl w:val="0"/>
              <w:spacing w:after="0"/>
              <w:rPr>
                <w:ins w:id="1492"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79D69C30" w14:textId="77777777" w:rsidR="00D24122" w:rsidRPr="00D24122" w:rsidRDefault="00D24122" w:rsidP="00D24122">
            <w:pPr>
              <w:widowControl w:val="0"/>
              <w:spacing w:after="0"/>
              <w:rPr>
                <w:ins w:id="1493"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932DEEA" w14:textId="77777777" w:rsidR="00D24122" w:rsidRPr="00D24122" w:rsidRDefault="00D24122" w:rsidP="00D24122">
            <w:pPr>
              <w:widowControl w:val="0"/>
              <w:spacing w:after="0"/>
              <w:rPr>
                <w:ins w:id="1494"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F9E8C0D" w14:textId="77777777" w:rsidR="00D24122" w:rsidRPr="00D24122" w:rsidRDefault="00D24122" w:rsidP="00D24122">
            <w:pPr>
              <w:widowControl w:val="0"/>
              <w:spacing w:after="0"/>
              <w:rPr>
                <w:ins w:id="1495" w:author="Rapporteur" w:date="2023-10-25T00:50:00Z"/>
                <w:rFonts w:ascii="Arial" w:hAnsi="Arial"/>
                <w:sz w:val="18"/>
                <w:lang w:eastAsia="zh-CN"/>
              </w:rPr>
            </w:pPr>
          </w:p>
        </w:tc>
      </w:tr>
      <w:tr w:rsidR="00D24122" w:rsidRPr="00D24122" w14:paraId="6B0650F0" w14:textId="77777777" w:rsidTr="009507A3">
        <w:trPr>
          <w:ins w:id="149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7910366" w14:textId="77777777" w:rsidR="00D24122" w:rsidRPr="00D24122" w:rsidRDefault="00D24122" w:rsidP="00D24122">
            <w:pPr>
              <w:widowControl w:val="0"/>
              <w:spacing w:after="0"/>
              <w:ind w:left="607"/>
              <w:rPr>
                <w:ins w:id="1497" w:author="Rapporteur" w:date="2023-10-25T00:50:00Z"/>
                <w:rFonts w:ascii="Arial" w:eastAsia="Malgun Gothic" w:hAnsi="Arial"/>
                <w:b/>
                <w:sz w:val="18"/>
                <w:lang w:eastAsia="zh-CN"/>
              </w:rPr>
            </w:pPr>
            <w:ins w:id="1498" w:author="Rapporteur" w:date="2023-10-25T00:50:00Z">
              <w:r w:rsidRPr="00D24122">
                <w:rPr>
                  <w:rFonts w:ascii="Arial" w:hAnsi="Arial"/>
                  <w:sz w:val="18"/>
                  <w:lang w:eastAsia="zh-CN"/>
                </w:rPr>
                <w:t>&gt;&gt;Comb Offset</w:t>
              </w:r>
            </w:ins>
          </w:p>
        </w:tc>
        <w:tc>
          <w:tcPr>
            <w:tcW w:w="1080" w:type="dxa"/>
            <w:tcBorders>
              <w:top w:val="single" w:sz="4" w:space="0" w:color="auto"/>
              <w:left w:val="single" w:sz="4" w:space="0" w:color="auto"/>
              <w:bottom w:val="single" w:sz="4" w:space="0" w:color="auto"/>
              <w:right w:val="single" w:sz="4" w:space="0" w:color="auto"/>
            </w:tcBorders>
          </w:tcPr>
          <w:p w14:paraId="213C4A9B" w14:textId="77777777" w:rsidR="00D24122" w:rsidRPr="00D24122" w:rsidRDefault="00D24122" w:rsidP="00D24122">
            <w:pPr>
              <w:widowControl w:val="0"/>
              <w:spacing w:after="0"/>
              <w:rPr>
                <w:ins w:id="1499" w:author="Rapporteur" w:date="2023-10-25T00:50:00Z"/>
                <w:rFonts w:ascii="Arial" w:hAnsi="Arial"/>
                <w:noProof/>
                <w:sz w:val="18"/>
              </w:rPr>
            </w:pPr>
            <w:ins w:id="1500"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106DB07" w14:textId="77777777" w:rsidR="00D24122" w:rsidRPr="00D24122" w:rsidRDefault="00D24122" w:rsidP="00D24122">
            <w:pPr>
              <w:widowControl w:val="0"/>
              <w:spacing w:after="0"/>
              <w:rPr>
                <w:ins w:id="1501" w:author="Rapporteur" w:date="2023-10-25T00:50: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F0D504B" w14:textId="77777777" w:rsidR="00D24122" w:rsidRPr="00D24122" w:rsidRDefault="00D24122" w:rsidP="00D24122">
            <w:pPr>
              <w:widowControl w:val="0"/>
              <w:spacing w:after="0"/>
              <w:rPr>
                <w:ins w:id="1502" w:author="Rapporteur" w:date="2023-10-25T00:50:00Z"/>
                <w:rFonts w:ascii="Arial" w:hAnsi="Arial"/>
                <w:noProof/>
                <w:sz w:val="18"/>
              </w:rPr>
            </w:pPr>
            <w:proofErr w:type="gramStart"/>
            <w:ins w:id="1503" w:author="Rapporteur" w:date="2023-10-25T00:50:00Z">
              <w:r w:rsidRPr="00D24122">
                <w:rPr>
                  <w:rFonts w:ascii="Arial" w:hAnsi="Arial"/>
                  <w:sz w:val="18"/>
                  <w:lang w:eastAsia="zh-CN"/>
                </w:rPr>
                <w:t>INTEGER(</w:t>
              </w:r>
              <w:proofErr w:type="gramEnd"/>
              <w:r w:rsidRPr="00D24122">
                <w:rPr>
                  <w:rFonts w:ascii="Arial" w:hAnsi="Arial"/>
                  <w:sz w:val="18"/>
                  <w:lang w:eastAsia="zh-CN"/>
                </w:rPr>
                <w:t>0..1)</w:t>
              </w:r>
            </w:ins>
          </w:p>
        </w:tc>
        <w:tc>
          <w:tcPr>
            <w:tcW w:w="2880" w:type="dxa"/>
            <w:tcBorders>
              <w:top w:val="single" w:sz="4" w:space="0" w:color="auto"/>
              <w:left w:val="single" w:sz="4" w:space="0" w:color="auto"/>
              <w:bottom w:val="single" w:sz="4" w:space="0" w:color="auto"/>
              <w:right w:val="single" w:sz="4" w:space="0" w:color="auto"/>
            </w:tcBorders>
          </w:tcPr>
          <w:p w14:paraId="5CCE224A" w14:textId="77777777" w:rsidR="00D24122" w:rsidRPr="00D24122" w:rsidRDefault="00D24122" w:rsidP="00D24122">
            <w:pPr>
              <w:widowControl w:val="0"/>
              <w:spacing w:after="0"/>
              <w:rPr>
                <w:ins w:id="1504" w:author="Rapporteur" w:date="2023-10-25T00:50:00Z"/>
                <w:rFonts w:ascii="Arial" w:hAnsi="Arial"/>
                <w:sz w:val="18"/>
                <w:lang w:eastAsia="zh-CN"/>
              </w:rPr>
            </w:pPr>
          </w:p>
        </w:tc>
      </w:tr>
      <w:tr w:rsidR="00D24122" w:rsidRPr="00D24122" w14:paraId="6BEB18B4" w14:textId="77777777" w:rsidTr="009507A3">
        <w:trPr>
          <w:ins w:id="1505"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C5C0224" w14:textId="77777777" w:rsidR="00D24122" w:rsidRPr="00D24122" w:rsidRDefault="00D24122" w:rsidP="00D24122">
            <w:pPr>
              <w:widowControl w:val="0"/>
              <w:spacing w:after="0"/>
              <w:ind w:left="607"/>
              <w:rPr>
                <w:ins w:id="1506" w:author="Rapporteur" w:date="2023-10-25T00:50:00Z"/>
                <w:rFonts w:ascii="Arial" w:hAnsi="Arial"/>
                <w:b/>
                <w:bCs/>
                <w:noProof/>
                <w:sz w:val="18"/>
              </w:rPr>
            </w:pPr>
            <w:ins w:id="1507" w:author="Rapporteur" w:date="2023-10-25T00:50:00Z">
              <w:r w:rsidRPr="00D24122">
                <w:rPr>
                  <w:rFonts w:ascii="Arial" w:hAnsi="Arial"/>
                  <w:sz w:val="18"/>
                  <w:lang w:eastAsia="zh-CN"/>
                </w:rPr>
                <w:t>&gt;&gt;Cyclic Shift</w:t>
              </w:r>
            </w:ins>
          </w:p>
        </w:tc>
        <w:tc>
          <w:tcPr>
            <w:tcW w:w="1080" w:type="dxa"/>
            <w:tcBorders>
              <w:top w:val="single" w:sz="4" w:space="0" w:color="auto"/>
              <w:left w:val="single" w:sz="4" w:space="0" w:color="auto"/>
              <w:bottom w:val="single" w:sz="4" w:space="0" w:color="auto"/>
              <w:right w:val="single" w:sz="4" w:space="0" w:color="auto"/>
            </w:tcBorders>
          </w:tcPr>
          <w:p w14:paraId="20CB2221" w14:textId="77777777" w:rsidR="00D24122" w:rsidRPr="00D24122" w:rsidRDefault="00D24122" w:rsidP="00D24122">
            <w:pPr>
              <w:widowControl w:val="0"/>
              <w:spacing w:after="0"/>
              <w:rPr>
                <w:ins w:id="1508" w:author="Rapporteur" w:date="2023-10-25T00:50:00Z"/>
                <w:rFonts w:ascii="Arial" w:hAnsi="Arial"/>
                <w:noProof/>
                <w:sz w:val="18"/>
              </w:rPr>
            </w:pPr>
            <w:ins w:id="1509"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BE919FD" w14:textId="77777777" w:rsidR="00D24122" w:rsidRPr="00D24122" w:rsidRDefault="00D24122" w:rsidP="00D24122">
            <w:pPr>
              <w:widowControl w:val="0"/>
              <w:spacing w:after="0"/>
              <w:rPr>
                <w:ins w:id="1510"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2896DC1F" w14:textId="77777777" w:rsidR="00D24122" w:rsidRPr="00D24122" w:rsidRDefault="00D24122" w:rsidP="00D24122">
            <w:pPr>
              <w:widowControl w:val="0"/>
              <w:spacing w:after="0"/>
              <w:rPr>
                <w:ins w:id="1511" w:author="Rapporteur" w:date="2023-10-25T00:50:00Z"/>
                <w:rFonts w:ascii="Arial" w:hAnsi="Arial"/>
                <w:noProof/>
                <w:sz w:val="18"/>
              </w:rPr>
            </w:pPr>
            <w:proofErr w:type="gramStart"/>
            <w:ins w:id="1512" w:author="Rapporteur" w:date="2023-10-25T00:50:00Z">
              <w:r w:rsidRPr="00D24122">
                <w:rPr>
                  <w:rFonts w:ascii="Arial" w:hAnsi="Arial"/>
                  <w:sz w:val="18"/>
                  <w:lang w:eastAsia="zh-CN"/>
                </w:rPr>
                <w:t>INTEGER(</w:t>
              </w:r>
              <w:proofErr w:type="gramEnd"/>
              <w:r w:rsidRPr="00D24122">
                <w:rPr>
                  <w:rFonts w:ascii="Arial" w:hAnsi="Arial"/>
                  <w:sz w:val="18"/>
                  <w:lang w:eastAsia="zh-CN"/>
                </w:rPr>
                <w:t>0..7)</w:t>
              </w:r>
            </w:ins>
          </w:p>
        </w:tc>
        <w:tc>
          <w:tcPr>
            <w:tcW w:w="2880" w:type="dxa"/>
            <w:tcBorders>
              <w:top w:val="single" w:sz="4" w:space="0" w:color="auto"/>
              <w:left w:val="single" w:sz="4" w:space="0" w:color="auto"/>
              <w:bottom w:val="single" w:sz="4" w:space="0" w:color="auto"/>
              <w:right w:val="single" w:sz="4" w:space="0" w:color="auto"/>
            </w:tcBorders>
          </w:tcPr>
          <w:p w14:paraId="3E87699A" w14:textId="77777777" w:rsidR="00D24122" w:rsidRPr="00D24122" w:rsidRDefault="00D24122" w:rsidP="00D24122">
            <w:pPr>
              <w:widowControl w:val="0"/>
              <w:spacing w:after="0"/>
              <w:rPr>
                <w:ins w:id="1513" w:author="Rapporteur" w:date="2023-10-25T00:50:00Z"/>
                <w:rFonts w:ascii="Arial" w:hAnsi="Arial"/>
                <w:sz w:val="18"/>
                <w:lang w:eastAsia="zh-CN"/>
              </w:rPr>
            </w:pPr>
          </w:p>
        </w:tc>
      </w:tr>
      <w:tr w:rsidR="00D24122" w:rsidRPr="00D24122" w14:paraId="25805173" w14:textId="77777777" w:rsidTr="009507A3">
        <w:trPr>
          <w:ins w:id="1514"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51F907A" w14:textId="77777777" w:rsidR="00D24122" w:rsidRPr="00D24122" w:rsidRDefault="00D24122" w:rsidP="00D24122">
            <w:pPr>
              <w:widowControl w:val="0"/>
              <w:spacing w:after="0"/>
              <w:ind w:left="247"/>
              <w:rPr>
                <w:ins w:id="1515" w:author="Rapporteur" w:date="2023-10-25T00:50:00Z"/>
                <w:rFonts w:ascii="Arial" w:eastAsia="Malgun Gothic" w:hAnsi="Arial"/>
                <w:b/>
                <w:bCs/>
                <w:sz w:val="18"/>
                <w:szCs w:val="18"/>
                <w:lang w:eastAsia="zh-CN"/>
              </w:rPr>
            </w:pPr>
            <w:ins w:id="1516" w:author="Rapporteur" w:date="2023-10-25T00:50:00Z">
              <w:r w:rsidRPr="00D24122">
                <w:rPr>
                  <w:rFonts w:ascii="Arial" w:hAnsi="Arial"/>
                  <w:sz w:val="18"/>
                  <w:lang w:eastAsia="zh-CN"/>
                </w:rPr>
                <w:t>&gt;</w:t>
              </w:r>
              <w:r w:rsidRPr="00D24122">
                <w:rPr>
                  <w:rFonts w:ascii="Arial" w:hAnsi="Arial"/>
                  <w:i/>
                  <w:iCs/>
                  <w:sz w:val="18"/>
                  <w:lang w:eastAsia="zh-CN"/>
                </w:rPr>
                <w:t>Comb Four</w:t>
              </w:r>
            </w:ins>
          </w:p>
        </w:tc>
        <w:tc>
          <w:tcPr>
            <w:tcW w:w="1080" w:type="dxa"/>
            <w:tcBorders>
              <w:top w:val="single" w:sz="4" w:space="0" w:color="auto"/>
              <w:left w:val="single" w:sz="4" w:space="0" w:color="auto"/>
              <w:bottom w:val="single" w:sz="4" w:space="0" w:color="auto"/>
              <w:right w:val="single" w:sz="4" w:space="0" w:color="auto"/>
            </w:tcBorders>
          </w:tcPr>
          <w:p w14:paraId="16F65F21" w14:textId="77777777" w:rsidR="00D24122" w:rsidRPr="00D24122" w:rsidRDefault="00D24122" w:rsidP="00D24122">
            <w:pPr>
              <w:widowControl w:val="0"/>
              <w:spacing w:after="0"/>
              <w:rPr>
                <w:ins w:id="1517"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04AC416B" w14:textId="77777777" w:rsidR="00D24122" w:rsidRPr="00D24122" w:rsidRDefault="00D24122" w:rsidP="00D24122">
            <w:pPr>
              <w:widowControl w:val="0"/>
              <w:spacing w:after="0"/>
              <w:rPr>
                <w:ins w:id="1518"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F5663D6" w14:textId="77777777" w:rsidR="00D24122" w:rsidRPr="00D24122" w:rsidRDefault="00D24122" w:rsidP="00D24122">
            <w:pPr>
              <w:widowControl w:val="0"/>
              <w:spacing w:after="0"/>
              <w:rPr>
                <w:ins w:id="1519"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1040EAE7" w14:textId="77777777" w:rsidR="00D24122" w:rsidRPr="00D24122" w:rsidRDefault="00D24122" w:rsidP="00D24122">
            <w:pPr>
              <w:widowControl w:val="0"/>
              <w:spacing w:after="0"/>
              <w:rPr>
                <w:ins w:id="1520" w:author="Rapporteur" w:date="2023-10-25T00:50:00Z"/>
                <w:rFonts w:ascii="Arial" w:eastAsia="SimSun" w:hAnsi="Arial"/>
                <w:sz w:val="18"/>
                <w:lang w:eastAsia="zh-CN"/>
              </w:rPr>
            </w:pPr>
          </w:p>
        </w:tc>
      </w:tr>
      <w:tr w:rsidR="00D24122" w:rsidRPr="00D24122" w14:paraId="687D98F6" w14:textId="77777777" w:rsidTr="009507A3">
        <w:trPr>
          <w:ins w:id="1521" w:author="Rapporteur" w:date="2023-10-25T00:50:00Z"/>
        </w:trPr>
        <w:tc>
          <w:tcPr>
            <w:tcW w:w="2448" w:type="dxa"/>
          </w:tcPr>
          <w:p w14:paraId="46C15EBA" w14:textId="77777777" w:rsidR="00D24122" w:rsidRPr="00D24122" w:rsidRDefault="00D24122" w:rsidP="00D24122">
            <w:pPr>
              <w:widowControl w:val="0"/>
              <w:spacing w:after="0"/>
              <w:ind w:left="567"/>
              <w:rPr>
                <w:ins w:id="1522" w:author="Rapporteur" w:date="2023-10-25T00:50:00Z"/>
                <w:rFonts w:ascii="Arial" w:eastAsia="Malgun Gothic" w:hAnsi="Arial"/>
                <w:sz w:val="18"/>
                <w:lang w:eastAsia="zh-CN"/>
              </w:rPr>
            </w:pPr>
            <w:ins w:id="1523" w:author="Rapporteur" w:date="2023-10-25T00:50:00Z">
              <w:r w:rsidRPr="00D24122">
                <w:rPr>
                  <w:rFonts w:ascii="Arial" w:hAnsi="Arial"/>
                  <w:sz w:val="18"/>
                  <w:lang w:eastAsia="zh-CN"/>
                </w:rPr>
                <w:t>&gt;&gt;Comb Offset</w:t>
              </w:r>
            </w:ins>
          </w:p>
        </w:tc>
        <w:tc>
          <w:tcPr>
            <w:tcW w:w="1080" w:type="dxa"/>
          </w:tcPr>
          <w:p w14:paraId="035BD705" w14:textId="77777777" w:rsidR="00D24122" w:rsidRPr="00D24122" w:rsidRDefault="00D24122" w:rsidP="00D24122">
            <w:pPr>
              <w:widowControl w:val="0"/>
              <w:spacing w:after="0"/>
              <w:rPr>
                <w:ins w:id="1524" w:author="Rapporteur" w:date="2023-10-25T00:50:00Z"/>
                <w:rFonts w:ascii="Arial" w:eastAsia="Malgun Gothic" w:hAnsi="Arial"/>
                <w:sz w:val="18"/>
                <w:lang w:eastAsia="zh-CN"/>
              </w:rPr>
            </w:pPr>
            <w:ins w:id="1525" w:author="Rapporteur" w:date="2023-10-25T00:50:00Z">
              <w:r w:rsidRPr="00D24122">
                <w:rPr>
                  <w:rFonts w:ascii="Arial" w:hAnsi="Arial"/>
                  <w:sz w:val="18"/>
                  <w:lang w:eastAsia="zh-CN"/>
                </w:rPr>
                <w:t>M</w:t>
              </w:r>
            </w:ins>
          </w:p>
        </w:tc>
        <w:tc>
          <w:tcPr>
            <w:tcW w:w="1440" w:type="dxa"/>
          </w:tcPr>
          <w:p w14:paraId="75549F4C" w14:textId="77777777" w:rsidR="00D24122" w:rsidRPr="00D24122" w:rsidRDefault="00D24122" w:rsidP="00D24122">
            <w:pPr>
              <w:widowControl w:val="0"/>
              <w:spacing w:after="0"/>
              <w:rPr>
                <w:ins w:id="1526" w:author="Rapporteur" w:date="2023-10-25T00:50:00Z"/>
                <w:rFonts w:ascii="Arial" w:eastAsia="Malgun Gothic" w:hAnsi="Arial"/>
                <w:sz w:val="18"/>
                <w:lang w:eastAsia="zh-CN"/>
              </w:rPr>
            </w:pPr>
          </w:p>
        </w:tc>
        <w:tc>
          <w:tcPr>
            <w:tcW w:w="1872" w:type="dxa"/>
          </w:tcPr>
          <w:p w14:paraId="4A702790" w14:textId="77777777" w:rsidR="00D24122" w:rsidRPr="00D24122" w:rsidRDefault="00D24122" w:rsidP="00D24122">
            <w:pPr>
              <w:widowControl w:val="0"/>
              <w:spacing w:after="0"/>
              <w:rPr>
                <w:ins w:id="1527" w:author="Rapporteur" w:date="2023-10-25T00:50:00Z"/>
                <w:rFonts w:ascii="Arial" w:eastAsia="Malgun Gothic" w:hAnsi="Arial"/>
                <w:noProof/>
                <w:sz w:val="18"/>
                <w:lang w:eastAsia="zh-CN"/>
              </w:rPr>
            </w:pPr>
            <w:proofErr w:type="gramStart"/>
            <w:ins w:id="1528" w:author="Rapporteur" w:date="2023-10-25T00:50:00Z">
              <w:r w:rsidRPr="00D24122">
                <w:rPr>
                  <w:rFonts w:ascii="Arial" w:hAnsi="Arial"/>
                  <w:sz w:val="18"/>
                  <w:lang w:eastAsia="zh-CN"/>
                </w:rPr>
                <w:t>INTEGER(</w:t>
              </w:r>
              <w:proofErr w:type="gramEnd"/>
              <w:r w:rsidRPr="00D24122">
                <w:rPr>
                  <w:rFonts w:ascii="Arial" w:hAnsi="Arial"/>
                  <w:sz w:val="18"/>
                  <w:lang w:eastAsia="zh-CN"/>
                </w:rPr>
                <w:t>0..3)</w:t>
              </w:r>
            </w:ins>
          </w:p>
        </w:tc>
        <w:tc>
          <w:tcPr>
            <w:tcW w:w="2880" w:type="dxa"/>
          </w:tcPr>
          <w:p w14:paraId="4BAA8A04" w14:textId="77777777" w:rsidR="00D24122" w:rsidRPr="00D24122" w:rsidRDefault="00D24122" w:rsidP="00D24122">
            <w:pPr>
              <w:widowControl w:val="0"/>
              <w:spacing w:after="0"/>
              <w:rPr>
                <w:ins w:id="1529" w:author="Rapporteur" w:date="2023-10-25T00:50:00Z"/>
                <w:rFonts w:ascii="Arial" w:eastAsia="SimSun" w:hAnsi="Arial"/>
                <w:sz w:val="18"/>
                <w:lang w:eastAsia="zh-CN"/>
              </w:rPr>
            </w:pPr>
          </w:p>
        </w:tc>
      </w:tr>
      <w:tr w:rsidR="00D24122" w:rsidRPr="00D24122" w14:paraId="4C535423" w14:textId="77777777" w:rsidTr="009507A3">
        <w:trPr>
          <w:ins w:id="1530" w:author="Rapporteur" w:date="2023-10-25T00:50:00Z"/>
        </w:trPr>
        <w:tc>
          <w:tcPr>
            <w:tcW w:w="2448" w:type="dxa"/>
          </w:tcPr>
          <w:p w14:paraId="35620995" w14:textId="77777777" w:rsidR="00D24122" w:rsidRPr="00D24122" w:rsidRDefault="00D24122" w:rsidP="00D24122">
            <w:pPr>
              <w:widowControl w:val="0"/>
              <w:spacing w:after="0"/>
              <w:ind w:left="567"/>
              <w:rPr>
                <w:ins w:id="1531" w:author="Rapporteur" w:date="2023-10-25T00:50:00Z"/>
                <w:rFonts w:ascii="Arial" w:eastAsia="Malgun Gothic" w:hAnsi="Arial"/>
                <w:sz w:val="18"/>
                <w:lang w:eastAsia="zh-CN"/>
              </w:rPr>
            </w:pPr>
            <w:ins w:id="1532" w:author="Rapporteur" w:date="2023-10-25T00:50:00Z">
              <w:r w:rsidRPr="00D24122">
                <w:rPr>
                  <w:rFonts w:ascii="Arial" w:hAnsi="Arial"/>
                  <w:sz w:val="18"/>
                  <w:lang w:eastAsia="zh-CN"/>
                </w:rPr>
                <w:t>&gt;&gt;Cyclic Shift</w:t>
              </w:r>
            </w:ins>
          </w:p>
        </w:tc>
        <w:tc>
          <w:tcPr>
            <w:tcW w:w="1080" w:type="dxa"/>
          </w:tcPr>
          <w:p w14:paraId="0D166868" w14:textId="77777777" w:rsidR="00D24122" w:rsidRPr="00D24122" w:rsidRDefault="00D24122" w:rsidP="00D24122">
            <w:pPr>
              <w:widowControl w:val="0"/>
              <w:spacing w:after="0"/>
              <w:rPr>
                <w:ins w:id="1533" w:author="Rapporteur" w:date="2023-10-25T00:50:00Z"/>
                <w:rFonts w:ascii="Arial" w:eastAsia="Malgun Gothic" w:hAnsi="Arial"/>
                <w:sz w:val="18"/>
                <w:lang w:eastAsia="zh-CN"/>
              </w:rPr>
            </w:pPr>
            <w:ins w:id="1534" w:author="Rapporteur" w:date="2023-10-25T00:50:00Z">
              <w:r w:rsidRPr="00D24122">
                <w:rPr>
                  <w:rFonts w:ascii="Arial" w:hAnsi="Arial"/>
                  <w:sz w:val="18"/>
                  <w:lang w:eastAsia="zh-CN"/>
                </w:rPr>
                <w:t>M</w:t>
              </w:r>
            </w:ins>
          </w:p>
        </w:tc>
        <w:tc>
          <w:tcPr>
            <w:tcW w:w="1440" w:type="dxa"/>
          </w:tcPr>
          <w:p w14:paraId="2FB01800" w14:textId="77777777" w:rsidR="00D24122" w:rsidRPr="00D24122" w:rsidRDefault="00D24122" w:rsidP="00D24122">
            <w:pPr>
              <w:widowControl w:val="0"/>
              <w:spacing w:after="0"/>
              <w:rPr>
                <w:ins w:id="1535" w:author="Rapporteur" w:date="2023-10-25T00:50:00Z"/>
                <w:rFonts w:ascii="Arial" w:eastAsia="Malgun Gothic" w:hAnsi="Arial"/>
                <w:sz w:val="18"/>
                <w:lang w:eastAsia="zh-CN"/>
              </w:rPr>
            </w:pPr>
          </w:p>
        </w:tc>
        <w:tc>
          <w:tcPr>
            <w:tcW w:w="1872" w:type="dxa"/>
          </w:tcPr>
          <w:p w14:paraId="11959703" w14:textId="77777777" w:rsidR="00D24122" w:rsidRPr="00D24122" w:rsidRDefault="00D24122" w:rsidP="00D24122">
            <w:pPr>
              <w:widowControl w:val="0"/>
              <w:spacing w:after="0"/>
              <w:rPr>
                <w:ins w:id="1536" w:author="Rapporteur" w:date="2023-10-25T00:50:00Z"/>
                <w:rFonts w:ascii="Arial" w:hAnsi="Arial"/>
                <w:noProof/>
                <w:sz w:val="18"/>
              </w:rPr>
            </w:pPr>
            <w:proofErr w:type="gramStart"/>
            <w:ins w:id="1537" w:author="Rapporteur" w:date="2023-10-25T00:50:00Z">
              <w:r w:rsidRPr="00D24122">
                <w:rPr>
                  <w:rFonts w:ascii="Arial" w:hAnsi="Arial"/>
                  <w:sz w:val="18"/>
                  <w:lang w:eastAsia="zh-CN"/>
                </w:rPr>
                <w:t>INTEGER(</w:t>
              </w:r>
              <w:proofErr w:type="gramEnd"/>
              <w:r w:rsidRPr="00D24122">
                <w:rPr>
                  <w:rFonts w:ascii="Arial" w:hAnsi="Arial"/>
                  <w:sz w:val="18"/>
                  <w:lang w:eastAsia="zh-CN"/>
                </w:rPr>
                <w:t>0..11)</w:t>
              </w:r>
            </w:ins>
          </w:p>
        </w:tc>
        <w:tc>
          <w:tcPr>
            <w:tcW w:w="2880" w:type="dxa"/>
          </w:tcPr>
          <w:p w14:paraId="32CF0DDB" w14:textId="77777777" w:rsidR="00D24122" w:rsidRPr="00D24122" w:rsidRDefault="00D24122" w:rsidP="00D24122">
            <w:pPr>
              <w:widowControl w:val="0"/>
              <w:spacing w:after="0"/>
              <w:rPr>
                <w:ins w:id="1538" w:author="Rapporteur" w:date="2023-10-25T00:50:00Z"/>
                <w:rFonts w:ascii="Arial" w:hAnsi="Arial"/>
                <w:sz w:val="18"/>
                <w:lang w:eastAsia="zh-CN"/>
              </w:rPr>
            </w:pPr>
          </w:p>
        </w:tc>
      </w:tr>
      <w:tr w:rsidR="00D24122" w:rsidRPr="00D24122" w14:paraId="7DF1D4B0" w14:textId="77777777" w:rsidTr="009507A3">
        <w:trPr>
          <w:ins w:id="1539" w:author="Rapporteur" w:date="2023-10-25T00:50:00Z"/>
        </w:trPr>
        <w:tc>
          <w:tcPr>
            <w:tcW w:w="2448" w:type="dxa"/>
          </w:tcPr>
          <w:p w14:paraId="33CFAACB" w14:textId="77777777" w:rsidR="00D24122" w:rsidRPr="00D24122" w:rsidRDefault="00D24122" w:rsidP="00D24122">
            <w:pPr>
              <w:widowControl w:val="0"/>
              <w:spacing w:after="0"/>
              <w:ind w:left="247"/>
              <w:rPr>
                <w:ins w:id="1540" w:author="Rapporteur" w:date="2023-10-25T00:50:00Z"/>
                <w:rFonts w:ascii="Arial" w:eastAsia="Malgun Gothic" w:hAnsi="Arial"/>
                <w:sz w:val="18"/>
                <w:szCs w:val="18"/>
                <w:lang w:eastAsia="zh-CN"/>
              </w:rPr>
            </w:pPr>
            <w:ins w:id="1541" w:author="Rapporteur" w:date="2023-10-25T00:50:00Z">
              <w:r w:rsidRPr="00D24122">
                <w:rPr>
                  <w:rFonts w:ascii="Arial" w:hAnsi="Arial"/>
                  <w:sz w:val="18"/>
                  <w:lang w:eastAsia="zh-CN"/>
                </w:rPr>
                <w:t>&gt;</w:t>
              </w:r>
              <w:r w:rsidRPr="00D24122">
                <w:rPr>
                  <w:rFonts w:ascii="Arial" w:hAnsi="Arial"/>
                  <w:i/>
                  <w:iCs/>
                  <w:sz w:val="18"/>
                  <w:lang w:eastAsia="zh-CN"/>
                </w:rPr>
                <w:t>Comb Eight</w:t>
              </w:r>
            </w:ins>
          </w:p>
        </w:tc>
        <w:tc>
          <w:tcPr>
            <w:tcW w:w="1080" w:type="dxa"/>
          </w:tcPr>
          <w:p w14:paraId="40D7ECB0" w14:textId="77777777" w:rsidR="00D24122" w:rsidRPr="00D24122" w:rsidRDefault="00D24122" w:rsidP="00D24122">
            <w:pPr>
              <w:widowControl w:val="0"/>
              <w:spacing w:after="0"/>
              <w:rPr>
                <w:ins w:id="1542" w:author="Rapporteur" w:date="2023-10-25T00:50:00Z"/>
                <w:rFonts w:ascii="Arial" w:eastAsia="Malgun Gothic" w:hAnsi="Arial"/>
                <w:sz w:val="18"/>
                <w:lang w:eastAsia="zh-CN"/>
              </w:rPr>
            </w:pPr>
          </w:p>
        </w:tc>
        <w:tc>
          <w:tcPr>
            <w:tcW w:w="1440" w:type="dxa"/>
          </w:tcPr>
          <w:p w14:paraId="369FE598" w14:textId="77777777" w:rsidR="00D24122" w:rsidRPr="00D24122" w:rsidRDefault="00D24122" w:rsidP="00D24122">
            <w:pPr>
              <w:widowControl w:val="0"/>
              <w:spacing w:after="0"/>
              <w:rPr>
                <w:ins w:id="1543" w:author="Rapporteur" w:date="2023-10-25T00:50:00Z"/>
                <w:rFonts w:ascii="Arial" w:eastAsia="Malgun Gothic" w:hAnsi="Arial"/>
                <w:sz w:val="18"/>
                <w:lang w:eastAsia="zh-CN"/>
              </w:rPr>
            </w:pPr>
          </w:p>
        </w:tc>
        <w:tc>
          <w:tcPr>
            <w:tcW w:w="1872" w:type="dxa"/>
          </w:tcPr>
          <w:p w14:paraId="2F37C0E7" w14:textId="77777777" w:rsidR="00D24122" w:rsidRPr="00D24122" w:rsidRDefault="00D24122" w:rsidP="00D24122">
            <w:pPr>
              <w:widowControl w:val="0"/>
              <w:spacing w:after="0"/>
              <w:rPr>
                <w:ins w:id="1544" w:author="Rapporteur" w:date="2023-10-25T00:50:00Z"/>
                <w:rFonts w:ascii="Arial" w:eastAsia="Malgun Gothic" w:hAnsi="Arial"/>
                <w:noProof/>
                <w:sz w:val="18"/>
                <w:lang w:eastAsia="zh-CN"/>
              </w:rPr>
            </w:pPr>
          </w:p>
        </w:tc>
        <w:tc>
          <w:tcPr>
            <w:tcW w:w="2880" w:type="dxa"/>
          </w:tcPr>
          <w:p w14:paraId="08F018BE" w14:textId="77777777" w:rsidR="00D24122" w:rsidRPr="00D24122" w:rsidRDefault="00D24122" w:rsidP="00D24122">
            <w:pPr>
              <w:widowControl w:val="0"/>
              <w:spacing w:after="0"/>
              <w:rPr>
                <w:ins w:id="1545" w:author="Rapporteur" w:date="2023-10-25T00:50:00Z"/>
                <w:rFonts w:ascii="Arial" w:hAnsi="Arial"/>
                <w:sz w:val="18"/>
                <w:lang w:eastAsia="zh-CN"/>
              </w:rPr>
            </w:pPr>
          </w:p>
        </w:tc>
      </w:tr>
      <w:tr w:rsidR="00D24122" w:rsidRPr="00D24122" w14:paraId="4D20CF86" w14:textId="77777777" w:rsidTr="009507A3">
        <w:trPr>
          <w:ins w:id="154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1794F76" w14:textId="77777777" w:rsidR="00D24122" w:rsidRPr="00D24122" w:rsidRDefault="00D24122" w:rsidP="00D24122">
            <w:pPr>
              <w:widowControl w:val="0"/>
              <w:spacing w:after="0"/>
              <w:ind w:left="517"/>
              <w:rPr>
                <w:ins w:id="1547" w:author="Rapporteur" w:date="2023-10-25T00:50:00Z"/>
                <w:rFonts w:ascii="Arial" w:hAnsi="Arial"/>
                <w:noProof/>
                <w:sz w:val="18"/>
              </w:rPr>
            </w:pPr>
            <w:ins w:id="1548" w:author="Rapporteur" w:date="2023-10-25T00:50:00Z">
              <w:r w:rsidRPr="00D24122">
                <w:rPr>
                  <w:rFonts w:ascii="Arial" w:hAnsi="Arial"/>
                  <w:sz w:val="18"/>
                  <w:lang w:eastAsia="zh-CN"/>
                </w:rPr>
                <w:t>&gt;&gt;Comb Offset</w:t>
              </w:r>
            </w:ins>
          </w:p>
        </w:tc>
        <w:tc>
          <w:tcPr>
            <w:tcW w:w="1080" w:type="dxa"/>
            <w:tcBorders>
              <w:top w:val="single" w:sz="4" w:space="0" w:color="auto"/>
              <w:left w:val="single" w:sz="4" w:space="0" w:color="auto"/>
              <w:bottom w:val="single" w:sz="4" w:space="0" w:color="auto"/>
              <w:right w:val="single" w:sz="4" w:space="0" w:color="auto"/>
            </w:tcBorders>
          </w:tcPr>
          <w:p w14:paraId="65EA2E84" w14:textId="77777777" w:rsidR="00D24122" w:rsidRPr="00D24122" w:rsidRDefault="00D24122" w:rsidP="00D24122">
            <w:pPr>
              <w:widowControl w:val="0"/>
              <w:spacing w:after="0"/>
              <w:rPr>
                <w:ins w:id="1549" w:author="Rapporteur" w:date="2023-10-25T00:50:00Z"/>
                <w:rFonts w:ascii="Arial" w:hAnsi="Arial"/>
                <w:noProof/>
                <w:sz w:val="18"/>
              </w:rPr>
            </w:pPr>
            <w:ins w:id="1550"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407772F" w14:textId="77777777" w:rsidR="00D24122" w:rsidRPr="00D24122" w:rsidRDefault="00D24122" w:rsidP="00D24122">
            <w:pPr>
              <w:widowControl w:val="0"/>
              <w:spacing w:after="0"/>
              <w:rPr>
                <w:ins w:id="1551"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0D74423C" w14:textId="77777777" w:rsidR="00D24122" w:rsidRPr="00D24122" w:rsidRDefault="00D24122" w:rsidP="00D24122">
            <w:pPr>
              <w:widowControl w:val="0"/>
              <w:spacing w:after="0"/>
              <w:rPr>
                <w:ins w:id="1552" w:author="Rapporteur" w:date="2023-10-25T00:50:00Z"/>
                <w:rFonts w:ascii="Arial" w:hAnsi="Arial"/>
                <w:noProof/>
                <w:sz w:val="18"/>
              </w:rPr>
            </w:pPr>
            <w:proofErr w:type="gramStart"/>
            <w:ins w:id="1553" w:author="Rapporteur" w:date="2023-10-25T00:50:00Z">
              <w:r w:rsidRPr="00D24122">
                <w:rPr>
                  <w:rFonts w:ascii="Arial" w:hAnsi="Arial"/>
                  <w:sz w:val="18"/>
                  <w:lang w:eastAsia="zh-CN"/>
                </w:rPr>
                <w:t>INTEGER(</w:t>
              </w:r>
              <w:proofErr w:type="gramEnd"/>
              <w:r w:rsidRPr="00D24122">
                <w:rPr>
                  <w:rFonts w:ascii="Arial" w:hAnsi="Arial"/>
                  <w:sz w:val="18"/>
                  <w:lang w:eastAsia="zh-CN"/>
                </w:rPr>
                <w:t>0..7)</w:t>
              </w:r>
            </w:ins>
          </w:p>
        </w:tc>
        <w:tc>
          <w:tcPr>
            <w:tcW w:w="2880" w:type="dxa"/>
            <w:tcBorders>
              <w:top w:val="single" w:sz="4" w:space="0" w:color="auto"/>
              <w:left w:val="single" w:sz="4" w:space="0" w:color="auto"/>
              <w:bottom w:val="single" w:sz="4" w:space="0" w:color="auto"/>
              <w:right w:val="single" w:sz="4" w:space="0" w:color="auto"/>
            </w:tcBorders>
          </w:tcPr>
          <w:p w14:paraId="401DAA73" w14:textId="77777777" w:rsidR="00D24122" w:rsidRPr="00D24122" w:rsidRDefault="00D24122" w:rsidP="00D24122">
            <w:pPr>
              <w:widowControl w:val="0"/>
              <w:spacing w:after="0"/>
              <w:rPr>
                <w:ins w:id="1554" w:author="Rapporteur" w:date="2023-10-25T00:50:00Z"/>
                <w:rFonts w:ascii="Arial" w:hAnsi="Arial"/>
                <w:sz w:val="18"/>
                <w:lang w:eastAsia="zh-CN"/>
              </w:rPr>
            </w:pPr>
          </w:p>
        </w:tc>
      </w:tr>
      <w:tr w:rsidR="00D24122" w:rsidRPr="00D24122" w14:paraId="66D9B632" w14:textId="77777777" w:rsidTr="009507A3">
        <w:trPr>
          <w:ins w:id="1555"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EC62809" w14:textId="77777777" w:rsidR="00D24122" w:rsidRPr="00D24122" w:rsidRDefault="00D24122" w:rsidP="00D24122">
            <w:pPr>
              <w:widowControl w:val="0"/>
              <w:spacing w:after="0"/>
              <w:ind w:left="517"/>
              <w:rPr>
                <w:ins w:id="1556" w:author="Rapporteur" w:date="2023-10-25T00:50:00Z"/>
                <w:rFonts w:ascii="Arial" w:eastAsia="Malgun Gothic" w:hAnsi="Arial"/>
                <w:sz w:val="18"/>
                <w:lang w:eastAsia="zh-CN"/>
              </w:rPr>
            </w:pPr>
            <w:ins w:id="1557" w:author="Rapporteur" w:date="2023-10-25T00:50:00Z">
              <w:r w:rsidRPr="00D24122">
                <w:rPr>
                  <w:rFonts w:ascii="Arial" w:hAnsi="Arial"/>
                  <w:sz w:val="18"/>
                  <w:lang w:eastAsia="zh-CN"/>
                </w:rPr>
                <w:t>&gt;&gt;Cyclic Shift</w:t>
              </w:r>
            </w:ins>
          </w:p>
        </w:tc>
        <w:tc>
          <w:tcPr>
            <w:tcW w:w="1080" w:type="dxa"/>
            <w:tcBorders>
              <w:top w:val="single" w:sz="4" w:space="0" w:color="auto"/>
              <w:left w:val="single" w:sz="4" w:space="0" w:color="auto"/>
              <w:bottom w:val="single" w:sz="4" w:space="0" w:color="auto"/>
              <w:right w:val="single" w:sz="4" w:space="0" w:color="auto"/>
            </w:tcBorders>
          </w:tcPr>
          <w:p w14:paraId="12FAD1BD" w14:textId="77777777" w:rsidR="00D24122" w:rsidRPr="00D24122" w:rsidRDefault="00D24122" w:rsidP="00D24122">
            <w:pPr>
              <w:widowControl w:val="0"/>
              <w:spacing w:after="0"/>
              <w:rPr>
                <w:ins w:id="1558" w:author="Rapporteur" w:date="2023-10-25T00:50:00Z"/>
                <w:rFonts w:ascii="Arial" w:hAnsi="Arial"/>
                <w:noProof/>
                <w:sz w:val="18"/>
              </w:rPr>
            </w:pPr>
            <w:ins w:id="1559"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B4D0BDD" w14:textId="77777777" w:rsidR="00D24122" w:rsidRPr="00D24122" w:rsidRDefault="00D24122" w:rsidP="00D24122">
            <w:pPr>
              <w:widowControl w:val="0"/>
              <w:spacing w:after="0"/>
              <w:rPr>
                <w:ins w:id="1560"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15CCECB6" w14:textId="77777777" w:rsidR="00D24122" w:rsidRPr="00D24122" w:rsidRDefault="00D24122" w:rsidP="00D24122">
            <w:pPr>
              <w:widowControl w:val="0"/>
              <w:spacing w:after="0"/>
              <w:rPr>
                <w:ins w:id="1561" w:author="Rapporteur" w:date="2023-10-25T00:50:00Z"/>
                <w:rFonts w:ascii="Arial" w:hAnsi="Arial"/>
                <w:noProof/>
                <w:sz w:val="18"/>
              </w:rPr>
            </w:pPr>
            <w:proofErr w:type="gramStart"/>
            <w:ins w:id="1562" w:author="Rapporteur" w:date="2023-10-25T00:50:00Z">
              <w:r w:rsidRPr="00D24122">
                <w:rPr>
                  <w:rFonts w:ascii="Arial" w:hAnsi="Arial"/>
                  <w:sz w:val="18"/>
                  <w:lang w:eastAsia="zh-CN"/>
                </w:rPr>
                <w:t>INTEGER(</w:t>
              </w:r>
              <w:proofErr w:type="gramEnd"/>
              <w:r w:rsidRPr="00D24122">
                <w:rPr>
                  <w:rFonts w:ascii="Arial" w:hAnsi="Arial"/>
                  <w:sz w:val="18"/>
                  <w:lang w:eastAsia="zh-CN"/>
                </w:rPr>
                <w:t>0..5)</w:t>
              </w:r>
            </w:ins>
          </w:p>
        </w:tc>
        <w:tc>
          <w:tcPr>
            <w:tcW w:w="2880" w:type="dxa"/>
            <w:tcBorders>
              <w:top w:val="single" w:sz="4" w:space="0" w:color="auto"/>
              <w:left w:val="single" w:sz="4" w:space="0" w:color="auto"/>
              <w:bottom w:val="single" w:sz="4" w:space="0" w:color="auto"/>
              <w:right w:val="single" w:sz="4" w:space="0" w:color="auto"/>
            </w:tcBorders>
          </w:tcPr>
          <w:p w14:paraId="71A1CA45" w14:textId="77777777" w:rsidR="00D24122" w:rsidRPr="00D24122" w:rsidRDefault="00D24122" w:rsidP="00D24122">
            <w:pPr>
              <w:widowControl w:val="0"/>
              <w:spacing w:after="0"/>
              <w:rPr>
                <w:ins w:id="1563" w:author="Rapporteur" w:date="2023-10-25T00:50:00Z"/>
                <w:rFonts w:ascii="Arial" w:hAnsi="Arial"/>
                <w:sz w:val="18"/>
                <w:lang w:eastAsia="zh-CN"/>
              </w:rPr>
            </w:pPr>
          </w:p>
        </w:tc>
      </w:tr>
      <w:tr w:rsidR="00D24122" w:rsidRPr="00D24122" w14:paraId="34F0EF8A" w14:textId="77777777" w:rsidTr="009507A3">
        <w:trPr>
          <w:ins w:id="1564"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92F8331" w14:textId="77777777" w:rsidR="00D24122" w:rsidRPr="00D24122" w:rsidRDefault="00D24122" w:rsidP="00D24122">
            <w:pPr>
              <w:widowControl w:val="0"/>
              <w:spacing w:after="0"/>
              <w:rPr>
                <w:ins w:id="1565" w:author="Rapporteur" w:date="2023-10-25T00:50:00Z"/>
                <w:rFonts w:ascii="Arial" w:eastAsia="Malgun Gothic" w:hAnsi="Arial"/>
                <w:sz w:val="18"/>
                <w:lang w:eastAsia="zh-CN"/>
              </w:rPr>
            </w:pPr>
            <w:ins w:id="1566" w:author="Rapporteur" w:date="2023-10-25T00:50:00Z">
              <w:r w:rsidRPr="00D24122">
                <w:rPr>
                  <w:rFonts w:ascii="Arial" w:hAnsi="Arial"/>
                  <w:sz w:val="18"/>
                </w:rPr>
                <w:t>Resource Mapping</w:t>
              </w:r>
            </w:ins>
          </w:p>
        </w:tc>
        <w:tc>
          <w:tcPr>
            <w:tcW w:w="1080" w:type="dxa"/>
            <w:tcBorders>
              <w:top w:val="single" w:sz="4" w:space="0" w:color="auto"/>
              <w:left w:val="single" w:sz="4" w:space="0" w:color="auto"/>
              <w:bottom w:val="single" w:sz="4" w:space="0" w:color="auto"/>
              <w:right w:val="single" w:sz="4" w:space="0" w:color="auto"/>
            </w:tcBorders>
          </w:tcPr>
          <w:p w14:paraId="3EC8BF46" w14:textId="77777777" w:rsidR="00D24122" w:rsidRPr="00D24122" w:rsidRDefault="00D24122" w:rsidP="00D24122">
            <w:pPr>
              <w:widowControl w:val="0"/>
              <w:spacing w:after="0"/>
              <w:rPr>
                <w:ins w:id="1567" w:author="Rapporteur" w:date="2023-10-25T00:50:00Z"/>
                <w:rFonts w:ascii="Arial" w:hAnsi="Arial"/>
                <w:noProof/>
                <w:sz w:val="18"/>
              </w:rPr>
            </w:pPr>
            <w:ins w:id="1568" w:author="Rapporteur" w:date="2023-10-25T00:50:00Z">
              <w:r w:rsidRPr="00D24122">
                <w:rPr>
                  <w:rFonts w:ascii="Arial" w:hAnsi="Arial"/>
                  <w:noProof/>
                  <w:sz w:val="18"/>
                </w:rPr>
                <w:t>M</w:t>
              </w:r>
            </w:ins>
          </w:p>
        </w:tc>
        <w:tc>
          <w:tcPr>
            <w:tcW w:w="1440" w:type="dxa"/>
            <w:tcBorders>
              <w:top w:val="single" w:sz="4" w:space="0" w:color="auto"/>
              <w:left w:val="single" w:sz="4" w:space="0" w:color="auto"/>
              <w:bottom w:val="single" w:sz="4" w:space="0" w:color="auto"/>
              <w:right w:val="single" w:sz="4" w:space="0" w:color="auto"/>
            </w:tcBorders>
          </w:tcPr>
          <w:p w14:paraId="365EBD6B" w14:textId="77777777" w:rsidR="00D24122" w:rsidRPr="00D24122" w:rsidRDefault="00D24122" w:rsidP="00D24122">
            <w:pPr>
              <w:widowControl w:val="0"/>
              <w:spacing w:after="0"/>
              <w:rPr>
                <w:ins w:id="1569"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6B95754E" w14:textId="77777777" w:rsidR="00D24122" w:rsidRPr="00D24122" w:rsidRDefault="00D24122" w:rsidP="00D24122">
            <w:pPr>
              <w:widowControl w:val="0"/>
              <w:spacing w:after="0"/>
              <w:rPr>
                <w:ins w:id="1570"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5FC21D75" w14:textId="77777777" w:rsidR="00D24122" w:rsidRPr="00D24122" w:rsidRDefault="00D24122" w:rsidP="00D24122">
            <w:pPr>
              <w:widowControl w:val="0"/>
              <w:spacing w:after="0"/>
              <w:rPr>
                <w:ins w:id="1571" w:author="Rapporteur" w:date="2023-10-25T00:50:00Z"/>
                <w:rFonts w:ascii="Arial" w:hAnsi="Arial"/>
                <w:sz w:val="18"/>
                <w:lang w:eastAsia="zh-CN"/>
              </w:rPr>
            </w:pPr>
          </w:p>
        </w:tc>
      </w:tr>
      <w:tr w:rsidR="00D24122" w:rsidRPr="00D24122" w14:paraId="67D38C7D" w14:textId="77777777" w:rsidTr="009507A3">
        <w:trPr>
          <w:ins w:id="1572"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1A225967" w14:textId="77777777" w:rsidR="00D24122" w:rsidRPr="00D24122" w:rsidRDefault="00D24122" w:rsidP="00D24122">
            <w:pPr>
              <w:widowControl w:val="0"/>
              <w:spacing w:after="0"/>
              <w:ind w:left="142"/>
              <w:rPr>
                <w:ins w:id="1573" w:author="Rapporteur" w:date="2023-10-25T00:50:00Z"/>
                <w:rFonts w:ascii="Arial" w:hAnsi="Arial"/>
                <w:sz w:val="18"/>
                <w:lang w:eastAsia="zh-CN"/>
              </w:rPr>
            </w:pPr>
            <w:ins w:id="1574" w:author="Rapporteur" w:date="2023-10-25T00:50:00Z">
              <w:r w:rsidRPr="00D24122">
                <w:rPr>
                  <w:rFonts w:ascii="Arial" w:hAnsi="Arial"/>
                  <w:sz w:val="18"/>
                  <w:lang w:eastAsia="zh-CN"/>
                </w:rPr>
                <w:t>&gt;Start Position</w:t>
              </w:r>
            </w:ins>
          </w:p>
        </w:tc>
        <w:tc>
          <w:tcPr>
            <w:tcW w:w="1080" w:type="dxa"/>
            <w:tcBorders>
              <w:top w:val="single" w:sz="4" w:space="0" w:color="auto"/>
              <w:left w:val="single" w:sz="4" w:space="0" w:color="auto"/>
              <w:bottom w:val="single" w:sz="4" w:space="0" w:color="auto"/>
              <w:right w:val="single" w:sz="4" w:space="0" w:color="auto"/>
            </w:tcBorders>
          </w:tcPr>
          <w:p w14:paraId="32CC76D9" w14:textId="77777777" w:rsidR="00D24122" w:rsidRPr="00D24122" w:rsidRDefault="00D24122" w:rsidP="00D24122">
            <w:pPr>
              <w:widowControl w:val="0"/>
              <w:spacing w:after="0"/>
              <w:rPr>
                <w:ins w:id="1575" w:author="Rapporteur" w:date="2023-10-25T00:50:00Z"/>
                <w:rFonts w:ascii="Arial" w:hAnsi="Arial"/>
                <w:noProof/>
                <w:sz w:val="18"/>
              </w:rPr>
            </w:pPr>
            <w:ins w:id="1576"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8F81FAC" w14:textId="77777777" w:rsidR="00D24122" w:rsidRPr="00D24122" w:rsidRDefault="00D24122" w:rsidP="00D24122">
            <w:pPr>
              <w:widowControl w:val="0"/>
              <w:spacing w:after="0"/>
              <w:rPr>
                <w:ins w:id="1577"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11E3F635" w14:textId="77777777" w:rsidR="00D24122" w:rsidRPr="00D24122" w:rsidRDefault="00D24122" w:rsidP="00D24122">
            <w:pPr>
              <w:widowControl w:val="0"/>
              <w:spacing w:after="0"/>
              <w:rPr>
                <w:ins w:id="1578" w:author="Rapporteur" w:date="2023-10-25T00:50:00Z"/>
                <w:rFonts w:ascii="Arial" w:hAnsi="Arial"/>
                <w:noProof/>
                <w:sz w:val="18"/>
              </w:rPr>
            </w:pPr>
            <w:proofErr w:type="gramStart"/>
            <w:ins w:id="1579" w:author="Rapporteur" w:date="2023-10-25T00:50:00Z">
              <w:r w:rsidRPr="00D24122">
                <w:rPr>
                  <w:rFonts w:ascii="Arial" w:hAnsi="Arial"/>
                  <w:sz w:val="18"/>
                  <w:lang w:eastAsia="zh-CN"/>
                </w:rPr>
                <w:t>INTEGER(</w:t>
              </w:r>
              <w:proofErr w:type="gramEnd"/>
              <w:r w:rsidRPr="00D24122">
                <w:rPr>
                  <w:rFonts w:ascii="Arial" w:hAnsi="Arial"/>
                  <w:sz w:val="18"/>
                  <w:lang w:eastAsia="zh-CN"/>
                </w:rPr>
                <w:t>0..13)</w:t>
              </w:r>
            </w:ins>
          </w:p>
        </w:tc>
        <w:tc>
          <w:tcPr>
            <w:tcW w:w="2880" w:type="dxa"/>
            <w:tcBorders>
              <w:top w:val="single" w:sz="4" w:space="0" w:color="auto"/>
              <w:left w:val="single" w:sz="4" w:space="0" w:color="auto"/>
              <w:bottom w:val="single" w:sz="4" w:space="0" w:color="auto"/>
              <w:right w:val="single" w:sz="4" w:space="0" w:color="auto"/>
            </w:tcBorders>
          </w:tcPr>
          <w:p w14:paraId="7169183B" w14:textId="77777777" w:rsidR="00D24122" w:rsidRPr="00D24122" w:rsidRDefault="00D24122" w:rsidP="00D24122">
            <w:pPr>
              <w:widowControl w:val="0"/>
              <w:spacing w:after="0"/>
              <w:rPr>
                <w:ins w:id="1580" w:author="Rapporteur" w:date="2023-10-25T00:50:00Z"/>
                <w:rFonts w:ascii="Arial" w:hAnsi="Arial"/>
                <w:sz w:val="18"/>
                <w:lang w:eastAsia="zh-CN"/>
              </w:rPr>
            </w:pPr>
            <w:ins w:id="1581" w:author="Rapporteur" w:date="2023-10-25T00:50:00Z">
              <w:r w:rsidRPr="00D24122">
                <w:rPr>
                  <w:rFonts w:ascii="Arial" w:hAnsi="Arial"/>
                  <w:sz w:val="18"/>
                  <w:lang w:eastAsia="zh-CN"/>
                </w:rPr>
                <w:t>Start Position</w:t>
              </w:r>
            </w:ins>
          </w:p>
        </w:tc>
      </w:tr>
      <w:tr w:rsidR="00D24122" w:rsidRPr="00D24122" w14:paraId="4EDE3BA8" w14:textId="77777777" w:rsidTr="009507A3">
        <w:trPr>
          <w:ins w:id="1582"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9C17765" w14:textId="77777777" w:rsidR="00D24122" w:rsidRPr="00D24122" w:rsidRDefault="00D24122" w:rsidP="00D24122">
            <w:pPr>
              <w:widowControl w:val="0"/>
              <w:spacing w:after="0"/>
              <w:ind w:left="142"/>
              <w:rPr>
                <w:ins w:id="1583" w:author="Rapporteur" w:date="2023-10-25T00:50:00Z"/>
                <w:rFonts w:ascii="Arial" w:hAnsi="Arial"/>
                <w:sz w:val="18"/>
                <w:lang w:eastAsia="zh-CN"/>
              </w:rPr>
            </w:pPr>
            <w:ins w:id="1584" w:author="Rapporteur" w:date="2023-10-25T00:50:00Z">
              <w:r w:rsidRPr="00D24122">
                <w:rPr>
                  <w:rFonts w:ascii="Arial" w:hAnsi="Arial"/>
                  <w:sz w:val="18"/>
                  <w:lang w:eastAsia="zh-CN"/>
                </w:rPr>
                <w:t>&gt;Number of Symbols</w:t>
              </w:r>
            </w:ins>
          </w:p>
        </w:tc>
        <w:tc>
          <w:tcPr>
            <w:tcW w:w="1080" w:type="dxa"/>
            <w:tcBorders>
              <w:top w:val="single" w:sz="4" w:space="0" w:color="auto"/>
              <w:left w:val="single" w:sz="4" w:space="0" w:color="auto"/>
              <w:bottom w:val="single" w:sz="4" w:space="0" w:color="auto"/>
              <w:right w:val="single" w:sz="4" w:space="0" w:color="auto"/>
            </w:tcBorders>
          </w:tcPr>
          <w:p w14:paraId="4E0E2B51" w14:textId="77777777" w:rsidR="00D24122" w:rsidRPr="00D24122" w:rsidRDefault="00D24122" w:rsidP="00D24122">
            <w:pPr>
              <w:widowControl w:val="0"/>
              <w:spacing w:after="0"/>
              <w:rPr>
                <w:ins w:id="1585" w:author="Rapporteur" w:date="2023-10-25T00:50:00Z"/>
                <w:rFonts w:ascii="Arial" w:hAnsi="Arial"/>
                <w:noProof/>
                <w:sz w:val="18"/>
              </w:rPr>
            </w:pPr>
            <w:ins w:id="1586"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0A0A329" w14:textId="77777777" w:rsidR="00D24122" w:rsidRPr="00D24122" w:rsidRDefault="00D24122" w:rsidP="00D24122">
            <w:pPr>
              <w:widowControl w:val="0"/>
              <w:spacing w:after="0"/>
              <w:rPr>
                <w:ins w:id="1587" w:author="Rapporteur" w:date="2023-10-25T00:50: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7DA02279" w14:textId="77777777" w:rsidR="00D24122" w:rsidRPr="00D24122" w:rsidRDefault="00D24122" w:rsidP="00D24122">
            <w:pPr>
              <w:widowControl w:val="0"/>
              <w:spacing w:after="0"/>
              <w:rPr>
                <w:ins w:id="1588" w:author="Rapporteur" w:date="2023-10-25T00:50:00Z"/>
                <w:rFonts w:ascii="Arial" w:hAnsi="Arial"/>
                <w:noProof/>
                <w:sz w:val="18"/>
              </w:rPr>
            </w:pPr>
            <w:proofErr w:type="gramStart"/>
            <w:ins w:id="1589" w:author="Rapporteur" w:date="2023-10-25T00:50:00Z">
              <w:r w:rsidRPr="00D24122">
                <w:rPr>
                  <w:rFonts w:ascii="Arial" w:hAnsi="Arial"/>
                  <w:sz w:val="18"/>
                  <w:lang w:eastAsia="zh-CN"/>
                </w:rPr>
                <w:t>ENUMERATED(</w:t>
              </w:r>
              <w:proofErr w:type="gramEnd"/>
              <w:r w:rsidRPr="00D24122">
                <w:rPr>
                  <w:rFonts w:ascii="Arial" w:hAnsi="Arial"/>
                  <w:sz w:val="18"/>
                  <w:lang w:eastAsia="zh-CN"/>
                </w:rPr>
                <w:t>n1,n2,n4, n8, n12}</w:t>
              </w:r>
            </w:ins>
          </w:p>
        </w:tc>
        <w:tc>
          <w:tcPr>
            <w:tcW w:w="2880" w:type="dxa"/>
            <w:tcBorders>
              <w:top w:val="single" w:sz="4" w:space="0" w:color="auto"/>
              <w:left w:val="single" w:sz="4" w:space="0" w:color="auto"/>
              <w:bottom w:val="single" w:sz="4" w:space="0" w:color="auto"/>
              <w:right w:val="single" w:sz="4" w:space="0" w:color="auto"/>
            </w:tcBorders>
          </w:tcPr>
          <w:p w14:paraId="03578036" w14:textId="77777777" w:rsidR="00D24122" w:rsidRPr="00D24122" w:rsidRDefault="00D24122" w:rsidP="00D24122">
            <w:pPr>
              <w:widowControl w:val="0"/>
              <w:spacing w:after="0"/>
              <w:rPr>
                <w:ins w:id="1590" w:author="Rapporteur" w:date="2023-10-25T00:50:00Z"/>
                <w:rFonts w:ascii="Arial" w:hAnsi="Arial"/>
                <w:sz w:val="18"/>
                <w:lang w:eastAsia="zh-CN"/>
              </w:rPr>
            </w:pPr>
            <w:ins w:id="1591" w:author="Rapporteur" w:date="2023-10-25T00:50:00Z">
              <w:r w:rsidRPr="00D24122">
                <w:rPr>
                  <w:rFonts w:ascii="Arial" w:hAnsi="Arial"/>
                  <w:sz w:val="18"/>
                  <w:lang w:eastAsia="zh-CN"/>
                </w:rPr>
                <w:t>Number of Symbols</w:t>
              </w:r>
            </w:ins>
          </w:p>
        </w:tc>
      </w:tr>
      <w:tr w:rsidR="00D24122" w:rsidRPr="00D24122" w14:paraId="15513DC6" w14:textId="77777777" w:rsidTr="009507A3">
        <w:trPr>
          <w:ins w:id="1592"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EA38408" w14:textId="5AD897E8" w:rsidR="00D24122" w:rsidRPr="00D24122" w:rsidRDefault="00D24122" w:rsidP="005046DB">
            <w:pPr>
              <w:widowControl w:val="0"/>
              <w:spacing w:after="0"/>
              <w:ind w:left="142"/>
              <w:rPr>
                <w:ins w:id="1593" w:author="Rapporteur" w:date="2023-10-25T00:50:00Z"/>
                <w:rFonts w:ascii="Arial" w:hAnsi="Arial"/>
                <w:sz w:val="18"/>
                <w:lang w:eastAsia="zh-CN"/>
              </w:rPr>
            </w:pPr>
            <w:ins w:id="1594" w:author="Rapporteur" w:date="2023-10-25T00:50:00Z">
              <w:r w:rsidRPr="00D24122">
                <w:rPr>
                  <w:rFonts w:ascii="Arial" w:hAnsi="Arial"/>
                  <w:sz w:val="18"/>
                  <w:highlight w:val="yellow"/>
                  <w:lang w:eastAsia="zh-CN"/>
                </w:rPr>
                <w:t>&gt;</w:t>
              </w:r>
              <w:r w:rsidR="005046DB">
                <w:rPr>
                  <w:rFonts w:ascii="Arial" w:hAnsi="Arial" w:hint="eastAsia"/>
                  <w:sz w:val="18"/>
                  <w:highlight w:val="yellow"/>
                  <w:lang w:eastAsia="zh-CN"/>
                </w:rPr>
                <w:t>R</w:t>
              </w:r>
              <w:r w:rsidRPr="00D24122">
                <w:rPr>
                  <w:rFonts w:ascii="Arial" w:hAnsi="Arial"/>
                  <w:sz w:val="18"/>
                  <w:highlight w:val="yellow"/>
                  <w:lang w:eastAsia="zh-CN"/>
                </w:rPr>
                <w:t>epetition</w:t>
              </w:r>
              <w:r w:rsidR="00140962">
                <w:rPr>
                  <w:rFonts w:ascii="Arial" w:hAnsi="Arial" w:hint="eastAsia"/>
                  <w:sz w:val="18"/>
                  <w:highlight w:val="yellow"/>
                  <w:lang w:eastAsia="zh-CN"/>
                </w:rPr>
                <w:t xml:space="preserve"> </w:t>
              </w:r>
              <w:r w:rsidRPr="00D24122">
                <w:rPr>
                  <w:rFonts w:ascii="Arial" w:hAnsi="Arial"/>
                  <w:sz w:val="18"/>
                  <w:highlight w:val="yellow"/>
                  <w:lang w:eastAsia="zh-CN"/>
                </w:rPr>
                <w:t>Factor</w:t>
              </w:r>
            </w:ins>
          </w:p>
        </w:tc>
        <w:tc>
          <w:tcPr>
            <w:tcW w:w="1080" w:type="dxa"/>
            <w:tcBorders>
              <w:top w:val="single" w:sz="4" w:space="0" w:color="auto"/>
              <w:left w:val="single" w:sz="4" w:space="0" w:color="auto"/>
              <w:bottom w:val="single" w:sz="4" w:space="0" w:color="auto"/>
              <w:right w:val="single" w:sz="4" w:space="0" w:color="auto"/>
            </w:tcBorders>
          </w:tcPr>
          <w:p w14:paraId="220D053E" w14:textId="77777777" w:rsidR="00D24122" w:rsidRPr="00D24122" w:rsidRDefault="00D24122" w:rsidP="00D24122">
            <w:pPr>
              <w:widowControl w:val="0"/>
              <w:spacing w:after="0"/>
              <w:rPr>
                <w:ins w:id="1595"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688EE94C" w14:textId="77777777" w:rsidR="00D24122" w:rsidRPr="00D24122" w:rsidRDefault="00D24122" w:rsidP="00D24122">
            <w:pPr>
              <w:widowControl w:val="0"/>
              <w:spacing w:after="0"/>
              <w:rPr>
                <w:ins w:id="1596"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4D98F747" w14:textId="77777777" w:rsidR="00D24122" w:rsidRPr="00D24122" w:rsidRDefault="00D24122" w:rsidP="00D24122">
            <w:pPr>
              <w:widowControl w:val="0"/>
              <w:spacing w:after="0"/>
              <w:rPr>
                <w:ins w:id="1597"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00534380" w14:textId="77777777" w:rsidR="00D24122" w:rsidRPr="00D24122" w:rsidRDefault="00D24122" w:rsidP="00D24122">
            <w:pPr>
              <w:widowControl w:val="0"/>
              <w:spacing w:after="0"/>
              <w:rPr>
                <w:ins w:id="1598" w:author="Rapporteur" w:date="2023-10-25T00:50:00Z"/>
                <w:rFonts w:ascii="Arial" w:hAnsi="Arial"/>
                <w:sz w:val="18"/>
                <w:lang w:eastAsia="zh-CN"/>
              </w:rPr>
            </w:pPr>
          </w:p>
        </w:tc>
      </w:tr>
      <w:tr w:rsidR="00D24122" w:rsidRPr="00D24122" w14:paraId="1C31917F" w14:textId="77777777" w:rsidTr="009507A3">
        <w:trPr>
          <w:ins w:id="1599"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8BB9837" w14:textId="77777777" w:rsidR="00D24122" w:rsidRPr="00D24122" w:rsidRDefault="00D24122" w:rsidP="00D24122">
            <w:pPr>
              <w:widowControl w:val="0"/>
              <w:spacing w:after="0"/>
              <w:rPr>
                <w:ins w:id="1600" w:author="Rapporteur" w:date="2023-10-25T00:50:00Z"/>
                <w:rFonts w:ascii="Arial" w:hAnsi="Arial"/>
                <w:sz w:val="18"/>
                <w:lang w:eastAsia="zh-CN"/>
              </w:rPr>
            </w:pPr>
            <w:ins w:id="1601" w:author="Rapporteur" w:date="2023-10-25T00:50:00Z">
              <w:r w:rsidRPr="00D24122">
                <w:rPr>
                  <w:rFonts w:ascii="Arial" w:hAnsi="Arial"/>
                  <w:sz w:val="18"/>
                  <w:lang w:eastAsia="zh-CN"/>
                </w:rPr>
                <w:t>Frequency Domain Shift</w:t>
              </w:r>
            </w:ins>
          </w:p>
        </w:tc>
        <w:tc>
          <w:tcPr>
            <w:tcW w:w="1080" w:type="dxa"/>
            <w:tcBorders>
              <w:top w:val="single" w:sz="4" w:space="0" w:color="auto"/>
              <w:left w:val="single" w:sz="4" w:space="0" w:color="auto"/>
              <w:bottom w:val="single" w:sz="4" w:space="0" w:color="auto"/>
              <w:right w:val="single" w:sz="4" w:space="0" w:color="auto"/>
            </w:tcBorders>
          </w:tcPr>
          <w:p w14:paraId="7FCB6287" w14:textId="77777777" w:rsidR="00D24122" w:rsidRPr="00D24122" w:rsidRDefault="00D24122" w:rsidP="00D24122">
            <w:pPr>
              <w:widowControl w:val="0"/>
              <w:spacing w:after="0"/>
              <w:rPr>
                <w:ins w:id="1602" w:author="Rapporteur" w:date="2023-10-25T00:50:00Z"/>
                <w:rFonts w:ascii="Arial" w:eastAsia="Malgun Gothic" w:hAnsi="Arial"/>
                <w:sz w:val="18"/>
                <w:szCs w:val="18"/>
                <w:lang w:eastAsia="zh-CN"/>
              </w:rPr>
            </w:pPr>
            <w:ins w:id="1603"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88FE4AE" w14:textId="77777777" w:rsidR="00D24122" w:rsidRPr="00D24122" w:rsidRDefault="00D24122" w:rsidP="00D24122">
            <w:pPr>
              <w:widowControl w:val="0"/>
              <w:spacing w:after="0"/>
              <w:rPr>
                <w:ins w:id="1604"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344C8FF" w14:textId="77777777" w:rsidR="00D24122" w:rsidRPr="00D24122" w:rsidRDefault="00D24122" w:rsidP="00D24122">
            <w:pPr>
              <w:widowControl w:val="0"/>
              <w:spacing w:after="0"/>
              <w:rPr>
                <w:ins w:id="1605" w:author="Rapporteur" w:date="2023-10-25T00:50:00Z"/>
                <w:rFonts w:ascii="Arial" w:eastAsia="Malgun Gothic" w:hAnsi="Arial"/>
                <w:noProof/>
                <w:sz w:val="18"/>
                <w:lang w:eastAsia="zh-CN"/>
              </w:rPr>
            </w:pPr>
            <w:proofErr w:type="gramStart"/>
            <w:ins w:id="1606" w:author="Rapporteur" w:date="2023-10-25T00:50:00Z">
              <w:r w:rsidRPr="00D24122">
                <w:rPr>
                  <w:rFonts w:ascii="Arial" w:hAnsi="Arial"/>
                  <w:sz w:val="18"/>
                  <w:lang w:eastAsia="zh-CN"/>
                </w:rPr>
                <w:t>INTEGER(</w:t>
              </w:r>
              <w:proofErr w:type="gramEnd"/>
              <w:r w:rsidRPr="00D24122">
                <w:rPr>
                  <w:rFonts w:ascii="Arial" w:hAnsi="Arial"/>
                  <w:sz w:val="18"/>
                  <w:lang w:eastAsia="zh-CN"/>
                </w:rPr>
                <w:t>0..268)</w:t>
              </w:r>
            </w:ins>
          </w:p>
        </w:tc>
        <w:tc>
          <w:tcPr>
            <w:tcW w:w="2880" w:type="dxa"/>
            <w:tcBorders>
              <w:top w:val="single" w:sz="4" w:space="0" w:color="auto"/>
              <w:left w:val="single" w:sz="4" w:space="0" w:color="auto"/>
              <w:bottom w:val="single" w:sz="4" w:space="0" w:color="auto"/>
              <w:right w:val="single" w:sz="4" w:space="0" w:color="auto"/>
            </w:tcBorders>
          </w:tcPr>
          <w:p w14:paraId="00DF93B1" w14:textId="77777777" w:rsidR="00D24122" w:rsidRPr="00D24122" w:rsidRDefault="00D24122" w:rsidP="00D24122">
            <w:pPr>
              <w:widowControl w:val="0"/>
              <w:spacing w:after="0"/>
              <w:rPr>
                <w:ins w:id="1607" w:author="Rapporteur" w:date="2023-10-25T00:50:00Z"/>
                <w:rFonts w:ascii="Arial" w:hAnsi="Arial"/>
                <w:sz w:val="18"/>
                <w:lang w:eastAsia="zh-CN"/>
              </w:rPr>
            </w:pPr>
            <w:ins w:id="1608" w:author="Rapporteur" w:date="2023-10-25T00:50:00Z">
              <w:r w:rsidRPr="00D24122">
                <w:rPr>
                  <w:rFonts w:ascii="Arial" w:hAnsi="Arial"/>
                  <w:sz w:val="18"/>
                  <w:lang w:eastAsia="zh-CN"/>
                </w:rPr>
                <w:t>Frequency Domain Shift</w:t>
              </w:r>
            </w:ins>
          </w:p>
        </w:tc>
      </w:tr>
      <w:tr w:rsidR="00D24122" w:rsidRPr="00D24122" w14:paraId="3993D8B5" w14:textId="77777777" w:rsidTr="009507A3">
        <w:trPr>
          <w:ins w:id="1609"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34A77558" w14:textId="77777777" w:rsidR="00D24122" w:rsidRPr="00D24122" w:rsidRDefault="00D24122" w:rsidP="00D24122">
            <w:pPr>
              <w:widowControl w:val="0"/>
              <w:spacing w:after="0"/>
              <w:rPr>
                <w:ins w:id="1610" w:author="Rapporteur" w:date="2023-10-25T00:50:00Z"/>
                <w:rFonts w:ascii="Arial" w:hAnsi="Arial"/>
                <w:sz w:val="18"/>
                <w:lang w:eastAsia="zh-CN"/>
              </w:rPr>
            </w:pPr>
            <w:ins w:id="1611" w:author="Rapporteur" w:date="2023-10-25T00:50:00Z">
              <w:r w:rsidRPr="00D24122">
                <w:rPr>
                  <w:rFonts w:ascii="Arial" w:hAnsi="Arial"/>
                  <w:sz w:val="18"/>
                  <w:lang w:eastAsia="zh-CN"/>
                </w:rPr>
                <w:t>C-SRS</w:t>
              </w:r>
            </w:ins>
          </w:p>
        </w:tc>
        <w:tc>
          <w:tcPr>
            <w:tcW w:w="1080" w:type="dxa"/>
            <w:tcBorders>
              <w:top w:val="single" w:sz="4" w:space="0" w:color="auto"/>
              <w:left w:val="single" w:sz="4" w:space="0" w:color="auto"/>
              <w:bottom w:val="single" w:sz="4" w:space="0" w:color="auto"/>
              <w:right w:val="single" w:sz="4" w:space="0" w:color="auto"/>
            </w:tcBorders>
          </w:tcPr>
          <w:p w14:paraId="174D9138" w14:textId="77777777" w:rsidR="00D24122" w:rsidRPr="00D24122" w:rsidRDefault="00D24122" w:rsidP="00D24122">
            <w:pPr>
              <w:widowControl w:val="0"/>
              <w:spacing w:after="0"/>
              <w:rPr>
                <w:ins w:id="1612" w:author="Rapporteur" w:date="2023-10-25T00:50:00Z"/>
                <w:rFonts w:ascii="Arial" w:eastAsia="Malgun Gothic" w:hAnsi="Arial"/>
                <w:sz w:val="18"/>
                <w:szCs w:val="18"/>
                <w:lang w:eastAsia="zh-CN"/>
              </w:rPr>
            </w:pPr>
            <w:ins w:id="1613" w:author="Rapporteur" w:date="2023-10-25T00:50:00Z">
              <w:r w:rsidRPr="00D24122">
                <w:rPr>
                  <w:rFonts w:ascii="Arial" w:hAnsi="Arial"/>
                  <w:sz w:val="18"/>
                </w:rPr>
                <w:t>M</w:t>
              </w:r>
            </w:ins>
          </w:p>
        </w:tc>
        <w:tc>
          <w:tcPr>
            <w:tcW w:w="1440" w:type="dxa"/>
            <w:tcBorders>
              <w:top w:val="single" w:sz="4" w:space="0" w:color="auto"/>
              <w:left w:val="single" w:sz="4" w:space="0" w:color="auto"/>
              <w:bottom w:val="single" w:sz="4" w:space="0" w:color="auto"/>
              <w:right w:val="single" w:sz="4" w:space="0" w:color="auto"/>
            </w:tcBorders>
          </w:tcPr>
          <w:p w14:paraId="15C8BDD1" w14:textId="77777777" w:rsidR="00D24122" w:rsidRPr="00D24122" w:rsidRDefault="00D24122" w:rsidP="00D24122">
            <w:pPr>
              <w:widowControl w:val="0"/>
              <w:spacing w:after="0"/>
              <w:rPr>
                <w:ins w:id="1614" w:author="Rapporteur" w:date="2023-10-25T00:50: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126BA0D" w14:textId="77777777" w:rsidR="00D24122" w:rsidRPr="00D24122" w:rsidRDefault="00D24122" w:rsidP="00D24122">
            <w:pPr>
              <w:widowControl w:val="0"/>
              <w:spacing w:after="0"/>
              <w:rPr>
                <w:ins w:id="1615" w:author="Rapporteur" w:date="2023-10-25T00:50:00Z"/>
                <w:rFonts w:ascii="Arial" w:eastAsia="Malgun Gothic" w:hAnsi="Arial"/>
                <w:noProof/>
                <w:sz w:val="18"/>
                <w:lang w:eastAsia="zh-CN"/>
              </w:rPr>
            </w:pPr>
            <w:proofErr w:type="gramStart"/>
            <w:ins w:id="1616" w:author="Rapporteur" w:date="2023-10-25T00:50:00Z">
              <w:r w:rsidRPr="00D24122">
                <w:rPr>
                  <w:rFonts w:ascii="Arial" w:hAnsi="Arial"/>
                  <w:sz w:val="18"/>
                </w:rPr>
                <w:t>INTEGER(</w:t>
              </w:r>
              <w:proofErr w:type="gramEnd"/>
              <w:r w:rsidRPr="00D24122">
                <w:rPr>
                  <w:rFonts w:ascii="Arial" w:hAnsi="Arial"/>
                  <w:sz w:val="18"/>
                </w:rPr>
                <w:t>0..63)</w:t>
              </w:r>
            </w:ins>
          </w:p>
        </w:tc>
        <w:tc>
          <w:tcPr>
            <w:tcW w:w="2880" w:type="dxa"/>
            <w:tcBorders>
              <w:top w:val="single" w:sz="4" w:space="0" w:color="auto"/>
              <w:left w:val="single" w:sz="4" w:space="0" w:color="auto"/>
              <w:bottom w:val="single" w:sz="4" w:space="0" w:color="auto"/>
              <w:right w:val="single" w:sz="4" w:space="0" w:color="auto"/>
            </w:tcBorders>
          </w:tcPr>
          <w:p w14:paraId="55BC72FB" w14:textId="77777777" w:rsidR="00D24122" w:rsidRPr="00D24122" w:rsidRDefault="00D24122" w:rsidP="00D24122">
            <w:pPr>
              <w:widowControl w:val="0"/>
              <w:spacing w:after="0"/>
              <w:rPr>
                <w:ins w:id="1617" w:author="Rapporteur" w:date="2023-10-25T00:50:00Z"/>
                <w:rFonts w:ascii="Arial" w:hAnsi="Arial"/>
                <w:sz w:val="18"/>
                <w:lang w:eastAsia="zh-CN"/>
              </w:rPr>
            </w:pPr>
          </w:p>
        </w:tc>
      </w:tr>
      <w:tr w:rsidR="00D24122" w:rsidRPr="00D24122" w14:paraId="4AD0312B" w14:textId="77777777" w:rsidTr="009507A3">
        <w:trPr>
          <w:ins w:id="1618"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7ED6334" w14:textId="77777777" w:rsidR="00D24122" w:rsidRPr="00D24122" w:rsidRDefault="00D24122" w:rsidP="00D24122">
            <w:pPr>
              <w:widowControl w:val="0"/>
              <w:spacing w:after="0"/>
              <w:rPr>
                <w:ins w:id="1619" w:author="Rapporteur" w:date="2023-10-25T00:50:00Z"/>
                <w:rFonts w:ascii="Arial" w:hAnsi="Arial"/>
                <w:sz w:val="18"/>
                <w:lang w:eastAsia="zh-CN"/>
              </w:rPr>
            </w:pPr>
            <w:ins w:id="1620" w:author="Rapporteur" w:date="2023-10-25T00:50:00Z">
              <w:r w:rsidRPr="00D24122">
                <w:rPr>
                  <w:rFonts w:ascii="Arial" w:hAnsi="Arial"/>
                  <w:sz w:val="18"/>
                  <w:lang w:eastAsia="zh-CN"/>
                </w:rPr>
                <w:t xml:space="preserve">CHOICE </w:t>
              </w:r>
              <w:r w:rsidRPr="00D24122">
                <w:rPr>
                  <w:rFonts w:ascii="Arial" w:hAnsi="Arial"/>
                  <w:i/>
                  <w:sz w:val="18"/>
                  <w:lang w:eastAsia="zh-CN"/>
                </w:rPr>
                <w:t>Resource Type</w:t>
              </w:r>
            </w:ins>
          </w:p>
        </w:tc>
        <w:tc>
          <w:tcPr>
            <w:tcW w:w="1080" w:type="dxa"/>
            <w:tcBorders>
              <w:top w:val="single" w:sz="4" w:space="0" w:color="auto"/>
              <w:left w:val="single" w:sz="4" w:space="0" w:color="auto"/>
              <w:bottom w:val="single" w:sz="4" w:space="0" w:color="auto"/>
              <w:right w:val="single" w:sz="4" w:space="0" w:color="auto"/>
            </w:tcBorders>
          </w:tcPr>
          <w:p w14:paraId="6903BEB8" w14:textId="77777777" w:rsidR="00D24122" w:rsidRPr="00D24122" w:rsidRDefault="00D24122" w:rsidP="00D24122">
            <w:pPr>
              <w:widowControl w:val="0"/>
              <w:spacing w:after="0"/>
              <w:rPr>
                <w:ins w:id="1621" w:author="Rapporteur" w:date="2023-10-25T00:50:00Z"/>
                <w:rFonts w:ascii="Arial" w:hAnsi="Arial"/>
                <w:noProof/>
                <w:sz w:val="18"/>
              </w:rPr>
            </w:pPr>
            <w:ins w:id="1622" w:author="Rapporteur" w:date="2023-10-25T00:50:00Z">
              <w:r w:rsidRPr="00D24122">
                <w:rPr>
                  <w:rFonts w:ascii="Arial" w:eastAsia="Malgun Gothic"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FB88A5C" w14:textId="77777777" w:rsidR="00D24122" w:rsidRPr="00D24122" w:rsidRDefault="00D24122" w:rsidP="00D24122">
            <w:pPr>
              <w:widowControl w:val="0"/>
              <w:spacing w:after="0"/>
              <w:rPr>
                <w:ins w:id="1623"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5A0CC60" w14:textId="77777777" w:rsidR="00D24122" w:rsidRPr="00D24122" w:rsidRDefault="00D24122" w:rsidP="00D24122">
            <w:pPr>
              <w:widowControl w:val="0"/>
              <w:spacing w:after="0"/>
              <w:rPr>
                <w:ins w:id="1624"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34CD80BA" w14:textId="77777777" w:rsidR="00D24122" w:rsidRPr="00D24122" w:rsidRDefault="00D24122" w:rsidP="00D24122">
            <w:pPr>
              <w:widowControl w:val="0"/>
              <w:spacing w:after="0"/>
              <w:rPr>
                <w:ins w:id="1625" w:author="Rapporteur" w:date="2023-10-25T00:50:00Z"/>
                <w:rFonts w:ascii="Arial" w:hAnsi="Arial"/>
                <w:sz w:val="18"/>
                <w:lang w:eastAsia="zh-CN"/>
              </w:rPr>
            </w:pPr>
          </w:p>
        </w:tc>
      </w:tr>
      <w:tr w:rsidR="00D24122" w:rsidRPr="00D24122" w14:paraId="45706282" w14:textId="77777777" w:rsidTr="009507A3">
        <w:trPr>
          <w:ins w:id="162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2FFB110B" w14:textId="77777777" w:rsidR="00D24122" w:rsidRPr="00D24122" w:rsidRDefault="00D24122" w:rsidP="00D24122">
            <w:pPr>
              <w:widowControl w:val="0"/>
              <w:spacing w:after="0"/>
              <w:ind w:left="142"/>
              <w:rPr>
                <w:ins w:id="1627" w:author="Rapporteur" w:date="2023-10-25T00:50:00Z"/>
                <w:rFonts w:ascii="Arial" w:hAnsi="Arial"/>
                <w:i/>
                <w:iCs/>
                <w:sz w:val="18"/>
                <w:highlight w:val="yellow"/>
              </w:rPr>
            </w:pPr>
            <w:ins w:id="1628" w:author="Rapporteur" w:date="2023-10-25T00:50:00Z">
              <w:r w:rsidRPr="00D24122">
                <w:rPr>
                  <w:rFonts w:ascii="Arial" w:hAnsi="Arial"/>
                  <w:sz w:val="18"/>
                  <w:lang w:eastAsia="zh-CN"/>
                </w:rPr>
                <w:t>&gt;Periodic</w:t>
              </w:r>
            </w:ins>
          </w:p>
        </w:tc>
        <w:tc>
          <w:tcPr>
            <w:tcW w:w="1080" w:type="dxa"/>
            <w:tcBorders>
              <w:top w:val="single" w:sz="4" w:space="0" w:color="auto"/>
              <w:left w:val="single" w:sz="4" w:space="0" w:color="auto"/>
              <w:bottom w:val="single" w:sz="4" w:space="0" w:color="auto"/>
              <w:right w:val="single" w:sz="4" w:space="0" w:color="auto"/>
            </w:tcBorders>
          </w:tcPr>
          <w:p w14:paraId="4DC9A557" w14:textId="77777777" w:rsidR="00D24122" w:rsidRPr="00D24122" w:rsidRDefault="00D24122" w:rsidP="00D24122">
            <w:pPr>
              <w:widowControl w:val="0"/>
              <w:spacing w:after="0"/>
              <w:rPr>
                <w:ins w:id="1629"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4BD8EC59" w14:textId="77777777" w:rsidR="00D24122" w:rsidRPr="00D24122" w:rsidRDefault="00D24122" w:rsidP="00D24122">
            <w:pPr>
              <w:widowControl w:val="0"/>
              <w:spacing w:after="0"/>
              <w:rPr>
                <w:ins w:id="1630"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BEFE1D4" w14:textId="77777777" w:rsidR="00D24122" w:rsidRPr="00D24122" w:rsidRDefault="00D24122" w:rsidP="00D24122">
            <w:pPr>
              <w:widowControl w:val="0"/>
              <w:spacing w:after="0"/>
              <w:rPr>
                <w:ins w:id="1631"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1CB77781" w14:textId="77777777" w:rsidR="00D24122" w:rsidRPr="00D24122" w:rsidRDefault="00D24122" w:rsidP="00D24122">
            <w:pPr>
              <w:widowControl w:val="0"/>
              <w:spacing w:after="0"/>
              <w:rPr>
                <w:ins w:id="1632" w:author="Rapporteur" w:date="2023-10-25T00:50:00Z"/>
                <w:rFonts w:ascii="Arial" w:hAnsi="Arial"/>
                <w:sz w:val="18"/>
                <w:lang w:eastAsia="zh-CN"/>
              </w:rPr>
            </w:pPr>
          </w:p>
        </w:tc>
      </w:tr>
      <w:tr w:rsidR="00D24122" w:rsidRPr="00D24122" w14:paraId="7C6B8C24" w14:textId="77777777" w:rsidTr="009507A3">
        <w:trPr>
          <w:ins w:id="1633"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037FFC7B" w14:textId="77777777" w:rsidR="00D24122" w:rsidRPr="00D24122" w:rsidRDefault="00D24122" w:rsidP="00D24122">
            <w:pPr>
              <w:widowControl w:val="0"/>
              <w:spacing w:after="0"/>
              <w:ind w:left="607"/>
              <w:rPr>
                <w:ins w:id="1634" w:author="Rapporteur" w:date="2023-10-25T00:50:00Z"/>
                <w:rFonts w:ascii="Arial" w:hAnsi="Arial"/>
                <w:i/>
                <w:iCs/>
                <w:sz w:val="18"/>
                <w:highlight w:val="yellow"/>
              </w:rPr>
            </w:pPr>
            <w:ins w:id="1635" w:author="Rapporteur" w:date="2023-10-25T00:50:00Z">
              <w:r w:rsidRPr="00D24122">
                <w:rPr>
                  <w:rFonts w:ascii="Arial" w:hAnsi="Arial"/>
                  <w:sz w:val="18"/>
                  <w:lang w:eastAsia="zh-CN"/>
                </w:rPr>
                <w:t>&gt;&gt;Periodicity</w:t>
              </w:r>
            </w:ins>
          </w:p>
        </w:tc>
        <w:tc>
          <w:tcPr>
            <w:tcW w:w="1080" w:type="dxa"/>
            <w:tcBorders>
              <w:top w:val="single" w:sz="4" w:space="0" w:color="auto"/>
              <w:left w:val="single" w:sz="4" w:space="0" w:color="auto"/>
              <w:bottom w:val="single" w:sz="4" w:space="0" w:color="auto"/>
              <w:right w:val="single" w:sz="4" w:space="0" w:color="auto"/>
            </w:tcBorders>
          </w:tcPr>
          <w:p w14:paraId="6005B9B2" w14:textId="77777777" w:rsidR="00D24122" w:rsidRPr="00D24122" w:rsidRDefault="00D24122" w:rsidP="00D24122">
            <w:pPr>
              <w:widowControl w:val="0"/>
              <w:spacing w:after="0"/>
              <w:rPr>
                <w:ins w:id="1636" w:author="Rapporteur" w:date="2023-10-25T00:50:00Z"/>
                <w:rFonts w:ascii="Arial" w:hAnsi="Arial"/>
                <w:noProof/>
                <w:sz w:val="18"/>
              </w:rPr>
            </w:pPr>
            <w:ins w:id="1637"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6B1D8A6" w14:textId="77777777" w:rsidR="00D24122" w:rsidRPr="00D24122" w:rsidRDefault="00D24122" w:rsidP="00D24122">
            <w:pPr>
              <w:widowControl w:val="0"/>
              <w:spacing w:after="0"/>
              <w:rPr>
                <w:ins w:id="1638"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FD14339" w14:textId="77777777" w:rsidR="00D24122" w:rsidRPr="00D24122" w:rsidRDefault="00D24122" w:rsidP="00D24122">
            <w:pPr>
              <w:widowControl w:val="0"/>
              <w:spacing w:after="0"/>
              <w:rPr>
                <w:ins w:id="1639" w:author="Rapporteur" w:date="2023-10-25T00:50:00Z"/>
                <w:rFonts w:ascii="Arial" w:hAnsi="Arial"/>
                <w:noProof/>
                <w:sz w:val="18"/>
              </w:rPr>
            </w:pPr>
            <w:proofErr w:type="gramStart"/>
            <w:ins w:id="1640" w:author="Rapporteur" w:date="2023-10-25T00:50:00Z">
              <w:r w:rsidRPr="00D24122">
                <w:rPr>
                  <w:rFonts w:ascii="Arial" w:hAnsi="Arial"/>
                  <w:sz w:val="18"/>
                  <w:lang w:eastAsia="zh-CN"/>
                </w:rPr>
                <w:t>ENUMERATED(</w:t>
              </w:r>
              <w:proofErr w:type="gramEnd"/>
              <w:r w:rsidRPr="00D24122">
                <w:rPr>
                  <w:rFonts w:ascii="Arial" w:hAnsi="Arial"/>
                  <w:snapToGrid w:val="0"/>
                  <w:sz w:val="18"/>
                </w:rPr>
                <w:t>slot</w:t>
              </w:r>
              <w:r w:rsidRPr="00D24122">
                <w:rPr>
                  <w:rFonts w:ascii="Arial" w:hAnsi="Arial"/>
                  <w:sz w:val="18"/>
                  <w:lang w:eastAsia="zh-CN"/>
                </w:rPr>
                <w:t>1,</w:t>
              </w:r>
              <w:r w:rsidRPr="00D24122">
                <w:rPr>
                  <w:rFonts w:ascii="Arial" w:hAnsi="Arial"/>
                  <w:snapToGrid w:val="0"/>
                  <w:sz w:val="18"/>
                </w:rPr>
                <w:t xml:space="preserve"> slot</w:t>
              </w:r>
              <w:r w:rsidRPr="00D24122">
                <w:rPr>
                  <w:rFonts w:ascii="Arial" w:hAnsi="Arial"/>
                  <w:sz w:val="18"/>
                  <w:lang w:eastAsia="zh-CN"/>
                </w:rPr>
                <w:t xml:space="preserve">2, </w:t>
              </w:r>
              <w:r w:rsidRPr="00D24122">
                <w:rPr>
                  <w:rFonts w:ascii="Arial" w:hAnsi="Arial"/>
                  <w:snapToGrid w:val="0"/>
                  <w:sz w:val="18"/>
                </w:rPr>
                <w:t>slot</w:t>
              </w:r>
              <w:r w:rsidRPr="00D24122">
                <w:rPr>
                  <w:rFonts w:ascii="Arial" w:hAnsi="Arial"/>
                  <w:sz w:val="18"/>
                  <w:lang w:eastAsia="zh-CN"/>
                </w:rPr>
                <w:t>4, slot5, slot8, slot10, slot16,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1A0CE9A1" w14:textId="77777777" w:rsidR="00D24122" w:rsidRPr="00D24122" w:rsidRDefault="00D24122" w:rsidP="00D24122">
            <w:pPr>
              <w:widowControl w:val="0"/>
              <w:spacing w:after="0"/>
              <w:rPr>
                <w:ins w:id="1641" w:author="Rapporteur" w:date="2023-10-25T00:50:00Z"/>
                <w:rFonts w:ascii="Arial" w:hAnsi="Arial"/>
                <w:sz w:val="18"/>
                <w:lang w:eastAsia="zh-CN"/>
              </w:rPr>
            </w:pPr>
          </w:p>
        </w:tc>
      </w:tr>
      <w:tr w:rsidR="00D24122" w:rsidRPr="00D24122" w14:paraId="72EF5EA5" w14:textId="77777777" w:rsidTr="009507A3">
        <w:trPr>
          <w:ins w:id="1642"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4EC4C4C" w14:textId="77777777" w:rsidR="00D24122" w:rsidRPr="00D24122" w:rsidRDefault="00D24122" w:rsidP="00D24122">
            <w:pPr>
              <w:widowControl w:val="0"/>
              <w:spacing w:after="0"/>
              <w:ind w:left="607"/>
              <w:rPr>
                <w:ins w:id="1643" w:author="Rapporteur" w:date="2023-10-25T00:50:00Z"/>
                <w:rFonts w:ascii="Arial" w:hAnsi="Arial"/>
                <w:i/>
                <w:iCs/>
                <w:sz w:val="18"/>
                <w:highlight w:val="yellow"/>
              </w:rPr>
            </w:pPr>
            <w:ins w:id="1644" w:author="Rapporteur" w:date="2023-10-25T00:50:00Z">
              <w:r w:rsidRPr="00D24122">
                <w:rPr>
                  <w:rFonts w:ascii="Arial" w:hAnsi="Arial"/>
                  <w:sz w:val="18"/>
                  <w:lang w:eastAsia="zh-CN"/>
                </w:rPr>
                <w:t>&gt;&gt;Offset</w:t>
              </w:r>
            </w:ins>
          </w:p>
        </w:tc>
        <w:tc>
          <w:tcPr>
            <w:tcW w:w="1080" w:type="dxa"/>
            <w:tcBorders>
              <w:top w:val="single" w:sz="4" w:space="0" w:color="auto"/>
              <w:left w:val="single" w:sz="4" w:space="0" w:color="auto"/>
              <w:bottom w:val="single" w:sz="4" w:space="0" w:color="auto"/>
              <w:right w:val="single" w:sz="4" w:space="0" w:color="auto"/>
            </w:tcBorders>
          </w:tcPr>
          <w:p w14:paraId="3837C5F8" w14:textId="77777777" w:rsidR="00D24122" w:rsidRPr="00D24122" w:rsidRDefault="00D24122" w:rsidP="00D24122">
            <w:pPr>
              <w:widowControl w:val="0"/>
              <w:spacing w:after="0"/>
              <w:rPr>
                <w:ins w:id="1645" w:author="Rapporteur" w:date="2023-10-25T00:50:00Z"/>
                <w:rFonts w:ascii="Arial" w:hAnsi="Arial"/>
                <w:noProof/>
                <w:sz w:val="18"/>
              </w:rPr>
            </w:pPr>
            <w:ins w:id="1646"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EB28413" w14:textId="77777777" w:rsidR="00D24122" w:rsidRPr="00D24122" w:rsidRDefault="00D24122" w:rsidP="00D24122">
            <w:pPr>
              <w:widowControl w:val="0"/>
              <w:spacing w:after="0"/>
              <w:rPr>
                <w:ins w:id="1647"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3181A398" w14:textId="77777777" w:rsidR="00D24122" w:rsidRPr="00D24122" w:rsidRDefault="00D24122" w:rsidP="00D24122">
            <w:pPr>
              <w:widowControl w:val="0"/>
              <w:spacing w:after="0"/>
              <w:rPr>
                <w:ins w:id="1648" w:author="Rapporteur" w:date="2023-10-25T00:50:00Z"/>
                <w:rFonts w:ascii="Arial" w:hAnsi="Arial"/>
                <w:noProof/>
                <w:sz w:val="18"/>
              </w:rPr>
            </w:pPr>
            <w:proofErr w:type="gramStart"/>
            <w:ins w:id="1649" w:author="Rapporteur" w:date="2023-10-25T00:50:00Z">
              <w:r w:rsidRPr="00D24122">
                <w:rPr>
                  <w:rFonts w:ascii="Arial" w:hAnsi="Arial"/>
                  <w:sz w:val="18"/>
                  <w:lang w:eastAsia="zh-CN"/>
                </w:rPr>
                <w:t>INTEGER(</w:t>
              </w:r>
              <w:proofErr w:type="gramEnd"/>
              <w:r w:rsidRPr="00D24122">
                <w:rPr>
                  <w:rFonts w:ascii="Arial" w:hAnsi="Arial"/>
                  <w:sz w:val="18"/>
                  <w:lang w:eastAsia="zh-CN"/>
                </w:rPr>
                <w:t>0..2559, …)</w:t>
              </w:r>
            </w:ins>
          </w:p>
        </w:tc>
        <w:tc>
          <w:tcPr>
            <w:tcW w:w="2880" w:type="dxa"/>
            <w:tcBorders>
              <w:top w:val="single" w:sz="4" w:space="0" w:color="auto"/>
              <w:left w:val="single" w:sz="4" w:space="0" w:color="auto"/>
              <w:bottom w:val="single" w:sz="4" w:space="0" w:color="auto"/>
              <w:right w:val="single" w:sz="4" w:space="0" w:color="auto"/>
            </w:tcBorders>
          </w:tcPr>
          <w:p w14:paraId="556DDE20" w14:textId="77777777" w:rsidR="00D24122" w:rsidRPr="00D24122" w:rsidRDefault="00D24122" w:rsidP="00D24122">
            <w:pPr>
              <w:widowControl w:val="0"/>
              <w:spacing w:after="0"/>
              <w:rPr>
                <w:ins w:id="1650" w:author="Rapporteur" w:date="2023-10-25T00:50:00Z"/>
                <w:rFonts w:ascii="Arial" w:hAnsi="Arial"/>
                <w:sz w:val="18"/>
                <w:lang w:eastAsia="zh-CN"/>
              </w:rPr>
            </w:pPr>
          </w:p>
        </w:tc>
      </w:tr>
      <w:tr w:rsidR="00D24122" w:rsidRPr="00D24122" w14:paraId="7D56ED24" w14:textId="77777777" w:rsidTr="009507A3">
        <w:trPr>
          <w:ins w:id="1651"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640EC4CB" w14:textId="77777777" w:rsidR="00D24122" w:rsidRPr="00D24122" w:rsidRDefault="00D24122" w:rsidP="00D24122">
            <w:pPr>
              <w:widowControl w:val="0"/>
              <w:spacing w:after="0"/>
              <w:ind w:left="247"/>
              <w:rPr>
                <w:ins w:id="1652" w:author="Rapporteur" w:date="2023-10-25T00:50:00Z"/>
                <w:rFonts w:ascii="Arial" w:hAnsi="Arial"/>
                <w:i/>
                <w:iCs/>
                <w:sz w:val="18"/>
                <w:highlight w:val="yellow"/>
              </w:rPr>
            </w:pPr>
            <w:ins w:id="1653" w:author="Rapporteur" w:date="2023-10-25T00:50:00Z">
              <w:r w:rsidRPr="00D24122">
                <w:rPr>
                  <w:rFonts w:ascii="Arial" w:hAnsi="Arial"/>
                  <w:sz w:val="18"/>
                  <w:lang w:eastAsia="zh-CN"/>
                </w:rPr>
                <w:t>&gt;</w:t>
              </w:r>
              <w:r w:rsidRPr="00D24122">
                <w:rPr>
                  <w:rFonts w:ascii="Arial" w:hAnsi="Arial"/>
                  <w:i/>
                  <w:iCs/>
                  <w:sz w:val="18"/>
                  <w:lang w:eastAsia="zh-CN"/>
                </w:rPr>
                <w:t>Semi-persistent</w:t>
              </w:r>
            </w:ins>
          </w:p>
        </w:tc>
        <w:tc>
          <w:tcPr>
            <w:tcW w:w="1080" w:type="dxa"/>
            <w:tcBorders>
              <w:top w:val="single" w:sz="4" w:space="0" w:color="auto"/>
              <w:left w:val="single" w:sz="4" w:space="0" w:color="auto"/>
              <w:bottom w:val="single" w:sz="4" w:space="0" w:color="auto"/>
              <w:right w:val="single" w:sz="4" w:space="0" w:color="auto"/>
            </w:tcBorders>
          </w:tcPr>
          <w:p w14:paraId="25A08C78" w14:textId="77777777" w:rsidR="00D24122" w:rsidRPr="00D24122" w:rsidRDefault="00D24122" w:rsidP="00D24122">
            <w:pPr>
              <w:widowControl w:val="0"/>
              <w:spacing w:after="0"/>
              <w:rPr>
                <w:ins w:id="1654"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1B39A094" w14:textId="77777777" w:rsidR="00D24122" w:rsidRPr="00D24122" w:rsidRDefault="00D24122" w:rsidP="00D24122">
            <w:pPr>
              <w:widowControl w:val="0"/>
              <w:spacing w:after="0"/>
              <w:rPr>
                <w:ins w:id="1655"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0CD1FE19" w14:textId="77777777" w:rsidR="00D24122" w:rsidRPr="00D24122" w:rsidRDefault="00D24122" w:rsidP="00D24122">
            <w:pPr>
              <w:widowControl w:val="0"/>
              <w:spacing w:after="0"/>
              <w:rPr>
                <w:ins w:id="1656"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F0DBEA0" w14:textId="77777777" w:rsidR="00D24122" w:rsidRPr="00D24122" w:rsidRDefault="00D24122" w:rsidP="00D24122">
            <w:pPr>
              <w:widowControl w:val="0"/>
              <w:spacing w:after="0"/>
              <w:rPr>
                <w:ins w:id="1657" w:author="Rapporteur" w:date="2023-10-25T00:50:00Z"/>
                <w:rFonts w:ascii="Arial" w:hAnsi="Arial"/>
                <w:sz w:val="18"/>
                <w:lang w:eastAsia="zh-CN"/>
              </w:rPr>
            </w:pPr>
          </w:p>
        </w:tc>
      </w:tr>
      <w:tr w:rsidR="00D24122" w:rsidRPr="00D24122" w14:paraId="6F81432E" w14:textId="77777777" w:rsidTr="009507A3">
        <w:trPr>
          <w:ins w:id="1658"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0AD48960" w14:textId="77777777" w:rsidR="00D24122" w:rsidRPr="00D24122" w:rsidRDefault="00D24122" w:rsidP="00D24122">
            <w:pPr>
              <w:widowControl w:val="0"/>
              <w:spacing w:after="0"/>
              <w:ind w:left="607"/>
              <w:rPr>
                <w:ins w:id="1659" w:author="Rapporteur" w:date="2023-10-25T00:50:00Z"/>
                <w:rFonts w:ascii="Arial" w:hAnsi="Arial"/>
                <w:i/>
                <w:iCs/>
                <w:sz w:val="18"/>
                <w:highlight w:val="yellow"/>
              </w:rPr>
            </w:pPr>
            <w:ins w:id="1660" w:author="Rapporteur" w:date="2023-10-25T00:50:00Z">
              <w:r w:rsidRPr="00D24122">
                <w:rPr>
                  <w:rFonts w:ascii="Arial" w:hAnsi="Arial"/>
                  <w:sz w:val="18"/>
                  <w:lang w:eastAsia="zh-CN"/>
                </w:rPr>
                <w:t>&gt;&gt;Periodicity</w:t>
              </w:r>
            </w:ins>
          </w:p>
        </w:tc>
        <w:tc>
          <w:tcPr>
            <w:tcW w:w="1080" w:type="dxa"/>
            <w:tcBorders>
              <w:top w:val="single" w:sz="4" w:space="0" w:color="auto"/>
              <w:left w:val="single" w:sz="4" w:space="0" w:color="auto"/>
              <w:bottom w:val="single" w:sz="4" w:space="0" w:color="auto"/>
              <w:right w:val="single" w:sz="4" w:space="0" w:color="auto"/>
            </w:tcBorders>
          </w:tcPr>
          <w:p w14:paraId="16A6CEC4" w14:textId="77777777" w:rsidR="00D24122" w:rsidRPr="00D24122" w:rsidRDefault="00D24122" w:rsidP="00D24122">
            <w:pPr>
              <w:widowControl w:val="0"/>
              <w:spacing w:after="0"/>
              <w:rPr>
                <w:ins w:id="1661" w:author="Rapporteur" w:date="2023-10-25T00:50:00Z"/>
                <w:rFonts w:ascii="Arial" w:hAnsi="Arial"/>
                <w:noProof/>
                <w:sz w:val="18"/>
              </w:rPr>
            </w:pPr>
            <w:ins w:id="1662"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856F319" w14:textId="77777777" w:rsidR="00D24122" w:rsidRPr="00D24122" w:rsidRDefault="00D24122" w:rsidP="00D24122">
            <w:pPr>
              <w:widowControl w:val="0"/>
              <w:spacing w:after="0"/>
              <w:rPr>
                <w:ins w:id="1663"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AB8BAE8" w14:textId="77777777" w:rsidR="00D24122" w:rsidRPr="00D24122" w:rsidRDefault="00D24122" w:rsidP="00D24122">
            <w:pPr>
              <w:widowControl w:val="0"/>
              <w:spacing w:after="0"/>
              <w:rPr>
                <w:ins w:id="1664" w:author="Rapporteur" w:date="2023-10-25T00:50:00Z"/>
                <w:rFonts w:ascii="Arial" w:hAnsi="Arial"/>
                <w:noProof/>
                <w:sz w:val="18"/>
              </w:rPr>
            </w:pPr>
            <w:proofErr w:type="gramStart"/>
            <w:ins w:id="1665" w:author="Rapporteur" w:date="2023-10-25T00:50:00Z">
              <w:r w:rsidRPr="00D24122">
                <w:rPr>
                  <w:rFonts w:ascii="Arial" w:hAnsi="Arial"/>
                  <w:sz w:val="18"/>
                  <w:lang w:eastAsia="zh-CN"/>
                </w:rPr>
                <w:t>ENUMERATED(</w:t>
              </w:r>
              <w:proofErr w:type="gramEnd"/>
              <w:r w:rsidRPr="00D24122">
                <w:rPr>
                  <w:rFonts w:ascii="Arial" w:hAnsi="Arial"/>
                  <w:snapToGrid w:val="0"/>
                  <w:sz w:val="18"/>
                </w:rPr>
                <w:t>slot</w:t>
              </w:r>
              <w:r w:rsidRPr="00D24122">
                <w:rPr>
                  <w:rFonts w:ascii="Arial" w:hAnsi="Arial"/>
                  <w:sz w:val="18"/>
                  <w:lang w:eastAsia="zh-CN"/>
                </w:rPr>
                <w:t>1,</w:t>
              </w:r>
              <w:r w:rsidRPr="00D24122">
                <w:rPr>
                  <w:rFonts w:ascii="Arial" w:hAnsi="Arial"/>
                  <w:snapToGrid w:val="0"/>
                  <w:sz w:val="18"/>
                </w:rPr>
                <w:t xml:space="preserve"> slot</w:t>
              </w:r>
              <w:r w:rsidRPr="00D24122">
                <w:rPr>
                  <w:rFonts w:ascii="Arial" w:hAnsi="Arial"/>
                  <w:sz w:val="18"/>
                  <w:lang w:eastAsia="zh-CN"/>
                </w:rPr>
                <w:t xml:space="preserve">2, </w:t>
              </w:r>
              <w:r w:rsidRPr="00D24122">
                <w:rPr>
                  <w:rFonts w:ascii="Arial" w:hAnsi="Arial"/>
                  <w:snapToGrid w:val="0"/>
                  <w:sz w:val="18"/>
                </w:rPr>
                <w:t>slot</w:t>
              </w:r>
              <w:r w:rsidRPr="00D24122">
                <w:rPr>
                  <w:rFonts w:ascii="Arial" w:hAnsi="Arial"/>
                  <w:sz w:val="18"/>
                  <w:lang w:eastAsia="zh-CN"/>
                </w:rPr>
                <w:t>4, slot5, slot8, slot10, slot16,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7BE7324A" w14:textId="77777777" w:rsidR="00D24122" w:rsidRPr="00D24122" w:rsidRDefault="00D24122" w:rsidP="00D24122">
            <w:pPr>
              <w:widowControl w:val="0"/>
              <w:spacing w:after="0"/>
              <w:rPr>
                <w:ins w:id="1666" w:author="Rapporteur" w:date="2023-10-25T00:50:00Z"/>
                <w:rFonts w:ascii="Arial" w:hAnsi="Arial"/>
                <w:sz w:val="18"/>
                <w:lang w:eastAsia="zh-CN"/>
              </w:rPr>
            </w:pPr>
          </w:p>
        </w:tc>
      </w:tr>
      <w:tr w:rsidR="00D24122" w:rsidRPr="00D24122" w14:paraId="321141DE" w14:textId="77777777" w:rsidTr="009507A3">
        <w:trPr>
          <w:ins w:id="1667"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4CFB371E" w14:textId="77777777" w:rsidR="00D24122" w:rsidRPr="00D24122" w:rsidRDefault="00D24122" w:rsidP="00D24122">
            <w:pPr>
              <w:widowControl w:val="0"/>
              <w:spacing w:after="0"/>
              <w:ind w:left="607"/>
              <w:rPr>
                <w:ins w:id="1668" w:author="Rapporteur" w:date="2023-10-25T00:50:00Z"/>
                <w:rFonts w:ascii="Arial" w:hAnsi="Arial"/>
                <w:i/>
                <w:iCs/>
                <w:sz w:val="18"/>
                <w:highlight w:val="yellow"/>
              </w:rPr>
            </w:pPr>
            <w:ins w:id="1669" w:author="Rapporteur" w:date="2023-10-25T00:50:00Z">
              <w:r w:rsidRPr="00D24122">
                <w:rPr>
                  <w:rFonts w:ascii="Arial" w:hAnsi="Arial"/>
                  <w:sz w:val="18"/>
                  <w:lang w:eastAsia="zh-CN"/>
                </w:rPr>
                <w:t>&gt;&gt;Offset</w:t>
              </w:r>
            </w:ins>
          </w:p>
        </w:tc>
        <w:tc>
          <w:tcPr>
            <w:tcW w:w="1080" w:type="dxa"/>
            <w:tcBorders>
              <w:top w:val="single" w:sz="4" w:space="0" w:color="auto"/>
              <w:left w:val="single" w:sz="4" w:space="0" w:color="auto"/>
              <w:bottom w:val="single" w:sz="4" w:space="0" w:color="auto"/>
              <w:right w:val="single" w:sz="4" w:space="0" w:color="auto"/>
            </w:tcBorders>
          </w:tcPr>
          <w:p w14:paraId="5C7E5A08" w14:textId="77777777" w:rsidR="00D24122" w:rsidRPr="00D24122" w:rsidRDefault="00D24122" w:rsidP="00D24122">
            <w:pPr>
              <w:widowControl w:val="0"/>
              <w:spacing w:after="0"/>
              <w:rPr>
                <w:ins w:id="1670" w:author="Rapporteur" w:date="2023-10-25T00:50:00Z"/>
                <w:rFonts w:ascii="Arial" w:hAnsi="Arial"/>
                <w:noProof/>
                <w:sz w:val="18"/>
              </w:rPr>
            </w:pPr>
            <w:ins w:id="1671"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650C077" w14:textId="77777777" w:rsidR="00D24122" w:rsidRPr="00D24122" w:rsidRDefault="00D24122" w:rsidP="00D24122">
            <w:pPr>
              <w:widowControl w:val="0"/>
              <w:spacing w:after="0"/>
              <w:rPr>
                <w:ins w:id="1672"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12F49416" w14:textId="77777777" w:rsidR="00D24122" w:rsidRPr="00D24122" w:rsidRDefault="00D24122" w:rsidP="00D24122">
            <w:pPr>
              <w:widowControl w:val="0"/>
              <w:spacing w:after="0"/>
              <w:rPr>
                <w:ins w:id="1673" w:author="Rapporteur" w:date="2023-10-25T00:50:00Z"/>
                <w:rFonts w:ascii="Arial" w:hAnsi="Arial"/>
                <w:noProof/>
                <w:sz w:val="18"/>
              </w:rPr>
            </w:pPr>
            <w:proofErr w:type="gramStart"/>
            <w:ins w:id="1674" w:author="Rapporteur" w:date="2023-10-25T00:50:00Z">
              <w:r w:rsidRPr="00D24122">
                <w:rPr>
                  <w:rFonts w:ascii="Arial" w:hAnsi="Arial"/>
                  <w:sz w:val="18"/>
                  <w:lang w:eastAsia="zh-CN"/>
                </w:rPr>
                <w:t>INTEGER(</w:t>
              </w:r>
              <w:proofErr w:type="gramEnd"/>
              <w:r w:rsidRPr="00D24122">
                <w:rPr>
                  <w:rFonts w:ascii="Arial" w:hAnsi="Arial"/>
                  <w:sz w:val="18"/>
                  <w:lang w:eastAsia="zh-CN"/>
                </w:rPr>
                <w:t>0..2559, …)</w:t>
              </w:r>
            </w:ins>
          </w:p>
        </w:tc>
        <w:tc>
          <w:tcPr>
            <w:tcW w:w="2880" w:type="dxa"/>
            <w:tcBorders>
              <w:top w:val="single" w:sz="4" w:space="0" w:color="auto"/>
              <w:left w:val="single" w:sz="4" w:space="0" w:color="auto"/>
              <w:bottom w:val="single" w:sz="4" w:space="0" w:color="auto"/>
              <w:right w:val="single" w:sz="4" w:space="0" w:color="auto"/>
            </w:tcBorders>
          </w:tcPr>
          <w:p w14:paraId="4BE1D766" w14:textId="77777777" w:rsidR="00D24122" w:rsidRPr="00D24122" w:rsidRDefault="00D24122" w:rsidP="00D24122">
            <w:pPr>
              <w:widowControl w:val="0"/>
              <w:spacing w:after="0"/>
              <w:rPr>
                <w:ins w:id="1675" w:author="Rapporteur" w:date="2023-10-25T00:50:00Z"/>
                <w:rFonts w:ascii="Arial" w:hAnsi="Arial"/>
                <w:sz w:val="18"/>
                <w:lang w:eastAsia="zh-CN"/>
              </w:rPr>
            </w:pPr>
          </w:p>
        </w:tc>
      </w:tr>
      <w:tr w:rsidR="00D24122" w:rsidRPr="00D24122" w14:paraId="3110EBDF" w14:textId="77777777" w:rsidTr="009507A3">
        <w:trPr>
          <w:ins w:id="1676"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5B18A502" w14:textId="77777777" w:rsidR="00D24122" w:rsidRPr="00D24122" w:rsidRDefault="00D24122" w:rsidP="00D24122">
            <w:pPr>
              <w:widowControl w:val="0"/>
              <w:spacing w:after="0"/>
              <w:ind w:left="157"/>
              <w:rPr>
                <w:ins w:id="1677" w:author="Rapporteur" w:date="2023-10-25T00:50:00Z"/>
                <w:rFonts w:ascii="Arial" w:hAnsi="Arial"/>
                <w:i/>
                <w:iCs/>
                <w:sz w:val="18"/>
                <w:highlight w:val="yellow"/>
              </w:rPr>
            </w:pPr>
            <w:ins w:id="1678" w:author="Rapporteur" w:date="2023-10-25T00:50:00Z">
              <w:r w:rsidRPr="00D24122">
                <w:rPr>
                  <w:rFonts w:ascii="Arial" w:eastAsia="Malgun Gothic" w:hAnsi="Arial"/>
                  <w:sz w:val="18"/>
                  <w:lang w:eastAsia="zh-CN"/>
                </w:rPr>
                <w:t>&gt;</w:t>
              </w:r>
              <w:r w:rsidRPr="00D24122">
                <w:rPr>
                  <w:rFonts w:ascii="Arial" w:hAnsi="Arial"/>
                  <w:i/>
                  <w:iCs/>
                  <w:sz w:val="18"/>
                  <w:lang w:eastAsia="zh-CN"/>
                </w:rPr>
                <w:t>Aperiodic</w:t>
              </w:r>
            </w:ins>
          </w:p>
        </w:tc>
        <w:tc>
          <w:tcPr>
            <w:tcW w:w="1080" w:type="dxa"/>
            <w:tcBorders>
              <w:top w:val="single" w:sz="4" w:space="0" w:color="auto"/>
              <w:left w:val="single" w:sz="4" w:space="0" w:color="auto"/>
              <w:bottom w:val="single" w:sz="4" w:space="0" w:color="auto"/>
              <w:right w:val="single" w:sz="4" w:space="0" w:color="auto"/>
            </w:tcBorders>
          </w:tcPr>
          <w:p w14:paraId="5B7F22E1" w14:textId="77777777" w:rsidR="00D24122" w:rsidRPr="00D24122" w:rsidRDefault="00D24122" w:rsidP="00D24122">
            <w:pPr>
              <w:widowControl w:val="0"/>
              <w:spacing w:after="0"/>
              <w:rPr>
                <w:ins w:id="1679" w:author="Rapporteur" w:date="2023-10-25T00:50: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3769F3D2" w14:textId="77777777" w:rsidR="00D24122" w:rsidRPr="00D24122" w:rsidRDefault="00D24122" w:rsidP="00D24122">
            <w:pPr>
              <w:widowControl w:val="0"/>
              <w:spacing w:after="0"/>
              <w:rPr>
                <w:ins w:id="1680"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6BB9035" w14:textId="77777777" w:rsidR="00D24122" w:rsidRPr="00D24122" w:rsidRDefault="00D24122" w:rsidP="00D24122">
            <w:pPr>
              <w:widowControl w:val="0"/>
              <w:spacing w:after="0"/>
              <w:rPr>
                <w:ins w:id="1681" w:author="Rapporteur" w:date="2023-10-25T00:50: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1498480E" w14:textId="77777777" w:rsidR="00D24122" w:rsidRPr="00D24122" w:rsidRDefault="00D24122" w:rsidP="00D24122">
            <w:pPr>
              <w:widowControl w:val="0"/>
              <w:spacing w:after="0"/>
              <w:rPr>
                <w:ins w:id="1682" w:author="Rapporteur" w:date="2023-10-25T00:50:00Z"/>
                <w:rFonts w:ascii="Arial" w:hAnsi="Arial"/>
                <w:sz w:val="18"/>
                <w:lang w:eastAsia="zh-CN"/>
              </w:rPr>
            </w:pPr>
          </w:p>
        </w:tc>
      </w:tr>
      <w:tr w:rsidR="00D24122" w:rsidRPr="00D24122" w14:paraId="49E52898" w14:textId="77777777" w:rsidTr="009507A3">
        <w:trPr>
          <w:ins w:id="1683"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13598FC" w14:textId="77777777" w:rsidR="00D24122" w:rsidRPr="00D24122" w:rsidRDefault="00D24122" w:rsidP="00D24122">
            <w:pPr>
              <w:widowControl w:val="0"/>
              <w:spacing w:after="0"/>
              <w:ind w:left="607"/>
              <w:rPr>
                <w:ins w:id="1684" w:author="Rapporteur" w:date="2023-10-25T00:50:00Z"/>
                <w:rFonts w:ascii="Arial" w:hAnsi="Arial"/>
                <w:i/>
                <w:iCs/>
                <w:sz w:val="18"/>
                <w:highlight w:val="yellow"/>
              </w:rPr>
            </w:pPr>
            <w:ins w:id="1685" w:author="Rapporteur" w:date="2023-10-25T00:50:00Z">
              <w:r w:rsidRPr="00D24122">
                <w:rPr>
                  <w:rFonts w:ascii="Arial" w:hAnsi="Arial"/>
                  <w:sz w:val="18"/>
                  <w:lang w:eastAsia="zh-CN"/>
                </w:rPr>
                <w:t>&gt;&gt;Aperiodic Resource Type</w:t>
              </w:r>
            </w:ins>
          </w:p>
        </w:tc>
        <w:tc>
          <w:tcPr>
            <w:tcW w:w="1080" w:type="dxa"/>
            <w:tcBorders>
              <w:top w:val="single" w:sz="4" w:space="0" w:color="auto"/>
              <w:left w:val="single" w:sz="4" w:space="0" w:color="auto"/>
              <w:bottom w:val="single" w:sz="4" w:space="0" w:color="auto"/>
              <w:right w:val="single" w:sz="4" w:space="0" w:color="auto"/>
            </w:tcBorders>
          </w:tcPr>
          <w:p w14:paraId="303AE69F" w14:textId="77777777" w:rsidR="00D24122" w:rsidRPr="00D24122" w:rsidRDefault="00D24122" w:rsidP="00D24122">
            <w:pPr>
              <w:widowControl w:val="0"/>
              <w:spacing w:after="0"/>
              <w:rPr>
                <w:ins w:id="1686" w:author="Rapporteur" w:date="2023-10-25T00:50:00Z"/>
                <w:rFonts w:ascii="Arial" w:hAnsi="Arial"/>
                <w:noProof/>
                <w:sz w:val="18"/>
              </w:rPr>
            </w:pPr>
            <w:ins w:id="1687"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EAE2AF7" w14:textId="77777777" w:rsidR="00D24122" w:rsidRPr="00D24122" w:rsidRDefault="00D24122" w:rsidP="00D24122">
            <w:pPr>
              <w:widowControl w:val="0"/>
              <w:spacing w:after="0"/>
              <w:rPr>
                <w:ins w:id="1688"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AB33154" w14:textId="77777777" w:rsidR="00D24122" w:rsidRPr="00D24122" w:rsidRDefault="00D24122" w:rsidP="00D24122">
            <w:pPr>
              <w:widowControl w:val="0"/>
              <w:spacing w:after="0"/>
              <w:rPr>
                <w:ins w:id="1689" w:author="Rapporteur" w:date="2023-10-25T00:50:00Z"/>
                <w:rFonts w:ascii="Arial" w:hAnsi="Arial"/>
                <w:noProof/>
                <w:sz w:val="18"/>
              </w:rPr>
            </w:pPr>
            <w:proofErr w:type="gramStart"/>
            <w:ins w:id="1690" w:author="Rapporteur" w:date="2023-10-25T00:50:00Z">
              <w:r w:rsidRPr="00D24122">
                <w:rPr>
                  <w:rFonts w:ascii="Arial" w:eastAsia="Malgun Gothic" w:hAnsi="Arial"/>
                  <w:sz w:val="18"/>
                  <w:lang w:eastAsia="zh-CN"/>
                </w:rPr>
                <w:t>ENUMERATED(</w:t>
              </w:r>
              <w:proofErr w:type="gramEnd"/>
              <w:r w:rsidRPr="00D24122">
                <w:rPr>
                  <w:rFonts w:ascii="Arial" w:eastAsia="Malgun Gothic" w:hAnsi="Arial"/>
                  <w:sz w:val="18"/>
                  <w:lang w:eastAsia="zh-CN"/>
                </w:rPr>
                <w:t>true,…)</w:t>
              </w:r>
            </w:ins>
          </w:p>
        </w:tc>
        <w:tc>
          <w:tcPr>
            <w:tcW w:w="2880" w:type="dxa"/>
            <w:tcBorders>
              <w:top w:val="single" w:sz="4" w:space="0" w:color="auto"/>
              <w:left w:val="single" w:sz="4" w:space="0" w:color="auto"/>
              <w:bottom w:val="single" w:sz="4" w:space="0" w:color="auto"/>
              <w:right w:val="single" w:sz="4" w:space="0" w:color="auto"/>
            </w:tcBorders>
          </w:tcPr>
          <w:p w14:paraId="27783710" w14:textId="77777777" w:rsidR="00D24122" w:rsidRPr="00D24122" w:rsidRDefault="00D24122" w:rsidP="00D24122">
            <w:pPr>
              <w:widowControl w:val="0"/>
              <w:spacing w:after="0"/>
              <w:rPr>
                <w:ins w:id="1691" w:author="Rapporteur" w:date="2023-10-25T00:50:00Z"/>
                <w:rFonts w:ascii="Arial" w:hAnsi="Arial"/>
                <w:sz w:val="18"/>
                <w:lang w:eastAsia="zh-CN"/>
              </w:rPr>
            </w:pPr>
          </w:p>
        </w:tc>
      </w:tr>
      <w:tr w:rsidR="00D24122" w:rsidRPr="00D24122" w14:paraId="511D4D12" w14:textId="77777777" w:rsidTr="009507A3">
        <w:trPr>
          <w:ins w:id="1692" w:author="Rapporteur" w:date="2023-10-25T00:50:00Z"/>
        </w:trPr>
        <w:tc>
          <w:tcPr>
            <w:tcW w:w="2448" w:type="dxa"/>
            <w:tcBorders>
              <w:top w:val="single" w:sz="4" w:space="0" w:color="auto"/>
              <w:left w:val="single" w:sz="4" w:space="0" w:color="auto"/>
              <w:bottom w:val="single" w:sz="4" w:space="0" w:color="auto"/>
              <w:right w:val="single" w:sz="4" w:space="0" w:color="auto"/>
            </w:tcBorders>
          </w:tcPr>
          <w:p w14:paraId="77532981" w14:textId="77777777" w:rsidR="00D24122" w:rsidRPr="00D24122" w:rsidRDefault="00D24122" w:rsidP="00D24122">
            <w:pPr>
              <w:widowControl w:val="0"/>
              <w:spacing w:after="0"/>
              <w:rPr>
                <w:ins w:id="1693" w:author="Rapporteur" w:date="2023-10-25T00:50:00Z"/>
                <w:rFonts w:ascii="Arial" w:hAnsi="Arial"/>
                <w:i/>
                <w:iCs/>
                <w:sz w:val="18"/>
                <w:highlight w:val="yellow"/>
              </w:rPr>
            </w:pPr>
            <w:ins w:id="1694" w:author="Rapporteur" w:date="2023-10-25T00:50:00Z">
              <w:r w:rsidRPr="00D24122">
                <w:rPr>
                  <w:rFonts w:ascii="Arial" w:hAnsi="Arial"/>
                  <w:sz w:val="18"/>
                  <w:lang w:eastAsia="zh-CN"/>
                </w:rPr>
                <w:t>Sequence ID</w:t>
              </w:r>
            </w:ins>
          </w:p>
        </w:tc>
        <w:tc>
          <w:tcPr>
            <w:tcW w:w="1080" w:type="dxa"/>
            <w:tcBorders>
              <w:top w:val="single" w:sz="4" w:space="0" w:color="auto"/>
              <w:left w:val="single" w:sz="4" w:space="0" w:color="auto"/>
              <w:bottom w:val="single" w:sz="4" w:space="0" w:color="auto"/>
              <w:right w:val="single" w:sz="4" w:space="0" w:color="auto"/>
            </w:tcBorders>
          </w:tcPr>
          <w:p w14:paraId="4C6C3558" w14:textId="77777777" w:rsidR="00D24122" w:rsidRPr="00D24122" w:rsidRDefault="00D24122" w:rsidP="00D24122">
            <w:pPr>
              <w:widowControl w:val="0"/>
              <w:spacing w:after="0"/>
              <w:rPr>
                <w:ins w:id="1695" w:author="Rapporteur" w:date="2023-10-25T00:50:00Z"/>
                <w:rFonts w:ascii="Arial" w:hAnsi="Arial"/>
                <w:noProof/>
                <w:sz w:val="18"/>
              </w:rPr>
            </w:pPr>
            <w:ins w:id="1696" w:author="Rapporteur" w:date="2023-10-25T00:50:00Z">
              <w:r w:rsidRPr="00D24122">
                <w:rPr>
                  <w:rFonts w:ascii="Arial" w:hAnsi="Arial"/>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E4757FE" w14:textId="77777777" w:rsidR="00D24122" w:rsidRPr="00D24122" w:rsidRDefault="00D24122" w:rsidP="00D24122">
            <w:pPr>
              <w:widowControl w:val="0"/>
              <w:spacing w:after="0"/>
              <w:rPr>
                <w:ins w:id="1697" w:author="Rapporteur" w:date="2023-10-25T00:50: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4207A21C" w14:textId="77777777" w:rsidR="00D24122" w:rsidRPr="00D24122" w:rsidRDefault="00D24122" w:rsidP="00D24122">
            <w:pPr>
              <w:widowControl w:val="0"/>
              <w:spacing w:after="0"/>
              <w:rPr>
                <w:ins w:id="1698" w:author="Rapporteur" w:date="2023-10-25T00:50:00Z"/>
                <w:rFonts w:ascii="Arial" w:hAnsi="Arial"/>
                <w:noProof/>
                <w:sz w:val="18"/>
              </w:rPr>
            </w:pPr>
            <w:proofErr w:type="gramStart"/>
            <w:ins w:id="1699" w:author="Rapporteur" w:date="2023-10-25T00:50:00Z">
              <w:r w:rsidRPr="00D24122">
                <w:rPr>
                  <w:rFonts w:ascii="Arial" w:hAnsi="Arial"/>
                  <w:sz w:val="18"/>
                  <w:lang w:eastAsia="zh-CN"/>
                </w:rPr>
                <w:t>INTEGER(</w:t>
              </w:r>
              <w:proofErr w:type="gramEnd"/>
              <w:r w:rsidRPr="00D24122">
                <w:rPr>
                  <w:rFonts w:ascii="Arial" w:hAnsi="Arial"/>
                  <w:sz w:val="18"/>
                  <w:lang w:eastAsia="zh-CN"/>
                </w:rPr>
                <w:t>0..1023)</w:t>
              </w:r>
            </w:ins>
          </w:p>
        </w:tc>
        <w:tc>
          <w:tcPr>
            <w:tcW w:w="2880" w:type="dxa"/>
            <w:tcBorders>
              <w:top w:val="single" w:sz="4" w:space="0" w:color="auto"/>
              <w:left w:val="single" w:sz="4" w:space="0" w:color="auto"/>
              <w:bottom w:val="single" w:sz="4" w:space="0" w:color="auto"/>
              <w:right w:val="single" w:sz="4" w:space="0" w:color="auto"/>
            </w:tcBorders>
          </w:tcPr>
          <w:p w14:paraId="39E2E94F" w14:textId="77777777" w:rsidR="00D24122" w:rsidRPr="00D24122" w:rsidRDefault="00D24122" w:rsidP="00D24122">
            <w:pPr>
              <w:widowControl w:val="0"/>
              <w:spacing w:after="0"/>
              <w:rPr>
                <w:ins w:id="1700" w:author="Rapporteur" w:date="2023-10-25T00:50:00Z"/>
                <w:rFonts w:ascii="Arial" w:hAnsi="Arial"/>
                <w:sz w:val="18"/>
                <w:lang w:eastAsia="zh-CN"/>
              </w:rPr>
            </w:pPr>
          </w:p>
        </w:tc>
      </w:tr>
    </w:tbl>
    <w:p w14:paraId="6C228F6B" w14:textId="77777777" w:rsidR="00D24122" w:rsidRPr="00D24122" w:rsidRDefault="00D24122" w:rsidP="00D24122">
      <w:pPr>
        <w:overflowPunct w:val="0"/>
        <w:autoSpaceDE w:val="0"/>
        <w:autoSpaceDN w:val="0"/>
        <w:adjustRightInd w:val="0"/>
        <w:spacing w:before="120" w:after="120"/>
        <w:jc w:val="both"/>
        <w:textAlignment w:val="baseline"/>
        <w:rPr>
          <w:ins w:id="1701" w:author="Rapporteur" w:date="2023-10-25T00:50:00Z"/>
          <w:rFonts w:eastAsia="SimSun"/>
          <w:sz w:val="22"/>
          <w:lang w:eastAsia="zh-CN"/>
        </w:rPr>
      </w:pPr>
    </w:p>
    <w:p w14:paraId="6F181CB4" w14:textId="77777777" w:rsidR="006E5372" w:rsidRDefault="00D24122" w:rsidP="00123B63">
      <w:pPr>
        <w:overflowPunct w:val="0"/>
        <w:autoSpaceDE w:val="0"/>
        <w:autoSpaceDN w:val="0"/>
        <w:adjustRightInd w:val="0"/>
        <w:spacing w:before="120" w:after="120"/>
        <w:textAlignment w:val="baseline"/>
        <w:rPr>
          <w:ins w:id="1702" w:author="Rapporteur" w:date="2023-10-25T00:50:00Z"/>
          <w:rFonts w:eastAsia="SimSun"/>
          <w:szCs w:val="18"/>
          <w:highlight w:val="yellow"/>
          <w:lang w:eastAsia="zh-CN"/>
        </w:rPr>
        <w:sectPr w:rsidR="006E5372" w:rsidSect="007A36E2">
          <w:pgSz w:w="11906" w:h="16838"/>
          <w:pgMar w:top="1440" w:right="1440" w:bottom="1440" w:left="1440" w:header="708" w:footer="708" w:gutter="0"/>
          <w:cols w:space="708"/>
          <w:docGrid w:linePitch="360"/>
        </w:sectPr>
      </w:pPr>
      <w:ins w:id="1703" w:author="Rapporteur" w:date="2023-10-25T00:50:00Z">
        <w:r w:rsidRPr="00123B63">
          <w:rPr>
            <w:rFonts w:eastAsia="SimSun"/>
            <w:szCs w:val="18"/>
            <w:highlight w:val="yellow"/>
            <w:lang w:eastAsia="zh-CN"/>
          </w:rPr>
          <w:t>EN: All the IEs above are FFS</w:t>
        </w:r>
      </w:ins>
    </w:p>
    <w:p w14:paraId="4D1975FD" w14:textId="0B121543" w:rsidR="004F25AC" w:rsidRDefault="004F25AC" w:rsidP="006E5372">
      <w:pPr>
        <w:spacing w:after="160" w:line="259" w:lineRule="auto"/>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0853D5" w14:textId="77777777" w:rsidR="0064028F" w:rsidRPr="0064028F" w:rsidRDefault="0064028F" w:rsidP="006402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04" w:name="_Toc20956001"/>
      <w:bookmarkStart w:id="1705" w:name="_Toc29893127"/>
      <w:bookmarkStart w:id="1706" w:name="_Toc36557064"/>
      <w:bookmarkStart w:id="1707" w:name="_Toc45832584"/>
      <w:bookmarkStart w:id="1708" w:name="_Toc51763906"/>
      <w:bookmarkStart w:id="1709" w:name="_Toc64449078"/>
      <w:bookmarkStart w:id="1710" w:name="_Toc66289737"/>
      <w:bookmarkStart w:id="1711" w:name="_Toc74154850"/>
      <w:bookmarkStart w:id="1712" w:name="_Toc81383594"/>
      <w:bookmarkStart w:id="1713" w:name="_Toc88658228"/>
      <w:bookmarkStart w:id="1714" w:name="_Toc97911140"/>
      <w:bookmarkStart w:id="1715" w:name="_Toc99038964"/>
      <w:bookmarkStart w:id="1716" w:name="_Toc99731227"/>
      <w:bookmarkStart w:id="1717" w:name="_Toc105511362"/>
      <w:bookmarkStart w:id="1718" w:name="_Toc105927894"/>
      <w:bookmarkStart w:id="1719" w:name="_Toc106110434"/>
      <w:bookmarkStart w:id="1720" w:name="_Toc113835876"/>
      <w:bookmarkStart w:id="1721" w:name="_Toc120124732"/>
      <w:bookmarkStart w:id="1722" w:name="_Toc146227002"/>
      <w:r w:rsidRPr="0064028F">
        <w:rPr>
          <w:rFonts w:ascii="Arial" w:eastAsia="Times New Roman" w:hAnsi="Arial"/>
          <w:sz w:val="28"/>
          <w:lang w:eastAsia="ko-KR"/>
        </w:rPr>
        <w:t>9.4.3</w:t>
      </w:r>
      <w:r w:rsidRPr="0064028F">
        <w:rPr>
          <w:rFonts w:ascii="Arial" w:eastAsia="Times New Roman" w:hAnsi="Arial"/>
          <w:sz w:val="28"/>
          <w:lang w:eastAsia="ko-KR"/>
        </w:rPr>
        <w:tab/>
        <w:t>Elementary Procedure Definitions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3E84EC3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 ASN1START </w:t>
      </w:r>
    </w:p>
    <w:p w14:paraId="0C66F20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645F5CD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97998B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Elementary Procedure definitions</w:t>
      </w:r>
    </w:p>
    <w:p w14:paraId="08E3B06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21F3C4D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1FD399B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CD60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F1AP-PDU-</w:t>
      </w:r>
      <w:proofErr w:type="gramStart"/>
      <w:r w:rsidRPr="0064028F">
        <w:rPr>
          <w:rFonts w:ascii="Courier New" w:eastAsia="Times New Roman" w:hAnsi="Courier New"/>
          <w:snapToGrid w:val="0"/>
          <w:sz w:val="16"/>
          <w:lang w:eastAsia="ko-KR"/>
        </w:rPr>
        <w:t>Descriptions  {</w:t>
      </w:r>
      <w:proofErr w:type="gramEnd"/>
      <w:r w:rsidRPr="0064028F">
        <w:rPr>
          <w:rFonts w:ascii="Courier New" w:eastAsia="Times New Roman" w:hAnsi="Courier New"/>
          <w:snapToGrid w:val="0"/>
          <w:sz w:val="16"/>
          <w:lang w:eastAsia="ko-KR"/>
        </w:rPr>
        <w:t xml:space="preserve"> </w:t>
      </w:r>
    </w:p>
    <w:p w14:paraId="4E6A93A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itu-t</w:t>
      </w:r>
      <w:proofErr w:type="spellEnd"/>
      <w:r w:rsidRPr="0064028F">
        <w:rPr>
          <w:rFonts w:ascii="Courier New" w:eastAsia="Times New Roman" w:hAnsi="Courier New"/>
          <w:snapToGrid w:val="0"/>
          <w:sz w:val="16"/>
          <w:lang w:eastAsia="ko-KR"/>
        </w:rPr>
        <w:t xml:space="preserve"> (0) identified-organization (4) </w:t>
      </w:r>
      <w:proofErr w:type="spellStart"/>
      <w:r w:rsidRPr="0064028F">
        <w:rPr>
          <w:rFonts w:ascii="Courier New" w:eastAsia="Times New Roman" w:hAnsi="Courier New"/>
          <w:snapToGrid w:val="0"/>
          <w:sz w:val="16"/>
          <w:lang w:eastAsia="ko-KR"/>
        </w:rPr>
        <w:t>etsi</w:t>
      </w:r>
      <w:proofErr w:type="spellEnd"/>
      <w:r w:rsidRPr="0064028F">
        <w:rPr>
          <w:rFonts w:ascii="Courier New" w:eastAsia="Times New Roman" w:hAnsi="Courier New"/>
          <w:snapToGrid w:val="0"/>
          <w:sz w:val="16"/>
          <w:lang w:eastAsia="ko-KR"/>
        </w:rPr>
        <w:t xml:space="preserve"> (0) </w:t>
      </w:r>
      <w:proofErr w:type="spellStart"/>
      <w:r w:rsidRPr="0064028F">
        <w:rPr>
          <w:rFonts w:ascii="Courier New" w:eastAsia="Times New Roman" w:hAnsi="Courier New"/>
          <w:snapToGrid w:val="0"/>
          <w:sz w:val="16"/>
          <w:lang w:eastAsia="ko-KR"/>
        </w:rPr>
        <w:t>mobileDomain</w:t>
      </w:r>
      <w:proofErr w:type="spellEnd"/>
      <w:r w:rsidRPr="0064028F">
        <w:rPr>
          <w:rFonts w:ascii="Courier New" w:eastAsia="Times New Roman" w:hAnsi="Courier New"/>
          <w:snapToGrid w:val="0"/>
          <w:sz w:val="16"/>
          <w:lang w:eastAsia="ko-KR"/>
        </w:rPr>
        <w:t xml:space="preserve"> (0) </w:t>
      </w:r>
    </w:p>
    <w:p w14:paraId="69AEEC0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ngran</w:t>
      </w:r>
      <w:proofErr w:type="spellEnd"/>
      <w:r w:rsidRPr="0064028F">
        <w:rPr>
          <w:rFonts w:ascii="Courier New" w:eastAsia="Times New Roman" w:hAnsi="Courier New"/>
          <w:snapToGrid w:val="0"/>
          <w:sz w:val="16"/>
          <w:lang w:eastAsia="ko-KR"/>
        </w:rPr>
        <w:t>-access (22) modules (3) f1ap (3) version1 (1) f1ap-PDU-Descriptions (0)}</w:t>
      </w:r>
    </w:p>
    <w:p w14:paraId="76A155C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659F7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DEFINITIONS AUTOMATIC </w:t>
      </w:r>
      <w:proofErr w:type="gramStart"/>
      <w:r w:rsidRPr="0064028F">
        <w:rPr>
          <w:rFonts w:ascii="Courier New" w:eastAsia="Times New Roman" w:hAnsi="Courier New"/>
          <w:snapToGrid w:val="0"/>
          <w:sz w:val="16"/>
          <w:lang w:eastAsia="ko-KR"/>
        </w:rPr>
        <w:t>TAGS ::=</w:t>
      </w:r>
      <w:proofErr w:type="gramEnd"/>
      <w:r w:rsidRPr="0064028F">
        <w:rPr>
          <w:rFonts w:ascii="Courier New" w:eastAsia="Times New Roman" w:hAnsi="Courier New"/>
          <w:snapToGrid w:val="0"/>
          <w:sz w:val="16"/>
          <w:lang w:eastAsia="ko-KR"/>
        </w:rPr>
        <w:t xml:space="preserve"> </w:t>
      </w:r>
    </w:p>
    <w:p w14:paraId="23A2A99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24FC84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BEGIN</w:t>
      </w:r>
    </w:p>
    <w:p w14:paraId="39C3839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C9C275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2D9E65F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0BA660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IE parameter types from other modules.</w:t>
      </w:r>
    </w:p>
    <w:p w14:paraId="79E92EA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01B080A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6B4496C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1584F4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IMPORTS</w:t>
      </w:r>
    </w:p>
    <w:p w14:paraId="73E5DCD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Criticality,</w:t>
      </w:r>
    </w:p>
    <w:p w14:paraId="5456D91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ProcedureCode</w:t>
      </w:r>
      <w:proofErr w:type="spellEnd"/>
    </w:p>
    <w:p w14:paraId="22D3E44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5EA7C1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FROM F1AP-CommonDataTypes</w:t>
      </w:r>
    </w:p>
    <w:p w14:paraId="7FA6A26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Reset,</w:t>
      </w:r>
    </w:p>
    <w:p w14:paraId="36B1C19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ResetAcknowledge</w:t>
      </w:r>
      <w:proofErr w:type="spellEnd"/>
      <w:r w:rsidRPr="0064028F">
        <w:rPr>
          <w:rFonts w:ascii="Courier New" w:eastAsia="Times New Roman" w:hAnsi="Courier New"/>
          <w:snapToGrid w:val="0"/>
          <w:sz w:val="16"/>
          <w:lang w:eastAsia="ko-KR"/>
        </w:rPr>
        <w:t>,</w:t>
      </w:r>
    </w:p>
    <w:p w14:paraId="5C5C3B6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F1SetupRequest,</w:t>
      </w:r>
    </w:p>
    <w:p w14:paraId="595EF8A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F1SetupResponse,</w:t>
      </w:r>
    </w:p>
    <w:p w14:paraId="2B76785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F1SetupFailure,</w:t>
      </w:r>
      <w:r w:rsidRPr="0064028F">
        <w:rPr>
          <w:rFonts w:ascii="Courier New" w:eastAsia="Times New Roman" w:hAnsi="Courier New"/>
          <w:sz w:val="16"/>
          <w:lang w:eastAsia="ko-KR"/>
        </w:rPr>
        <w:t xml:space="preserve"> </w:t>
      </w:r>
    </w:p>
    <w:p w14:paraId="7AF3484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w:t>
      </w:r>
      <w:proofErr w:type="spellEnd"/>
      <w:r w:rsidRPr="0064028F">
        <w:rPr>
          <w:rFonts w:ascii="Courier New" w:eastAsia="Times New Roman" w:hAnsi="Courier New"/>
          <w:snapToGrid w:val="0"/>
          <w:sz w:val="16"/>
          <w:lang w:eastAsia="ko-KR"/>
        </w:rPr>
        <w:t>,</w:t>
      </w:r>
    </w:p>
    <w:p w14:paraId="62284E6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GNBDUConfigurationUpdateAcknowledge</w:t>
      </w:r>
      <w:proofErr w:type="spellEnd"/>
      <w:r w:rsidRPr="0064028F">
        <w:rPr>
          <w:rFonts w:ascii="Courier New" w:eastAsia="Times New Roman" w:hAnsi="Courier New"/>
          <w:snapToGrid w:val="0"/>
          <w:sz w:val="16"/>
          <w:lang w:eastAsia="ko-KR"/>
        </w:rPr>
        <w:t>,</w:t>
      </w:r>
    </w:p>
    <w:p w14:paraId="3F55202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GNBDUConfigurationUpdateFailure</w:t>
      </w:r>
      <w:proofErr w:type="spellEnd"/>
      <w:r w:rsidRPr="0064028F">
        <w:rPr>
          <w:rFonts w:ascii="Courier New" w:eastAsia="Times New Roman" w:hAnsi="Courier New"/>
          <w:snapToGrid w:val="0"/>
          <w:sz w:val="16"/>
          <w:lang w:eastAsia="ko-KR"/>
        </w:rPr>
        <w:t>,</w:t>
      </w:r>
    </w:p>
    <w:p w14:paraId="3FBE9A3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w:t>
      </w:r>
      <w:proofErr w:type="spellEnd"/>
      <w:r w:rsidRPr="0064028F">
        <w:rPr>
          <w:rFonts w:ascii="Courier New" w:eastAsia="Times New Roman" w:hAnsi="Courier New"/>
          <w:snapToGrid w:val="0"/>
          <w:sz w:val="16"/>
          <w:lang w:eastAsia="ko-KR"/>
        </w:rPr>
        <w:t>,</w:t>
      </w:r>
    </w:p>
    <w:p w14:paraId="0E2EC5A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GNBCUConfigurationUpdateAcknowledge</w:t>
      </w:r>
      <w:proofErr w:type="spellEnd"/>
      <w:r w:rsidRPr="0064028F">
        <w:rPr>
          <w:rFonts w:ascii="Courier New" w:eastAsia="Times New Roman" w:hAnsi="Courier New"/>
          <w:snapToGrid w:val="0"/>
          <w:sz w:val="16"/>
          <w:lang w:eastAsia="ko-KR"/>
        </w:rPr>
        <w:t>,</w:t>
      </w:r>
    </w:p>
    <w:p w14:paraId="3360C4A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GNBCUConfigurationUpdateFailure</w:t>
      </w:r>
      <w:proofErr w:type="spellEnd"/>
      <w:r w:rsidRPr="0064028F">
        <w:rPr>
          <w:rFonts w:ascii="Courier New" w:eastAsia="Times New Roman" w:hAnsi="Courier New"/>
          <w:snapToGrid w:val="0"/>
          <w:sz w:val="16"/>
          <w:lang w:eastAsia="ko-KR"/>
        </w:rPr>
        <w:t>,</w:t>
      </w:r>
    </w:p>
    <w:p w14:paraId="2264E4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UEContextSetupRequest</w:t>
      </w:r>
      <w:proofErr w:type="spellEnd"/>
      <w:r w:rsidRPr="0064028F">
        <w:rPr>
          <w:rFonts w:ascii="Courier New" w:eastAsia="Times New Roman" w:hAnsi="Courier New"/>
          <w:snapToGrid w:val="0"/>
          <w:sz w:val="16"/>
          <w:lang w:eastAsia="ko-KR"/>
        </w:rPr>
        <w:t>,</w:t>
      </w:r>
    </w:p>
    <w:p w14:paraId="1395643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UEContextSetupResponse</w:t>
      </w:r>
      <w:proofErr w:type="spellEnd"/>
      <w:r w:rsidRPr="0064028F">
        <w:rPr>
          <w:rFonts w:ascii="Courier New" w:eastAsia="Times New Roman" w:hAnsi="Courier New"/>
          <w:snapToGrid w:val="0"/>
          <w:sz w:val="16"/>
          <w:lang w:eastAsia="ko-KR"/>
        </w:rPr>
        <w:t>,</w:t>
      </w:r>
    </w:p>
    <w:p w14:paraId="65313F5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UEContextSetupFailure</w:t>
      </w:r>
      <w:proofErr w:type="spellEnd"/>
      <w:r w:rsidRPr="0064028F">
        <w:rPr>
          <w:rFonts w:ascii="Courier New" w:eastAsia="Times New Roman" w:hAnsi="Courier New"/>
          <w:snapToGrid w:val="0"/>
          <w:sz w:val="16"/>
          <w:lang w:eastAsia="ko-KR"/>
        </w:rPr>
        <w:t>,</w:t>
      </w:r>
    </w:p>
    <w:p w14:paraId="2D586F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UEContextReleaseCommand</w:t>
      </w:r>
      <w:proofErr w:type="spellEnd"/>
      <w:r w:rsidRPr="0064028F">
        <w:rPr>
          <w:rFonts w:ascii="Courier New" w:eastAsia="Times New Roman" w:hAnsi="Courier New"/>
          <w:snapToGrid w:val="0"/>
          <w:sz w:val="16"/>
          <w:lang w:eastAsia="ko-KR"/>
        </w:rPr>
        <w:t>,</w:t>
      </w:r>
    </w:p>
    <w:p w14:paraId="34BC913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UEContextReleaseComplete</w:t>
      </w:r>
      <w:proofErr w:type="spellEnd"/>
      <w:r w:rsidRPr="0064028F">
        <w:rPr>
          <w:rFonts w:ascii="Courier New" w:eastAsia="Times New Roman" w:hAnsi="Courier New"/>
          <w:snapToGrid w:val="0"/>
          <w:sz w:val="16"/>
          <w:lang w:eastAsia="ko-KR"/>
        </w:rPr>
        <w:t>,</w:t>
      </w:r>
    </w:p>
    <w:p w14:paraId="411B199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UEContextModificationRequest</w:t>
      </w:r>
      <w:proofErr w:type="spellEnd"/>
      <w:r w:rsidRPr="0064028F">
        <w:rPr>
          <w:rFonts w:ascii="Courier New" w:eastAsia="Times New Roman" w:hAnsi="Courier New"/>
          <w:snapToGrid w:val="0"/>
          <w:sz w:val="16"/>
          <w:lang w:eastAsia="ko-KR"/>
        </w:rPr>
        <w:t>,</w:t>
      </w:r>
    </w:p>
    <w:p w14:paraId="47B2457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UEContextModificationResponse</w:t>
      </w:r>
      <w:proofErr w:type="spellEnd"/>
      <w:r w:rsidRPr="0064028F">
        <w:rPr>
          <w:rFonts w:ascii="Courier New" w:eastAsia="Times New Roman" w:hAnsi="Courier New"/>
          <w:snapToGrid w:val="0"/>
          <w:sz w:val="16"/>
          <w:lang w:eastAsia="ko-KR"/>
        </w:rPr>
        <w:t>,</w:t>
      </w:r>
    </w:p>
    <w:p w14:paraId="1D1FF79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UEContextModificationFailure</w:t>
      </w:r>
      <w:proofErr w:type="spellEnd"/>
      <w:r w:rsidRPr="0064028F">
        <w:rPr>
          <w:rFonts w:ascii="Courier New" w:eastAsia="Times New Roman" w:hAnsi="Courier New"/>
          <w:snapToGrid w:val="0"/>
          <w:sz w:val="16"/>
          <w:lang w:eastAsia="ko-KR"/>
        </w:rPr>
        <w:t>,</w:t>
      </w:r>
    </w:p>
    <w:p w14:paraId="6E6A44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UEContextModificationRequired</w:t>
      </w:r>
      <w:proofErr w:type="spellEnd"/>
      <w:r w:rsidRPr="0064028F">
        <w:rPr>
          <w:rFonts w:ascii="Courier New" w:eastAsia="Times New Roman" w:hAnsi="Courier New"/>
          <w:snapToGrid w:val="0"/>
          <w:sz w:val="16"/>
          <w:lang w:eastAsia="ko-KR"/>
        </w:rPr>
        <w:t>,</w:t>
      </w:r>
    </w:p>
    <w:p w14:paraId="7DCE25F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UEContextModificationConfirm</w:t>
      </w:r>
      <w:proofErr w:type="spellEnd"/>
      <w:r w:rsidRPr="0064028F">
        <w:rPr>
          <w:rFonts w:ascii="Courier New" w:eastAsia="Times New Roman" w:hAnsi="Courier New"/>
          <w:snapToGrid w:val="0"/>
          <w:sz w:val="16"/>
          <w:lang w:eastAsia="ko-KR"/>
        </w:rPr>
        <w:t>,</w:t>
      </w:r>
    </w:p>
    <w:p w14:paraId="6894325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ErrorIndication</w:t>
      </w:r>
      <w:proofErr w:type="spellEnd"/>
      <w:r w:rsidRPr="0064028F">
        <w:rPr>
          <w:rFonts w:ascii="Courier New" w:eastAsia="Times New Roman" w:hAnsi="Courier New"/>
          <w:snapToGrid w:val="0"/>
          <w:sz w:val="16"/>
          <w:lang w:eastAsia="ko-KR"/>
        </w:rPr>
        <w:t>,</w:t>
      </w:r>
    </w:p>
    <w:p w14:paraId="185C7FA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UEContextReleaseRequest</w:t>
      </w:r>
      <w:proofErr w:type="spellEnd"/>
      <w:r w:rsidRPr="0064028F">
        <w:rPr>
          <w:rFonts w:ascii="Courier New" w:eastAsia="Times New Roman" w:hAnsi="Courier New"/>
          <w:snapToGrid w:val="0"/>
          <w:sz w:val="16"/>
          <w:lang w:eastAsia="ko-KR"/>
        </w:rPr>
        <w:t>,</w:t>
      </w:r>
    </w:p>
    <w:p w14:paraId="2F995AF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DLRRCMessageTransfer</w:t>
      </w:r>
      <w:proofErr w:type="spellEnd"/>
      <w:r w:rsidRPr="0064028F">
        <w:rPr>
          <w:rFonts w:ascii="Courier New" w:eastAsia="Times New Roman" w:hAnsi="Courier New"/>
          <w:snapToGrid w:val="0"/>
          <w:sz w:val="16"/>
          <w:lang w:eastAsia="ko-KR"/>
        </w:rPr>
        <w:t>,</w:t>
      </w:r>
    </w:p>
    <w:p w14:paraId="2944A6C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ULRRCMessageTransfer</w:t>
      </w:r>
      <w:proofErr w:type="spellEnd"/>
      <w:r w:rsidRPr="0064028F">
        <w:rPr>
          <w:rFonts w:ascii="Courier New" w:eastAsia="Times New Roman" w:hAnsi="Courier New"/>
          <w:snapToGrid w:val="0"/>
          <w:sz w:val="16"/>
          <w:lang w:eastAsia="ko-KR"/>
        </w:rPr>
        <w:t>,</w:t>
      </w:r>
    </w:p>
    <w:p w14:paraId="49BE03D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GNBDUResourceCoordinationRequest</w:t>
      </w:r>
      <w:proofErr w:type="spellEnd"/>
      <w:r w:rsidRPr="0064028F">
        <w:rPr>
          <w:rFonts w:ascii="Courier New" w:eastAsia="Times New Roman" w:hAnsi="Courier New"/>
          <w:snapToGrid w:val="0"/>
          <w:sz w:val="16"/>
          <w:lang w:eastAsia="ko-KR"/>
        </w:rPr>
        <w:t>,</w:t>
      </w:r>
    </w:p>
    <w:p w14:paraId="19A6451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GNBDUResourceCoordinationResponse</w:t>
      </w:r>
      <w:proofErr w:type="spellEnd"/>
      <w:r w:rsidRPr="0064028F">
        <w:rPr>
          <w:rFonts w:ascii="Courier New" w:eastAsia="Times New Roman" w:hAnsi="Courier New"/>
          <w:snapToGrid w:val="0"/>
          <w:sz w:val="16"/>
          <w:lang w:eastAsia="ko-KR"/>
        </w:rPr>
        <w:t>,</w:t>
      </w:r>
    </w:p>
    <w:p w14:paraId="1AB66CF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PrivateMessage,</w:t>
      </w:r>
    </w:p>
    <w:p w14:paraId="637EE3C5"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UEInactivityNotification</w:t>
      </w:r>
      <w:proofErr w:type="spellEnd"/>
      <w:r w:rsidRPr="0064028F">
        <w:rPr>
          <w:rFonts w:ascii="Courier New" w:eastAsia="Times New Roman" w:hAnsi="Courier New"/>
          <w:snapToGrid w:val="0"/>
          <w:sz w:val="16"/>
          <w:lang w:eastAsia="ko-KR"/>
        </w:rPr>
        <w:t>,</w:t>
      </w:r>
    </w:p>
    <w:p w14:paraId="15F4E49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InitialULRRCMessageTransfer</w:t>
      </w:r>
      <w:proofErr w:type="spellEnd"/>
      <w:r w:rsidRPr="0064028F">
        <w:rPr>
          <w:rFonts w:ascii="Courier New" w:eastAsia="Times New Roman" w:hAnsi="Courier New"/>
          <w:snapToGrid w:val="0"/>
          <w:sz w:val="16"/>
          <w:lang w:eastAsia="ko-KR"/>
        </w:rPr>
        <w:t>,</w:t>
      </w:r>
    </w:p>
    <w:p w14:paraId="6EF16D0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SystemInformationDeliveryCommand</w:t>
      </w:r>
      <w:proofErr w:type="spellEnd"/>
      <w:r w:rsidRPr="0064028F">
        <w:rPr>
          <w:rFonts w:ascii="Courier New" w:eastAsia="Times New Roman" w:hAnsi="Courier New"/>
          <w:snapToGrid w:val="0"/>
          <w:sz w:val="16"/>
          <w:lang w:eastAsia="ko-KR"/>
        </w:rPr>
        <w:t>,</w:t>
      </w:r>
    </w:p>
    <w:p w14:paraId="3EEFD9DE"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Paging,</w:t>
      </w:r>
    </w:p>
    <w:p w14:paraId="1285E21B"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Notify,</w:t>
      </w:r>
    </w:p>
    <w:p w14:paraId="353FF216"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WriteReplaceWarningRequest</w:t>
      </w:r>
      <w:proofErr w:type="spellEnd"/>
      <w:r w:rsidRPr="0064028F">
        <w:rPr>
          <w:rFonts w:ascii="Courier New" w:eastAsia="Times New Roman" w:hAnsi="Courier New"/>
          <w:snapToGrid w:val="0"/>
          <w:sz w:val="16"/>
          <w:lang w:eastAsia="ko-KR"/>
        </w:rPr>
        <w:t>,</w:t>
      </w:r>
    </w:p>
    <w:p w14:paraId="71370C62"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WriteReplaceWarningResponse</w:t>
      </w:r>
      <w:proofErr w:type="spellEnd"/>
      <w:r w:rsidRPr="0064028F">
        <w:rPr>
          <w:rFonts w:ascii="Courier New" w:eastAsia="Times New Roman" w:hAnsi="Courier New"/>
          <w:snapToGrid w:val="0"/>
          <w:sz w:val="16"/>
          <w:lang w:eastAsia="ko-KR"/>
        </w:rPr>
        <w:t>,</w:t>
      </w:r>
    </w:p>
    <w:p w14:paraId="67E2F5FF"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PWSCancelRequest</w:t>
      </w:r>
      <w:proofErr w:type="spellEnd"/>
      <w:r w:rsidRPr="0064028F">
        <w:rPr>
          <w:rFonts w:ascii="Courier New" w:eastAsia="Times New Roman" w:hAnsi="Courier New"/>
          <w:snapToGrid w:val="0"/>
          <w:sz w:val="16"/>
          <w:lang w:eastAsia="ko-KR"/>
        </w:rPr>
        <w:t>,</w:t>
      </w:r>
    </w:p>
    <w:p w14:paraId="09043525"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PWSCancelResponse</w:t>
      </w:r>
      <w:proofErr w:type="spellEnd"/>
      <w:r w:rsidRPr="0064028F">
        <w:rPr>
          <w:rFonts w:ascii="Courier New" w:eastAsia="Times New Roman" w:hAnsi="Courier New"/>
          <w:snapToGrid w:val="0"/>
          <w:sz w:val="16"/>
          <w:lang w:eastAsia="ko-KR"/>
        </w:rPr>
        <w:t>,</w:t>
      </w:r>
    </w:p>
    <w:p w14:paraId="0177897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PWSRestartIndication</w:t>
      </w:r>
      <w:proofErr w:type="spellEnd"/>
      <w:r w:rsidRPr="0064028F">
        <w:rPr>
          <w:rFonts w:ascii="Courier New" w:eastAsia="Times New Roman" w:hAnsi="Courier New"/>
          <w:snapToGrid w:val="0"/>
          <w:sz w:val="16"/>
          <w:lang w:eastAsia="ko-KR"/>
        </w:rPr>
        <w:t>,</w:t>
      </w:r>
    </w:p>
    <w:p w14:paraId="61E03B9E"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PWSFailureIndication</w:t>
      </w:r>
      <w:proofErr w:type="spellEnd"/>
      <w:r w:rsidRPr="0064028F">
        <w:rPr>
          <w:rFonts w:ascii="Courier New" w:eastAsia="Times New Roman" w:hAnsi="Courier New"/>
          <w:snapToGrid w:val="0"/>
          <w:sz w:val="16"/>
          <w:lang w:eastAsia="ko-KR"/>
        </w:rPr>
        <w:t>,</w:t>
      </w:r>
    </w:p>
    <w:p w14:paraId="725C038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GNBDUStatusIndication</w:t>
      </w:r>
      <w:proofErr w:type="spellEnd"/>
      <w:r w:rsidRPr="0064028F">
        <w:rPr>
          <w:rFonts w:ascii="Courier New" w:eastAsia="Times New Roman" w:hAnsi="Courier New"/>
          <w:snapToGrid w:val="0"/>
          <w:sz w:val="16"/>
          <w:lang w:eastAsia="ko-KR"/>
        </w:rPr>
        <w:t>,</w:t>
      </w:r>
    </w:p>
    <w:p w14:paraId="4EFF2868"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RRCDeliveryReport</w:t>
      </w:r>
      <w:proofErr w:type="spellEnd"/>
      <w:r w:rsidRPr="0064028F">
        <w:rPr>
          <w:rFonts w:ascii="Courier New" w:eastAsia="Times New Roman" w:hAnsi="Courier New"/>
          <w:snapToGrid w:val="0"/>
          <w:sz w:val="16"/>
          <w:lang w:eastAsia="ko-KR"/>
        </w:rPr>
        <w:t>,</w:t>
      </w:r>
    </w:p>
    <w:p w14:paraId="2DBDEEA1"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UEContextModificationRefuse</w:t>
      </w:r>
      <w:proofErr w:type="spellEnd"/>
      <w:r w:rsidRPr="0064028F">
        <w:rPr>
          <w:rFonts w:ascii="Courier New" w:eastAsia="Times New Roman" w:hAnsi="Courier New"/>
          <w:snapToGrid w:val="0"/>
          <w:sz w:val="16"/>
          <w:lang w:eastAsia="ko-KR"/>
        </w:rPr>
        <w:t>,</w:t>
      </w:r>
    </w:p>
    <w:p w14:paraId="6A786FF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F1RemovalRequest,</w:t>
      </w:r>
    </w:p>
    <w:p w14:paraId="296BB8D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F1RemovalResponse,</w:t>
      </w:r>
    </w:p>
    <w:p w14:paraId="249EB160" w14:textId="77777777" w:rsidR="0064028F" w:rsidRP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F1RemovalFailure,</w:t>
      </w:r>
    </w:p>
    <w:p w14:paraId="77077C3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NetworkAccessRateReduction</w:t>
      </w:r>
      <w:proofErr w:type="spellEnd"/>
      <w:r w:rsidRPr="0064028F">
        <w:rPr>
          <w:rFonts w:ascii="Courier New" w:eastAsia="Times New Roman" w:hAnsi="Courier New"/>
          <w:snapToGrid w:val="0"/>
          <w:sz w:val="16"/>
          <w:lang w:eastAsia="ko-KR"/>
        </w:rPr>
        <w:t>,</w:t>
      </w:r>
    </w:p>
    <w:p w14:paraId="75359A6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TraceStart</w:t>
      </w:r>
      <w:proofErr w:type="spellEnd"/>
      <w:r w:rsidRPr="0064028F">
        <w:rPr>
          <w:rFonts w:ascii="Courier New" w:eastAsia="Times New Roman" w:hAnsi="Courier New"/>
          <w:snapToGrid w:val="0"/>
          <w:sz w:val="16"/>
          <w:lang w:eastAsia="ko-KR"/>
        </w:rPr>
        <w:t>,</w:t>
      </w:r>
    </w:p>
    <w:p w14:paraId="2472546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DeactivateTrace</w:t>
      </w:r>
      <w:proofErr w:type="spellEnd"/>
      <w:r w:rsidRPr="0064028F">
        <w:rPr>
          <w:rFonts w:ascii="Courier New" w:eastAsia="Times New Roman" w:hAnsi="Courier New"/>
          <w:snapToGrid w:val="0"/>
          <w:sz w:val="16"/>
          <w:lang w:eastAsia="ko-KR"/>
        </w:rPr>
        <w:t>,</w:t>
      </w:r>
    </w:p>
    <w:p w14:paraId="511C3F7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DUCURadioInformationTransfer</w:t>
      </w:r>
      <w:proofErr w:type="spellEnd"/>
      <w:r w:rsidRPr="0064028F">
        <w:rPr>
          <w:rFonts w:ascii="Courier New" w:eastAsia="Times New Roman" w:hAnsi="Courier New"/>
          <w:snapToGrid w:val="0"/>
          <w:sz w:val="16"/>
          <w:lang w:eastAsia="ko-KR"/>
        </w:rPr>
        <w:t>,</w:t>
      </w:r>
    </w:p>
    <w:p w14:paraId="43BCA35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CUDURadioInformationTransfer</w:t>
      </w:r>
      <w:proofErr w:type="spellEnd"/>
      <w:r w:rsidRPr="0064028F">
        <w:rPr>
          <w:rFonts w:ascii="Courier New" w:eastAsia="Times New Roman" w:hAnsi="Courier New"/>
          <w:snapToGrid w:val="0"/>
          <w:sz w:val="16"/>
          <w:lang w:eastAsia="ko-KR"/>
        </w:rPr>
        <w:t>,</w:t>
      </w:r>
    </w:p>
    <w:p w14:paraId="36D2D6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w:t>
      </w:r>
      <w:proofErr w:type="spellEnd"/>
      <w:r w:rsidRPr="0064028F">
        <w:rPr>
          <w:rFonts w:ascii="Courier New" w:eastAsia="Times New Roman" w:hAnsi="Courier New"/>
          <w:snapToGrid w:val="0"/>
          <w:sz w:val="16"/>
          <w:lang w:eastAsia="ko-KR"/>
        </w:rPr>
        <w:t>,</w:t>
      </w:r>
    </w:p>
    <w:p w14:paraId="517E0E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BAPMappingConfigurationAcknowledge</w:t>
      </w:r>
      <w:proofErr w:type="spellEnd"/>
      <w:r w:rsidRPr="0064028F">
        <w:rPr>
          <w:rFonts w:ascii="Courier New" w:eastAsia="Times New Roman" w:hAnsi="Courier New"/>
          <w:snapToGrid w:val="0"/>
          <w:sz w:val="16"/>
          <w:lang w:eastAsia="ko-KR"/>
        </w:rPr>
        <w:t>,</w:t>
      </w:r>
    </w:p>
    <w:p w14:paraId="6BF5B9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BAPMappingConfigurationFailure,</w:t>
      </w:r>
    </w:p>
    <w:p w14:paraId="4CD7F81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w:t>
      </w:r>
      <w:proofErr w:type="spellEnd"/>
      <w:r w:rsidRPr="0064028F">
        <w:rPr>
          <w:rFonts w:ascii="Courier New" w:eastAsia="Times New Roman" w:hAnsi="Courier New"/>
          <w:snapToGrid w:val="0"/>
          <w:sz w:val="16"/>
          <w:lang w:eastAsia="ko-KR"/>
        </w:rPr>
        <w:t>,</w:t>
      </w:r>
    </w:p>
    <w:p w14:paraId="14568F9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GNBDUResourceConfigurationAcknowledge</w:t>
      </w:r>
      <w:proofErr w:type="spellEnd"/>
      <w:r w:rsidRPr="0064028F">
        <w:rPr>
          <w:rFonts w:ascii="Courier New" w:eastAsia="Times New Roman" w:hAnsi="Courier New"/>
          <w:snapToGrid w:val="0"/>
          <w:sz w:val="16"/>
          <w:lang w:eastAsia="ko-KR"/>
        </w:rPr>
        <w:t>,</w:t>
      </w:r>
    </w:p>
    <w:p w14:paraId="57D01F0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GNBDUResourceConfigurationFailure,</w:t>
      </w:r>
    </w:p>
    <w:p w14:paraId="6644053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IABTNLAddressRequest</w:t>
      </w:r>
      <w:proofErr w:type="spellEnd"/>
      <w:r w:rsidRPr="0064028F">
        <w:rPr>
          <w:rFonts w:ascii="Courier New" w:eastAsia="Times New Roman" w:hAnsi="Courier New"/>
          <w:snapToGrid w:val="0"/>
          <w:sz w:val="16"/>
          <w:lang w:eastAsia="ko-KR"/>
        </w:rPr>
        <w:t>,</w:t>
      </w:r>
    </w:p>
    <w:p w14:paraId="5A892AD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IABTNLAddressResponse</w:t>
      </w:r>
      <w:proofErr w:type="spellEnd"/>
      <w:r w:rsidRPr="0064028F">
        <w:rPr>
          <w:rFonts w:ascii="Courier New" w:eastAsia="Times New Roman" w:hAnsi="Courier New"/>
          <w:snapToGrid w:val="0"/>
          <w:sz w:val="16"/>
          <w:lang w:eastAsia="ko-KR"/>
        </w:rPr>
        <w:t>,</w:t>
      </w:r>
    </w:p>
    <w:p w14:paraId="5B3D000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IABTNLAddressFailure,</w:t>
      </w:r>
    </w:p>
    <w:p w14:paraId="4E36CD6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IABUPConfigurationUpdateRequest</w:t>
      </w:r>
      <w:proofErr w:type="spellEnd"/>
      <w:r w:rsidRPr="0064028F">
        <w:rPr>
          <w:rFonts w:ascii="Courier New" w:eastAsia="Times New Roman" w:hAnsi="Courier New"/>
          <w:snapToGrid w:val="0"/>
          <w:sz w:val="16"/>
          <w:lang w:eastAsia="ko-KR"/>
        </w:rPr>
        <w:t>,</w:t>
      </w:r>
    </w:p>
    <w:p w14:paraId="2773DA5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IABUPConfigurationUpdateResponse</w:t>
      </w:r>
      <w:proofErr w:type="spellEnd"/>
      <w:r w:rsidRPr="0064028F">
        <w:rPr>
          <w:rFonts w:ascii="Courier New" w:eastAsia="Times New Roman" w:hAnsi="Courier New"/>
          <w:snapToGrid w:val="0"/>
          <w:sz w:val="16"/>
          <w:lang w:eastAsia="ko-KR"/>
        </w:rPr>
        <w:t>,</w:t>
      </w:r>
    </w:p>
    <w:p w14:paraId="228C0C3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IABUPConfigurationUpdateFailure</w:t>
      </w:r>
      <w:proofErr w:type="spellEnd"/>
      <w:r w:rsidRPr="0064028F">
        <w:rPr>
          <w:rFonts w:ascii="Courier New" w:eastAsia="Times New Roman" w:hAnsi="Courier New"/>
          <w:snapToGrid w:val="0"/>
          <w:sz w:val="16"/>
          <w:lang w:eastAsia="ko-KR"/>
        </w:rPr>
        <w:t>,</w:t>
      </w:r>
    </w:p>
    <w:p w14:paraId="71BDF7F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ResourceStatusRequest</w:t>
      </w:r>
      <w:proofErr w:type="spellEnd"/>
      <w:r w:rsidRPr="0064028F">
        <w:rPr>
          <w:rFonts w:ascii="Courier New" w:eastAsia="Times New Roman" w:hAnsi="Courier New"/>
          <w:snapToGrid w:val="0"/>
          <w:sz w:val="16"/>
          <w:lang w:eastAsia="ko-KR"/>
        </w:rPr>
        <w:t>,</w:t>
      </w:r>
    </w:p>
    <w:p w14:paraId="1FDFACD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ResourceStatusResponse</w:t>
      </w:r>
      <w:proofErr w:type="spellEnd"/>
      <w:r w:rsidRPr="0064028F">
        <w:rPr>
          <w:rFonts w:ascii="Courier New" w:eastAsia="Times New Roman" w:hAnsi="Courier New"/>
          <w:snapToGrid w:val="0"/>
          <w:sz w:val="16"/>
          <w:lang w:eastAsia="ko-KR"/>
        </w:rPr>
        <w:t>,</w:t>
      </w:r>
    </w:p>
    <w:p w14:paraId="62F62E0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ResourceStatusFailure</w:t>
      </w:r>
      <w:proofErr w:type="spellEnd"/>
      <w:r w:rsidRPr="0064028F">
        <w:rPr>
          <w:rFonts w:ascii="Courier New" w:eastAsia="Times New Roman" w:hAnsi="Courier New"/>
          <w:snapToGrid w:val="0"/>
          <w:sz w:val="16"/>
          <w:lang w:eastAsia="ko-KR"/>
        </w:rPr>
        <w:t>,</w:t>
      </w:r>
    </w:p>
    <w:p w14:paraId="1950F42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ResourceStatusUpdate</w:t>
      </w:r>
      <w:proofErr w:type="spellEnd"/>
      <w:r w:rsidRPr="0064028F">
        <w:rPr>
          <w:rFonts w:ascii="Courier New" w:eastAsia="Times New Roman" w:hAnsi="Courier New"/>
          <w:snapToGrid w:val="0"/>
          <w:sz w:val="16"/>
          <w:lang w:eastAsia="ko-KR"/>
        </w:rPr>
        <w:t>,</w:t>
      </w:r>
    </w:p>
    <w:p w14:paraId="51B235D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AccessAndMobilityIndication</w:t>
      </w:r>
      <w:proofErr w:type="spellEnd"/>
      <w:r w:rsidRPr="0064028F">
        <w:rPr>
          <w:rFonts w:ascii="Courier New" w:eastAsia="Times New Roman" w:hAnsi="Courier New"/>
          <w:snapToGrid w:val="0"/>
          <w:sz w:val="16"/>
          <w:lang w:eastAsia="ko-KR"/>
        </w:rPr>
        <w:t>,</w:t>
      </w:r>
    </w:p>
    <w:p w14:paraId="3CC80DC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ReferenceTimeInformationReportingControl</w:t>
      </w:r>
      <w:proofErr w:type="spellEnd"/>
      <w:r w:rsidRPr="0064028F">
        <w:rPr>
          <w:rFonts w:ascii="Courier New" w:eastAsia="Times New Roman" w:hAnsi="Courier New"/>
          <w:snapToGrid w:val="0"/>
          <w:sz w:val="16"/>
          <w:lang w:eastAsia="ko-KR"/>
        </w:rPr>
        <w:t>,</w:t>
      </w:r>
    </w:p>
    <w:p w14:paraId="61C5B6F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ReferenceTimeInformationReport</w:t>
      </w:r>
      <w:proofErr w:type="spellEnd"/>
      <w:r w:rsidRPr="0064028F">
        <w:rPr>
          <w:rFonts w:ascii="Courier New" w:eastAsia="Times New Roman" w:hAnsi="Courier New"/>
          <w:snapToGrid w:val="0"/>
          <w:sz w:val="16"/>
          <w:lang w:eastAsia="ko-KR"/>
        </w:rPr>
        <w:t>,</w:t>
      </w:r>
    </w:p>
    <w:p w14:paraId="79088DC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AccessSuccess</w:t>
      </w:r>
      <w:proofErr w:type="spellEnd"/>
      <w:r w:rsidRPr="0064028F">
        <w:rPr>
          <w:rFonts w:ascii="Courier New" w:eastAsia="Times New Roman" w:hAnsi="Courier New"/>
          <w:snapToGrid w:val="0"/>
          <w:sz w:val="16"/>
          <w:lang w:eastAsia="ko-KR"/>
        </w:rPr>
        <w:t>,</w:t>
      </w:r>
    </w:p>
    <w:p w14:paraId="5834BF2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CellTrafficTrace</w:t>
      </w:r>
      <w:proofErr w:type="spellEnd"/>
      <w:r w:rsidRPr="0064028F">
        <w:rPr>
          <w:rFonts w:ascii="Courier New" w:eastAsia="Times New Roman" w:hAnsi="Courier New"/>
          <w:snapToGrid w:val="0"/>
          <w:sz w:val="16"/>
          <w:lang w:eastAsia="ko-KR"/>
        </w:rPr>
        <w:t>,</w:t>
      </w:r>
    </w:p>
    <w:p w14:paraId="7A96E2C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PositioningMeasurementRequest</w:t>
      </w:r>
      <w:proofErr w:type="spellEnd"/>
      <w:r w:rsidRPr="0064028F">
        <w:rPr>
          <w:rFonts w:ascii="Courier New" w:eastAsia="Times New Roman" w:hAnsi="Courier New"/>
          <w:snapToGrid w:val="0"/>
          <w:sz w:val="16"/>
          <w:lang w:eastAsia="ko-KR"/>
        </w:rPr>
        <w:t>,</w:t>
      </w:r>
    </w:p>
    <w:p w14:paraId="09861C4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PositioningMeasurementResponse</w:t>
      </w:r>
      <w:proofErr w:type="spellEnd"/>
      <w:r w:rsidRPr="0064028F">
        <w:rPr>
          <w:rFonts w:ascii="Courier New" w:eastAsia="Times New Roman" w:hAnsi="Courier New"/>
          <w:snapToGrid w:val="0"/>
          <w:sz w:val="16"/>
          <w:lang w:eastAsia="ko-KR"/>
        </w:rPr>
        <w:t>,</w:t>
      </w:r>
    </w:p>
    <w:p w14:paraId="78F75D3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w:t>
      </w:r>
      <w:proofErr w:type="spellEnd"/>
      <w:r w:rsidRPr="0064028F">
        <w:rPr>
          <w:rFonts w:ascii="Courier New" w:eastAsia="Times New Roman" w:hAnsi="Courier New"/>
          <w:snapToGrid w:val="0"/>
          <w:sz w:val="16"/>
          <w:lang w:eastAsia="ko-KR"/>
        </w:rPr>
        <w:t>,</w:t>
      </w:r>
    </w:p>
    <w:p w14:paraId="44BF81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PositioningAssistanceInformationControl</w:t>
      </w:r>
      <w:proofErr w:type="spellEnd"/>
      <w:r w:rsidRPr="0064028F">
        <w:rPr>
          <w:rFonts w:ascii="Courier New" w:eastAsia="Times New Roman" w:hAnsi="Courier New"/>
          <w:snapToGrid w:val="0"/>
          <w:sz w:val="16"/>
          <w:lang w:eastAsia="ko-KR"/>
        </w:rPr>
        <w:t>,</w:t>
      </w:r>
    </w:p>
    <w:p w14:paraId="01D56EB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PositioningAssistanceInformationFeedback</w:t>
      </w:r>
      <w:proofErr w:type="spellEnd"/>
      <w:r w:rsidRPr="0064028F">
        <w:rPr>
          <w:rFonts w:ascii="Courier New" w:eastAsia="Times New Roman" w:hAnsi="Courier New"/>
          <w:snapToGrid w:val="0"/>
          <w:sz w:val="16"/>
          <w:lang w:eastAsia="ko-KR"/>
        </w:rPr>
        <w:t>,</w:t>
      </w:r>
    </w:p>
    <w:p w14:paraId="74064CA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PositioningMeasurementReport</w:t>
      </w:r>
      <w:proofErr w:type="spellEnd"/>
      <w:r w:rsidRPr="0064028F">
        <w:rPr>
          <w:rFonts w:ascii="Courier New" w:eastAsia="Times New Roman" w:hAnsi="Courier New"/>
          <w:snapToGrid w:val="0"/>
          <w:sz w:val="16"/>
          <w:lang w:eastAsia="ko-KR"/>
        </w:rPr>
        <w:t>,</w:t>
      </w:r>
    </w:p>
    <w:p w14:paraId="30B8B15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PositioningMeasurementAbort</w:t>
      </w:r>
      <w:proofErr w:type="spellEnd"/>
      <w:r w:rsidRPr="0064028F">
        <w:rPr>
          <w:rFonts w:ascii="Courier New" w:eastAsia="Times New Roman" w:hAnsi="Courier New"/>
          <w:snapToGrid w:val="0"/>
          <w:sz w:val="16"/>
          <w:lang w:eastAsia="ko-KR"/>
        </w:rPr>
        <w:t>,</w:t>
      </w:r>
    </w:p>
    <w:p w14:paraId="38791AD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PositioningMeasurementFailureIndication</w:t>
      </w:r>
      <w:proofErr w:type="spellEnd"/>
      <w:r w:rsidRPr="0064028F">
        <w:rPr>
          <w:rFonts w:ascii="Courier New" w:eastAsia="Times New Roman" w:hAnsi="Courier New"/>
          <w:snapToGrid w:val="0"/>
          <w:sz w:val="16"/>
          <w:lang w:eastAsia="ko-KR"/>
        </w:rPr>
        <w:t>,</w:t>
      </w:r>
    </w:p>
    <w:p w14:paraId="1906C2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PositioningMeasurementUpdate</w:t>
      </w:r>
      <w:proofErr w:type="spellEnd"/>
      <w:r w:rsidRPr="0064028F">
        <w:rPr>
          <w:rFonts w:ascii="Courier New" w:eastAsia="Times New Roman" w:hAnsi="Courier New"/>
          <w:snapToGrid w:val="0"/>
          <w:sz w:val="16"/>
          <w:lang w:eastAsia="ko-KR"/>
        </w:rPr>
        <w:t>,</w:t>
      </w:r>
    </w:p>
    <w:p w14:paraId="33629A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z w:val="16"/>
          <w:lang w:eastAsia="ko-KR"/>
        </w:rPr>
        <w:t>TRPInformationRequest,</w:t>
      </w:r>
    </w:p>
    <w:p w14:paraId="68C9381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noProof/>
          <w:sz w:val="16"/>
          <w:lang w:eastAsia="ko-KR"/>
        </w:rPr>
        <w:tab/>
        <w:t>TRPInformationResponse,</w:t>
      </w:r>
    </w:p>
    <w:p w14:paraId="0A7943F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noProof/>
          <w:sz w:val="16"/>
          <w:lang w:eastAsia="ko-KR"/>
        </w:rPr>
        <w:tab/>
        <w:t>TRPInformationFailure</w:t>
      </w:r>
      <w:r w:rsidRPr="0064028F">
        <w:rPr>
          <w:rFonts w:ascii="Courier New" w:eastAsia="Times New Roman" w:hAnsi="Courier New"/>
          <w:snapToGrid w:val="0"/>
          <w:sz w:val="16"/>
          <w:lang w:eastAsia="ko-KR"/>
        </w:rPr>
        <w:t>,</w:t>
      </w:r>
    </w:p>
    <w:p w14:paraId="693209E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PositioningInformationRequest</w:t>
      </w:r>
      <w:proofErr w:type="spellEnd"/>
      <w:r w:rsidRPr="0064028F">
        <w:rPr>
          <w:rFonts w:ascii="Courier New" w:eastAsia="Times New Roman" w:hAnsi="Courier New"/>
          <w:snapToGrid w:val="0"/>
          <w:sz w:val="16"/>
          <w:lang w:eastAsia="ko-KR"/>
        </w:rPr>
        <w:t>,</w:t>
      </w:r>
    </w:p>
    <w:p w14:paraId="3FB2468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PositioningInformationResponse</w:t>
      </w:r>
      <w:proofErr w:type="spellEnd"/>
      <w:r w:rsidRPr="0064028F">
        <w:rPr>
          <w:rFonts w:ascii="Courier New" w:eastAsia="Times New Roman" w:hAnsi="Courier New"/>
          <w:snapToGrid w:val="0"/>
          <w:sz w:val="16"/>
          <w:lang w:eastAsia="ko-KR"/>
        </w:rPr>
        <w:t>,</w:t>
      </w:r>
    </w:p>
    <w:p w14:paraId="35483C3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PositioningInformationFailure</w:t>
      </w:r>
      <w:proofErr w:type="spellEnd"/>
      <w:r w:rsidRPr="0064028F">
        <w:rPr>
          <w:rFonts w:ascii="Courier New" w:eastAsia="Times New Roman" w:hAnsi="Courier New"/>
          <w:snapToGrid w:val="0"/>
          <w:sz w:val="16"/>
          <w:lang w:eastAsia="ko-KR"/>
        </w:rPr>
        <w:t>,</w:t>
      </w:r>
    </w:p>
    <w:p w14:paraId="2F3B43B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PositioningActivationRequest</w:t>
      </w:r>
      <w:proofErr w:type="spellEnd"/>
      <w:r w:rsidRPr="0064028F">
        <w:rPr>
          <w:rFonts w:ascii="Courier New" w:eastAsia="Times New Roman" w:hAnsi="Courier New"/>
          <w:snapToGrid w:val="0"/>
          <w:sz w:val="16"/>
          <w:lang w:eastAsia="ko-KR"/>
        </w:rPr>
        <w:t>,</w:t>
      </w:r>
    </w:p>
    <w:p w14:paraId="0FA21B6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PositioningActivationResponse</w:t>
      </w:r>
      <w:proofErr w:type="spellEnd"/>
      <w:r w:rsidRPr="0064028F">
        <w:rPr>
          <w:rFonts w:ascii="Courier New" w:eastAsia="Times New Roman" w:hAnsi="Courier New"/>
          <w:snapToGrid w:val="0"/>
          <w:sz w:val="16"/>
          <w:lang w:eastAsia="ko-KR"/>
        </w:rPr>
        <w:t>,</w:t>
      </w:r>
    </w:p>
    <w:p w14:paraId="5902EAC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PositioningActivationFailure</w:t>
      </w:r>
      <w:proofErr w:type="spellEnd"/>
      <w:r w:rsidRPr="0064028F">
        <w:rPr>
          <w:rFonts w:ascii="Courier New" w:eastAsia="Times New Roman" w:hAnsi="Courier New"/>
          <w:snapToGrid w:val="0"/>
          <w:sz w:val="16"/>
          <w:lang w:eastAsia="ko-KR"/>
        </w:rPr>
        <w:t>,</w:t>
      </w:r>
    </w:p>
    <w:p w14:paraId="5FF6C23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PositioningDeactivation</w:t>
      </w:r>
      <w:proofErr w:type="spellEnd"/>
      <w:r w:rsidRPr="0064028F">
        <w:rPr>
          <w:rFonts w:ascii="Courier New" w:eastAsia="Times New Roman" w:hAnsi="Courier New"/>
          <w:snapToGrid w:val="0"/>
          <w:sz w:val="16"/>
          <w:lang w:eastAsia="ko-KR"/>
        </w:rPr>
        <w:t>,</w:t>
      </w:r>
    </w:p>
    <w:p w14:paraId="1886A37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PositioningInformationUpdate</w:t>
      </w:r>
      <w:proofErr w:type="spellEnd"/>
      <w:r w:rsidRPr="0064028F">
        <w:rPr>
          <w:rFonts w:ascii="Courier New" w:eastAsia="Times New Roman" w:hAnsi="Courier New"/>
          <w:snapToGrid w:val="0"/>
          <w:sz w:val="16"/>
          <w:lang w:eastAsia="ko-KR"/>
        </w:rPr>
        <w:t>,</w:t>
      </w:r>
    </w:p>
    <w:p w14:paraId="00399EAB"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napToGrid w:val="0"/>
          <w:sz w:val="16"/>
          <w:lang w:eastAsia="ko-KR"/>
        </w:rPr>
        <w:t>E-CIDMeasurementInitiationRequest,</w:t>
      </w:r>
    </w:p>
    <w:p w14:paraId="3D88AD7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E-CIDMeasurementInitiationResponse,</w:t>
      </w:r>
    </w:p>
    <w:p w14:paraId="3F73493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E-CIDMeasurementInitiationFailure,</w:t>
      </w:r>
    </w:p>
    <w:p w14:paraId="44CC471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E-CIDMeasurementFailureIndication,</w:t>
      </w:r>
    </w:p>
    <w:p w14:paraId="6BD089E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E-CIDMeasurementReport,</w:t>
      </w:r>
    </w:p>
    <w:p w14:paraId="3A4784D7"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E-CIDMeasurementTerminationCommand,</w:t>
      </w:r>
    </w:p>
    <w:p w14:paraId="64BFF3C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BroadcastContextSetupRequest</w:t>
      </w:r>
      <w:proofErr w:type="spellEnd"/>
      <w:r w:rsidRPr="0064028F">
        <w:rPr>
          <w:rFonts w:ascii="Courier New" w:eastAsia="Times New Roman" w:hAnsi="Courier New"/>
          <w:snapToGrid w:val="0"/>
          <w:sz w:val="16"/>
          <w:lang w:eastAsia="ko-KR"/>
        </w:rPr>
        <w:t>,</w:t>
      </w:r>
    </w:p>
    <w:p w14:paraId="32F945E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BroadcastContextSetupResponse</w:t>
      </w:r>
      <w:proofErr w:type="spellEnd"/>
      <w:r w:rsidRPr="0064028F">
        <w:rPr>
          <w:rFonts w:ascii="Courier New" w:eastAsia="Times New Roman" w:hAnsi="Courier New"/>
          <w:snapToGrid w:val="0"/>
          <w:sz w:val="16"/>
          <w:lang w:eastAsia="ko-KR"/>
        </w:rPr>
        <w:t>,</w:t>
      </w:r>
    </w:p>
    <w:p w14:paraId="1FFAC85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BroadcastContextSetupFailure</w:t>
      </w:r>
      <w:proofErr w:type="spellEnd"/>
      <w:r w:rsidRPr="0064028F">
        <w:rPr>
          <w:rFonts w:ascii="Courier New" w:eastAsia="Times New Roman" w:hAnsi="Courier New"/>
          <w:snapToGrid w:val="0"/>
          <w:sz w:val="16"/>
          <w:lang w:eastAsia="ko-KR"/>
        </w:rPr>
        <w:t>,</w:t>
      </w:r>
    </w:p>
    <w:p w14:paraId="72E4984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BroadcastContextReleaseCommand</w:t>
      </w:r>
      <w:proofErr w:type="spellEnd"/>
      <w:r w:rsidRPr="0064028F">
        <w:rPr>
          <w:rFonts w:ascii="Courier New" w:eastAsia="Times New Roman" w:hAnsi="Courier New"/>
          <w:snapToGrid w:val="0"/>
          <w:sz w:val="16"/>
          <w:lang w:eastAsia="ko-KR"/>
        </w:rPr>
        <w:t>,</w:t>
      </w:r>
    </w:p>
    <w:p w14:paraId="46B1EFF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BroadcastContextReleaseComplete</w:t>
      </w:r>
      <w:proofErr w:type="spellEnd"/>
      <w:r w:rsidRPr="0064028F">
        <w:rPr>
          <w:rFonts w:ascii="Courier New" w:eastAsia="Times New Roman" w:hAnsi="Courier New"/>
          <w:snapToGrid w:val="0"/>
          <w:sz w:val="16"/>
          <w:lang w:eastAsia="ko-KR"/>
        </w:rPr>
        <w:t>,</w:t>
      </w:r>
    </w:p>
    <w:p w14:paraId="334FEEC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BroadcastContextReleaseRequest</w:t>
      </w:r>
      <w:proofErr w:type="spellEnd"/>
      <w:r w:rsidRPr="0064028F">
        <w:rPr>
          <w:rFonts w:ascii="Courier New" w:eastAsia="Times New Roman" w:hAnsi="Courier New"/>
          <w:snapToGrid w:val="0"/>
          <w:sz w:val="16"/>
          <w:lang w:eastAsia="ko-KR"/>
        </w:rPr>
        <w:t>,</w:t>
      </w:r>
    </w:p>
    <w:p w14:paraId="1C87775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BroadcastContextModificationRequest</w:t>
      </w:r>
      <w:proofErr w:type="spellEnd"/>
      <w:r w:rsidRPr="0064028F">
        <w:rPr>
          <w:rFonts w:ascii="Courier New" w:eastAsia="Times New Roman" w:hAnsi="Courier New"/>
          <w:snapToGrid w:val="0"/>
          <w:sz w:val="16"/>
          <w:lang w:eastAsia="ko-KR"/>
        </w:rPr>
        <w:t>,</w:t>
      </w:r>
    </w:p>
    <w:p w14:paraId="13FB4AC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BroadcastContextModificationResponse</w:t>
      </w:r>
      <w:proofErr w:type="spellEnd"/>
      <w:r w:rsidRPr="0064028F">
        <w:rPr>
          <w:rFonts w:ascii="Courier New" w:eastAsia="Times New Roman" w:hAnsi="Courier New"/>
          <w:snapToGrid w:val="0"/>
          <w:sz w:val="16"/>
          <w:lang w:eastAsia="ko-KR"/>
        </w:rPr>
        <w:t>,</w:t>
      </w:r>
    </w:p>
    <w:p w14:paraId="2A6FC6C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BroadcastContextModificationFailure</w:t>
      </w:r>
      <w:proofErr w:type="spellEnd"/>
      <w:r w:rsidRPr="0064028F">
        <w:rPr>
          <w:rFonts w:ascii="Courier New" w:eastAsia="Times New Roman" w:hAnsi="Courier New"/>
          <w:snapToGrid w:val="0"/>
          <w:sz w:val="16"/>
          <w:lang w:eastAsia="ko-KR"/>
        </w:rPr>
        <w:t>,</w:t>
      </w:r>
    </w:p>
    <w:p w14:paraId="1D28782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z w:val="16"/>
          <w:lang w:eastAsia="ko-KR"/>
        </w:rPr>
        <w:t>MulticastGroupPaging</w:t>
      </w:r>
      <w:proofErr w:type="spellEnd"/>
      <w:r w:rsidRPr="0064028F">
        <w:rPr>
          <w:rFonts w:ascii="Courier New" w:eastAsia="Times New Roman" w:hAnsi="Courier New"/>
          <w:sz w:val="16"/>
          <w:lang w:eastAsia="ko-KR"/>
        </w:rPr>
        <w:t>,</w:t>
      </w:r>
    </w:p>
    <w:p w14:paraId="3496908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MulticastContextSetupRequest</w:t>
      </w:r>
      <w:proofErr w:type="spellEnd"/>
      <w:r w:rsidRPr="0064028F">
        <w:rPr>
          <w:rFonts w:ascii="Courier New" w:eastAsia="Times New Roman" w:hAnsi="Courier New"/>
          <w:sz w:val="16"/>
          <w:lang w:eastAsia="ko-KR"/>
        </w:rPr>
        <w:t>,</w:t>
      </w:r>
    </w:p>
    <w:p w14:paraId="0F32E6B5"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MulticastContextSetupResponse</w:t>
      </w:r>
      <w:proofErr w:type="spellEnd"/>
      <w:r w:rsidRPr="0064028F">
        <w:rPr>
          <w:rFonts w:ascii="Courier New" w:eastAsia="Times New Roman" w:hAnsi="Courier New"/>
          <w:sz w:val="16"/>
          <w:lang w:eastAsia="ko-KR"/>
        </w:rPr>
        <w:t>,</w:t>
      </w:r>
    </w:p>
    <w:p w14:paraId="2EC95D8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MulticastContextSetupFailure</w:t>
      </w:r>
      <w:proofErr w:type="spellEnd"/>
      <w:r w:rsidRPr="0064028F">
        <w:rPr>
          <w:rFonts w:ascii="Courier New" w:eastAsia="Times New Roman" w:hAnsi="Courier New"/>
          <w:sz w:val="16"/>
          <w:lang w:eastAsia="ko-KR"/>
        </w:rPr>
        <w:t>,</w:t>
      </w:r>
    </w:p>
    <w:p w14:paraId="7E170C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MulticastContextReleaseCommand</w:t>
      </w:r>
      <w:proofErr w:type="spellEnd"/>
      <w:r w:rsidRPr="0064028F">
        <w:rPr>
          <w:rFonts w:ascii="Courier New" w:eastAsia="Times New Roman" w:hAnsi="Courier New"/>
          <w:sz w:val="16"/>
          <w:lang w:eastAsia="ko-KR"/>
        </w:rPr>
        <w:t>,</w:t>
      </w:r>
    </w:p>
    <w:p w14:paraId="55452E8E"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MulticastContextReleaseComplete</w:t>
      </w:r>
      <w:proofErr w:type="spellEnd"/>
      <w:r w:rsidRPr="0064028F">
        <w:rPr>
          <w:rFonts w:ascii="Courier New" w:eastAsia="Times New Roman" w:hAnsi="Courier New"/>
          <w:sz w:val="16"/>
          <w:lang w:eastAsia="ko-KR"/>
        </w:rPr>
        <w:t>,</w:t>
      </w:r>
    </w:p>
    <w:p w14:paraId="5A17DFD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MulticastContextReleaseRequest</w:t>
      </w:r>
      <w:proofErr w:type="spellEnd"/>
      <w:r w:rsidRPr="0064028F">
        <w:rPr>
          <w:rFonts w:ascii="Courier New" w:eastAsia="Times New Roman" w:hAnsi="Courier New"/>
          <w:sz w:val="16"/>
          <w:lang w:eastAsia="ko-KR"/>
        </w:rPr>
        <w:t>,</w:t>
      </w:r>
    </w:p>
    <w:p w14:paraId="60F233C9"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MulticastContextModificationRequest</w:t>
      </w:r>
      <w:proofErr w:type="spellEnd"/>
      <w:r w:rsidRPr="0064028F">
        <w:rPr>
          <w:rFonts w:ascii="Courier New" w:eastAsia="Times New Roman" w:hAnsi="Courier New"/>
          <w:sz w:val="16"/>
          <w:lang w:eastAsia="ko-KR"/>
        </w:rPr>
        <w:t>,</w:t>
      </w:r>
    </w:p>
    <w:p w14:paraId="46B97E3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MulticastContextModificationResponse</w:t>
      </w:r>
      <w:proofErr w:type="spellEnd"/>
      <w:r w:rsidRPr="0064028F">
        <w:rPr>
          <w:rFonts w:ascii="Courier New" w:eastAsia="Times New Roman" w:hAnsi="Courier New"/>
          <w:sz w:val="16"/>
          <w:lang w:eastAsia="ko-KR"/>
        </w:rPr>
        <w:t>,</w:t>
      </w:r>
    </w:p>
    <w:p w14:paraId="552BAF7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MulticastContextModificationFailure</w:t>
      </w:r>
      <w:proofErr w:type="spellEnd"/>
      <w:r w:rsidRPr="0064028F">
        <w:rPr>
          <w:rFonts w:ascii="Courier New" w:eastAsia="Times New Roman" w:hAnsi="Courier New"/>
          <w:sz w:val="16"/>
          <w:lang w:eastAsia="ko-KR"/>
        </w:rPr>
        <w:t>,</w:t>
      </w:r>
    </w:p>
    <w:p w14:paraId="07F6430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MulticastDistributionSetupRequest</w:t>
      </w:r>
      <w:proofErr w:type="spellEnd"/>
      <w:r w:rsidRPr="0064028F">
        <w:rPr>
          <w:rFonts w:ascii="Courier New" w:eastAsia="Times New Roman" w:hAnsi="Courier New"/>
          <w:sz w:val="16"/>
          <w:lang w:eastAsia="ko-KR"/>
        </w:rPr>
        <w:t>,</w:t>
      </w:r>
    </w:p>
    <w:p w14:paraId="0D75B67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MulticastDistributionSetupResponse</w:t>
      </w:r>
      <w:proofErr w:type="spellEnd"/>
      <w:r w:rsidRPr="0064028F">
        <w:rPr>
          <w:rFonts w:ascii="Courier New" w:eastAsia="Times New Roman" w:hAnsi="Courier New"/>
          <w:sz w:val="16"/>
          <w:lang w:eastAsia="ko-KR"/>
        </w:rPr>
        <w:t>,</w:t>
      </w:r>
    </w:p>
    <w:p w14:paraId="77E4B33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MulticastDistributionSetupFailure</w:t>
      </w:r>
      <w:proofErr w:type="spellEnd"/>
      <w:r w:rsidRPr="0064028F">
        <w:rPr>
          <w:rFonts w:ascii="Courier New" w:eastAsia="Times New Roman" w:hAnsi="Courier New"/>
          <w:sz w:val="16"/>
          <w:lang w:eastAsia="ko-KR"/>
        </w:rPr>
        <w:t>,</w:t>
      </w:r>
    </w:p>
    <w:p w14:paraId="1BBB23BD"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MulticastDistributionReleaseCommand</w:t>
      </w:r>
      <w:proofErr w:type="spellEnd"/>
      <w:r w:rsidRPr="0064028F">
        <w:rPr>
          <w:rFonts w:ascii="Courier New" w:eastAsia="Times New Roman" w:hAnsi="Courier New"/>
          <w:sz w:val="16"/>
          <w:lang w:eastAsia="ko-KR"/>
        </w:rPr>
        <w:t>,</w:t>
      </w:r>
    </w:p>
    <w:p w14:paraId="7556C15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MulticastDistributionReleaseComplete</w:t>
      </w:r>
      <w:proofErr w:type="spellEnd"/>
      <w:r w:rsidRPr="0064028F">
        <w:rPr>
          <w:rFonts w:ascii="Courier New" w:eastAsia="Times New Roman" w:hAnsi="Courier New"/>
          <w:sz w:val="16"/>
          <w:lang w:eastAsia="ko-KR"/>
        </w:rPr>
        <w:t>,</w:t>
      </w:r>
    </w:p>
    <w:p w14:paraId="1C43B22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PDCMeasurementInitiationRequest,</w:t>
      </w:r>
    </w:p>
    <w:p w14:paraId="6C160E6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PDCMeasurementInitiationResponse,</w:t>
      </w:r>
    </w:p>
    <w:p w14:paraId="25329062"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PDCMeasurementInitiationFailure,</w:t>
      </w:r>
    </w:p>
    <w:p w14:paraId="1FD9BDD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PDCMeasurementReport,</w:t>
      </w:r>
    </w:p>
    <w:p w14:paraId="7F55C550"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PDCMeasurementTerminationCommand</w:t>
      </w:r>
      <w:proofErr w:type="spellEnd"/>
      <w:r w:rsidRPr="0064028F">
        <w:rPr>
          <w:rFonts w:ascii="Courier New" w:eastAsia="Times New Roman" w:hAnsi="Courier New"/>
          <w:snapToGrid w:val="0"/>
          <w:sz w:val="16"/>
          <w:lang w:eastAsia="ko-KR"/>
        </w:rPr>
        <w:t>,</w:t>
      </w:r>
    </w:p>
    <w:p w14:paraId="187F7BD6"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PDCMeasurementFailureIndication</w:t>
      </w:r>
      <w:proofErr w:type="spellEnd"/>
      <w:r w:rsidRPr="0064028F">
        <w:rPr>
          <w:rFonts w:ascii="Courier New" w:eastAsia="Times New Roman" w:hAnsi="Courier New"/>
          <w:snapToGrid w:val="0"/>
          <w:sz w:val="16"/>
          <w:lang w:eastAsia="ko-KR"/>
        </w:rPr>
        <w:t>,</w:t>
      </w:r>
    </w:p>
    <w:p w14:paraId="6DBE7843"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PRSConfigurationRequest,</w:t>
      </w:r>
    </w:p>
    <w:p w14:paraId="3F18930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PRSConfigurationResponse,</w:t>
      </w:r>
    </w:p>
    <w:p w14:paraId="2CCD7AF1"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PRSConfigurationFailure,</w:t>
      </w:r>
    </w:p>
    <w:p w14:paraId="61F22BA4"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MeasurementPreconfigurationRequired,</w:t>
      </w:r>
    </w:p>
    <w:p w14:paraId="22812658"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MeasurementPreconfigurationConfirm,</w:t>
      </w:r>
    </w:p>
    <w:p w14:paraId="4FA8C9CC"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MeasurementPreconfigurationRefuse,</w:t>
      </w:r>
    </w:p>
    <w:p w14:paraId="19526A0F"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MeasurementActivation,</w:t>
      </w:r>
    </w:p>
    <w:p w14:paraId="09BB77DA" w14:textId="77777777" w:rsidR="0064028F" w:rsidRPr="0064028F" w:rsidRDefault="0064028F" w:rsidP="00640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QoEInformationTransfer,</w:t>
      </w:r>
    </w:p>
    <w:p w14:paraId="77F194B9" w14:textId="6CF37364" w:rsid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PosSystemInformationDeliveryCommand</w:t>
      </w:r>
      <w:proofErr w:type="spellEnd"/>
      <w:ins w:id="1723" w:author="Rapporteur" w:date="2023-10-25T00:50:00Z">
        <w:r>
          <w:rPr>
            <w:rFonts w:ascii="Courier New" w:eastAsia="Times New Roman" w:hAnsi="Courier New"/>
            <w:snapToGrid w:val="0"/>
            <w:sz w:val="16"/>
            <w:lang w:eastAsia="ko-KR"/>
          </w:rPr>
          <w:t>,</w:t>
        </w:r>
      </w:ins>
    </w:p>
    <w:p w14:paraId="526FA92D" w14:textId="2AF5A271" w:rsidR="0064028F" w:rsidRDefault="0064028F"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4" w:author="Rapporteur" w:date="2023-10-25T00:50:00Z"/>
          <w:rFonts w:ascii="Courier New" w:eastAsia="Times New Roman" w:hAnsi="Courier New"/>
          <w:snapToGrid w:val="0"/>
          <w:sz w:val="16"/>
          <w:lang w:eastAsia="ko-KR"/>
        </w:rPr>
      </w:pPr>
      <w:ins w:id="1725" w:author="Rapporteur" w:date="2023-10-25T00:50:00Z">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799D1F29"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B96E882"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9A2ADD" w14:textId="77777777" w:rsidR="00E70A13"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66E02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FROM F1AP-PDU-Contents</w:t>
      </w:r>
    </w:p>
    <w:p w14:paraId="1CB1C475"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id-Reset,</w:t>
      </w:r>
    </w:p>
    <w:p w14:paraId="6ACA8E4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id-F1Setup,</w:t>
      </w:r>
    </w:p>
    <w:p w14:paraId="77C00D9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gNBDUConfigurationUpdate</w:t>
      </w:r>
      <w:proofErr w:type="spellEnd"/>
      <w:r w:rsidRPr="00E70A13">
        <w:rPr>
          <w:rFonts w:ascii="Courier New" w:eastAsia="Times New Roman" w:hAnsi="Courier New"/>
          <w:snapToGrid w:val="0"/>
          <w:sz w:val="16"/>
          <w:lang w:eastAsia="ko-KR"/>
        </w:rPr>
        <w:t>,</w:t>
      </w:r>
    </w:p>
    <w:p w14:paraId="1DD6E3E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gNBCUConfigurationUpdate</w:t>
      </w:r>
      <w:proofErr w:type="spellEnd"/>
      <w:r w:rsidRPr="00E70A13">
        <w:rPr>
          <w:rFonts w:ascii="Courier New" w:eastAsia="Times New Roman" w:hAnsi="Courier New"/>
          <w:snapToGrid w:val="0"/>
          <w:sz w:val="16"/>
          <w:lang w:eastAsia="ko-KR"/>
        </w:rPr>
        <w:t>,</w:t>
      </w:r>
    </w:p>
    <w:p w14:paraId="57F2D53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UEContextSetup</w:t>
      </w:r>
      <w:proofErr w:type="spellEnd"/>
      <w:r w:rsidRPr="00E70A13">
        <w:rPr>
          <w:rFonts w:ascii="Courier New" w:eastAsia="Times New Roman" w:hAnsi="Courier New"/>
          <w:snapToGrid w:val="0"/>
          <w:sz w:val="16"/>
          <w:lang w:eastAsia="ko-KR"/>
        </w:rPr>
        <w:t>,</w:t>
      </w:r>
    </w:p>
    <w:p w14:paraId="19EB4C5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w:t>
      </w:r>
      <w:proofErr w:type="spellEnd"/>
      <w:r w:rsidRPr="00E70A13">
        <w:rPr>
          <w:rFonts w:ascii="Courier New" w:eastAsia="Times New Roman" w:hAnsi="Courier New"/>
          <w:snapToGrid w:val="0"/>
          <w:sz w:val="16"/>
          <w:lang w:eastAsia="ko-KR"/>
        </w:rPr>
        <w:t>,</w:t>
      </w:r>
    </w:p>
    <w:p w14:paraId="72DC94D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w:t>
      </w:r>
      <w:proofErr w:type="spellEnd"/>
      <w:r w:rsidRPr="00E70A13">
        <w:rPr>
          <w:rFonts w:ascii="Courier New" w:eastAsia="Times New Roman" w:hAnsi="Courier New"/>
          <w:snapToGrid w:val="0"/>
          <w:sz w:val="16"/>
          <w:lang w:eastAsia="ko-KR"/>
        </w:rPr>
        <w:t>,</w:t>
      </w:r>
    </w:p>
    <w:p w14:paraId="1348251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UEContextModificationRequired</w:t>
      </w:r>
      <w:proofErr w:type="spellEnd"/>
      <w:r w:rsidRPr="00E70A13">
        <w:rPr>
          <w:rFonts w:ascii="Courier New" w:eastAsia="Times New Roman" w:hAnsi="Courier New"/>
          <w:snapToGrid w:val="0"/>
          <w:sz w:val="16"/>
          <w:lang w:eastAsia="ko-KR"/>
        </w:rPr>
        <w:t>,</w:t>
      </w:r>
    </w:p>
    <w:p w14:paraId="51C4141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ErrorIndication</w:t>
      </w:r>
      <w:proofErr w:type="spellEnd"/>
      <w:r w:rsidRPr="00E70A13">
        <w:rPr>
          <w:rFonts w:ascii="Courier New" w:eastAsia="Times New Roman" w:hAnsi="Courier New"/>
          <w:snapToGrid w:val="0"/>
          <w:sz w:val="16"/>
          <w:lang w:eastAsia="ko-KR"/>
        </w:rPr>
        <w:t>,</w:t>
      </w:r>
      <w:r w:rsidRPr="00E70A13">
        <w:rPr>
          <w:rFonts w:ascii="Courier New" w:eastAsia="Times New Roman" w:hAnsi="Courier New"/>
          <w:sz w:val="16"/>
          <w:lang w:eastAsia="ko-KR"/>
        </w:rPr>
        <w:t xml:space="preserve"> </w:t>
      </w:r>
    </w:p>
    <w:p w14:paraId="6A4462D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UEContextReleaseRequest</w:t>
      </w:r>
      <w:proofErr w:type="spellEnd"/>
      <w:r w:rsidRPr="00E70A13">
        <w:rPr>
          <w:rFonts w:ascii="Courier New" w:eastAsia="Times New Roman" w:hAnsi="Courier New"/>
          <w:snapToGrid w:val="0"/>
          <w:sz w:val="16"/>
          <w:lang w:eastAsia="ko-KR"/>
        </w:rPr>
        <w:t>,</w:t>
      </w:r>
    </w:p>
    <w:p w14:paraId="5C8FD44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DLRRCMessageTransfer</w:t>
      </w:r>
      <w:proofErr w:type="spellEnd"/>
      <w:r w:rsidRPr="00E70A13">
        <w:rPr>
          <w:rFonts w:ascii="Courier New" w:eastAsia="Times New Roman" w:hAnsi="Courier New"/>
          <w:snapToGrid w:val="0"/>
          <w:sz w:val="16"/>
          <w:lang w:eastAsia="ko-KR"/>
        </w:rPr>
        <w:t>,</w:t>
      </w:r>
    </w:p>
    <w:p w14:paraId="14D068C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ULRRCMessageTransfer</w:t>
      </w:r>
      <w:proofErr w:type="spellEnd"/>
      <w:r w:rsidRPr="00E70A13">
        <w:rPr>
          <w:rFonts w:ascii="Courier New" w:eastAsia="Times New Roman" w:hAnsi="Courier New"/>
          <w:snapToGrid w:val="0"/>
          <w:sz w:val="16"/>
          <w:lang w:eastAsia="ko-KR"/>
        </w:rPr>
        <w:t>,</w:t>
      </w:r>
    </w:p>
    <w:p w14:paraId="1A50C68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GNBDUResourceCoordination</w:t>
      </w:r>
      <w:proofErr w:type="spellEnd"/>
      <w:r w:rsidRPr="00E70A13">
        <w:rPr>
          <w:rFonts w:ascii="Courier New" w:eastAsia="Times New Roman" w:hAnsi="Courier New"/>
          <w:snapToGrid w:val="0"/>
          <w:sz w:val="16"/>
          <w:lang w:eastAsia="ko-KR"/>
        </w:rPr>
        <w:t>,</w:t>
      </w:r>
    </w:p>
    <w:p w14:paraId="27DDFFC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privateMessage</w:t>
      </w:r>
      <w:proofErr w:type="spellEnd"/>
      <w:r w:rsidRPr="00E70A13">
        <w:rPr>
          <w:rFonts w:ascii="Courier New" w:eastAsia="Times New Roman" w:hAnsi="Courier New"/>
          <w:snapToGrid w:val="0"/>
          <w:sz w:val="16"/>
          <w:lang w:eastAsia="ko-KR"/>
        </w:rPr>
        <w:t>,</w:t>
      </w:r>
    </w:p>
    <w:p w14:paraId="0AA9D54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UEInactivityNotification</w:t>
      </w:r>
      <w:proofErr w:type="spellEnd"/>
      <w:r w:rsidRPr="00E70A13">
        <w:rPr>
          <w:rFonts w:ascii="Courier New" w:eastAsia="Times New Roman" w:hAnsi="Courier New"/>
          <w:snapToGrid w:val="0"/>
          <w:sz w:val="16"/>
          <w:lang w:eastAsia="ko-KR"/>
        </w:rPr>
        <w:t>,</w:t>
      </w:r>
    </w:p>
    <w:p w14:paraId="3068AF4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InitialULRRCMessageTransfer</w:t>
      </w:r>
      <w:proofErr w:type="spellEnd"/>
      <w:r w:rsidRPr="00E70A13">
        <w:rPr>
          <w:rFonts w:ascii="Courier New" w:eastAsia="Times New Roman" w:hAnsi="Courier New"/>
          <w:snapToGrid w:val="0"/>
          <w:sz w:val="16"/>
          <w:lang w:eastAsia="ko-KR"/>
        </w:rPr>
        <w:t>,</w:t>
      </w:r>
    </w:p>
    <w:p w14:paraId="3B1A36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SystemInformationDeliveryCommand</w:t>
      </w:r>
      <w:proofErr w:type="spellEnd"/>
      <w:r w:rsidRPr="00E70A13">
        <w:rPr>
          <w:rFonts w:ascii="Courier New" w:eastAsia="Times New Roman" w:hAnsi="Courier New"/>
          <w:snapToGrid w:val="0"/>
          <w:sz w:val="16"/>
          <w:lang w:eastAsia="ko-KR"/>
        </w:rPr>
        <w:t>,</w:t>
      </w:r>
    </w:p>
    <w:p w14:paraId="77A3ED9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id-Paging,</w:t>
      </w:r>
    </w:p>
    <w:p w14:paraId="66DDA97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id-Notify,</w:t>
      </w:r>
    </w:p>
    <w:p w14:paraId="60BB39A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WriteReplaceWarning</w:t>
      </w:r>
      <w:proofErr w:type="spellEnd"/>
      <w:r w:rsidRPr="00E70A13">
        <w:rPr>
          <w:rFonts w:ascii="Courier New" w:eastAsia="Times New Roman" w:hAnsi="Courier New"/>
          <w:snapToGrid w:val="0"/>
          <w:sz w:val="16"/>
          <w:lang w:eastAsia="ko-KR"/>
        </w:rPr>
        <w:t>,</w:t>
      </w:r>
    </w:p>
    <w:p w14:paraId="09A0C74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PWSCancel</w:t>
      </w:r>
      <w:proofErr w:type="spellEnd"/>
      <w:r w:rsidRPr="00E70A13">
        <w:rPr>
          <w:rFonts w:ascii="Courier New" w:eastAsia="Times New Roman" w:hAnsi="Courier New"/>
          <w:snapToGrid w:val="0"/>
          <w:sz w:val="16"/>
          <w:lang w:eastAsia="ko-KR"/>
        </w:rPr>
        <w:t>,</w:t>
      </w:r>
    </w:p>
    <w:p w14:paraId="780A3E1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PWSRestartIndication</w:t>
      </w:r>
      <w:proofErr w:type="spellEnd"/>
      <w:r w:rsidRPr="00E70A13">
        <w:rPr>
          <w:rFonts w:ascii="Courier New" w:eastAsia="Times New Roman" w:hAnsi="Courier New"/>
          <w:snapToGrid w:val="0"/>
          <w:sz w:val="16"/>
          <w:lang w:eastAsia="ko-KR"/>
        </w:rPr>
        <w:t>,</w:t>
      </w:r>
    </w:p>
    <w:p w14:paraId="3BFDF5B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PWSFailureIndication</w:t>
      </w:r>
      <w:proofErr w:type="spellEnd"/>
      <w:r w:rsidRPr="00E70A13">
        <w:rPr>
          <w:rFonts w:ascii="Courier New" w:eastAsia="Times New Roman" w:hAnsi="Courier New"/>
          <w:snapToGrid w:val="0"/>
          <w:sz w:val="16"/>
          <w:lang w:eastAsia="ko-KR"/>
        </w:rPr>
        <w:t>,</w:t>
      </w:r>
    </w:p>
    <w:p w14:paraId="18C942C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GNBDUStatusIndication</w:t>
      </w:r>
      <w:proofErr w:type="spellEnd"/>
      <w:r w:rsidRPr="00E70A13">
        <w:rPr>
          <w:rFonts w:ascii="Courier New" w:eastAsia="Times New Roman" w:hAnsi="Courier New"/>
          <w:snapToGrid w:val="0"/>
          <w:sz w:val="16"/>
          <w:lang w:eastAsia="ko-KR"/>
        </w:rPr>
        <w:t>,</w:t>
      </w:r>
    </w:p>
    <w:p w14:paraId="7C13B47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RRCDeliveryReport</w:t>
      </w:r>
      <w:proofErr w:type="spellEnd"/>
      <w:r w:rsidRPr="00E70A13">
        <w:rPr>
          <w:rFonts w:ascii="Courier New" w:eastAsia="Times New Roman" w:hAnsi="Courier New"/>
          <w:snapToGrid w:val="0"/>
          <w:sz w:val="16"/>
          <w:lang w:eastAsia="ko-KR"/>
        </w:rPr>
        <w:t>,</w:t>
      </w:r>
    </w:p>
    <w:p w14:paraId="1AFE3F5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id-F1Removal,</w:t>
      </w:r>
    </w:p>
    <w:p w14:paraId="26D018C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NetworkAccessRateReduction</w:t>
      </w:r>
      <w:proofErr w:type="spellEnd"/>
      <w:r w:rsidRPr="00E70A13">
        <w:rPr>
          <w:rFonts w:ascii="Courier New" w:eastAsia="Times New Roman" w:hAnsi="Courier New"/>
          <w:snapToGrid w:val="0"/>
          <w:sz w:val="16"/>
          <w:lang w:eastAsia="ko-KR"/>
        </w:rPr>
        <w:t>,</w:t>
      </w:r>
    </w:p>
    <w:p w14:paraId="1852C0D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TraceStart</w:t>
      </w:r>
      <w:proofErr w:type="spellEnd"/>
      <w:r w:rsidRPr="00E70A13">
        <w:rPr>
          <w:rFonts w:ascii="Courier New" w:eastAsia="Times New Roman" w:hAnsi="Courier New"/>
          <w:snapToGrid w:val="0"/>
          <w:sz w:val="16"/>
          <w:lang w:eastAsia="ko-KR"/>
        </w:rPr>
        <w:t>,</w:t>
      </w:r>
    </w:p>
    <w:p w14:paraId="39BDB7D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DeactivateTrace</w:t>
      </w:r>
      <w:proofErr w:type="spellEnd"/>
      <w:r w:rsidRPr="00E70A13">
        <w:rPr>
          <w:rFonts w:ascii="Courier New" w:eastAsia="Times New Roman" w:hAnsi="Courier New"/>
          <w:snapToGrid w:val="0"/>
          <w:sz w:val="16"/>
          <w:lang w:eastAsia="ko-KR"/>
        </w:rPr>
        <w:t>,</w:t>
      </w:r>
    </w:p>
    <w:p w14:paraId="3E41F5D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DUCURadioInformationTransfer</w:t>
      </w:r>
      <w:proofErr w:type="spellEnd"/>
      <w:r w:rsidRPr="00E70A13">
        <w:rPr>
          <w:rFonts w:ascii="Courier New" w:eastAsia="Times New Roman" w:hAnsi="Courier New"/>
          <w:snapToGrid w:val="0"/>
          <w:sz w:val="16"/>
          <w:lang w:eastAsia="ko-KR"/>
        </w:rPr>
        <w:t>,</w:t>
      </w:r>
    </w:p>
    <w:p w14:paraId="0380167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CUDURadioInformationTransfer</w:t>
      </w:r>
      <w:proofErr w:type="spellEnd"/>
      <w:r w:rsidRPr="00E70A13">
        <w:rPr>
          <w:rFonts w:ascii="Courier New" w:eastAsia="Times New Roman" w:hAnsi="Courier New"/>
          <w:snapToGrid w:val="0"/>
          <w:sz w:val="16"/>
          <w:lang w:eastAsia="ko-KR"/>
        </w:rPr>
        <w:t>,</w:t>
      </w:r>
    </w:p>
    <w:p w14:paraId="63E9936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BAPMappingConfiguration</w:t>
      </w:r>
      <w:proofErr w:type="spellEnd"/>
      <w:r w:rsidRPr="00E70A13">
        <w:rPr>
          <w:rFonts w:ascii="Courier New" w:eastAsia="Times New Roman" w:hAnsi="Courier New"/>
          <w:snapToGrid w:val="0"/>
          <w:sz w:val="16"/>
          <w:lang w:eastAsia="ko-KR"/>
        </w:rPr>
        <w:t>,</w:t>
      </w:r>
    </w:p>
    <w:p w14:paraId="12C923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GNBDUResourceConfiguration</w:t>
      </w:r>
      <w:proofErr w:type="spellEnd"/>
      <w:r w:rsidRPr="00E70A13">
        <w:rPr>
          <w:rFonts w:ascii="Courier New" w:eastAsia="Times New Roman" w:hAnsi="Courier New"/>
          <w:snapToGrid w:val="0"/>
          <w:sz w:val="16"/>
          <w:lang w:eastAsia="ko-KR"/>
        </w:rPr>
        <w:t>,</w:t>
      </w:r>
    </w:p>
    <w:p w14:paraId="495DDF0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IABTNLAddressAllocation</w:t>
      </w:r>
      <w:proofErr w:type="spellEnd"/>
      <w:r w:rsidRPr="00E70A13">
        <w:rPr>
          <w:rFonts w:ascii="Courier New" w:eastAsia="Times New Roman" w:hAnsi="Courier New"/>
          <w:snapToGrid w:val="0"/>
          <w:sz w:val="16"/>
          <w:lang w:eastAsia="ko-KR"/>
        </w:rPr>
        <w:t>,</w:t>
      </w:r>
    </w:p>
    <w:p w14:paraId="314102C1"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IABUPConfigurationUpdate</w:t>
      </w:r>
      <w:proofErr w:type="spellEnd"/>
      <w:r w:rsidRPr="00E70A13">
        <w:rPr>
          <w:rFonts w:ascii="Courier New" w:eastAsia="Times New Roman" w:hAnsi="Courier New"/>
          <w:snapToGrid w:val="0"/>
          <w:sz w:val="16"/>
          <w:lang w:eastAsia="ko-KR"/>
        </w:rPr>
        <w:t>,</w:t>
      </w:r>
    </w:p>
    <w:p w14:paraId="2613745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resourceStatusReportingInitiation</w:t>
      </w:r>
      <w:proofErr w:type="spellEnd"/>
      <w:r w:rsidRPr="00E70A13">
        <w:rPr>
          <w:rFonts w:ascii="Courier New" w:eastAsia="Times New Roman" w:hAnsi="Courier New"/>
          <w:snapToGrid w:val="0"/>
          <w:sz w:val="16"/>
          <w:lang w:eastAsia="ko-KR"/>
        </w:rPr>
        <w:t>,</w:t>
      </w:r>
    </w:p>
    <w:p w14:paraId="5362F95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w:t>
      </w:r>
      <w:proofErr w:type="spellEnd"/>
      <w:r w:rsidRPr="00E70A13">
        <w:rPr>
          <w:rFonts w:ascii="Courier New" w:eastAsia="Times New Roman" w:hAnsi="Courier New"/>
          <w:snapToGrid w:val="0"/>
          <w:sz w:val="16"/>
          <w:lang w:eastAsia="ko-KR"/>
        </w:rPr>
        <w:t>,</w:t>
      </w:r>
    </w:p>
    <w:p w14:paraId="17050A6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accessAndMobilityIndication</w:t>
      </w:r>
      <w:proofErr w:type="spellEnd"/>
      <w:r w:rsidRPr="00E70A13">
        <w:rPr>
          <w:rFonts w:ascii="Courier New" w:eastAsia="Times New Roman" w:hAnsi="Courier New"/>
          <w:snapToGrid w:val="0"/>
          <w:sz w:val="16"/>
          <w:lang w:eastAsia="ko-KR"/>
        </w:rPr>
        <w:t>,</w:t>
      </w:r>
    </w:p>
    <w:p w14:paraId="376CCBF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ReferenceTimeInformationReportingControl</w:t>
      </w:r>
      <w:proofErr w:type="spellEnd"/>
      <w:r w:rsidRPr="00E70A13">
        <w:rPr>
          <w:rFonts w:ascii="Courier New" w:eastAsia="Times New Roman" w:hAnsi="Courier New"/>
          <w:snapToGrid w:val="0"/>
          <w:sz w:val="16"/>
          <w:lang w:eastAsia="ko-KR"/>
        </w:rPr>
        <w:t>,</w:t>
      </w:r>
    </w:p>
    <w:p w14:paraId="63D88AB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ReferenceTimeInformationReport</w:t>
      </w:r>
      <w:proofErr w:type="spellEnd"/>
      <w:r w:rsidRPr="00E70A13">
        <w:rPr>
          <w:rFonts w:ascii="Courier New" w:eastAsia="Times New Roman" w:hAnsi="Courier New"/>
          <w:snapToGrid w:val="0"/>
          <w:sz w:val="16"/>
          <w:lang w:eastAsia="ko-KR"/>
        </w:rPr>
        <w:t>,</w:t>
      </w:r>
    </w:p>
    <w:p w14:paraId="054E176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accessSuccess</w:t>
      </w:r>
      <w:proofErr w:type="spellEnd"/>
      <w:r w:rsidRPr="00E70A13">
        <w:rPr>
          <w:rFonts w:ascii="Courier New" w:eastAsia="Times New Roman" w:hAnsi="Courier New"/>
          <w:snapToGrid w:val="0"/>
          <w:sz w:val="16"/>
          <w:lang w:eastAsia="ko-KR"/>
        </w:rPr>
        <w:t>,</w:t>
      </w:r>
    </w:p>
    <w:p w14:paraId="1FE46F2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cellTrafficTrace</w:t>
      </w:r>
      <w:proofErr w:type="spellEnd"/>
      <w:r w:rsidRPr="00E70A13">
        <w:rPr>
          <w:rFonts w:ascii="Courier New" w:eastAsia="Times New Roman" w:hAnsi="Courier New"/>
          <w:snapToGrid w:val="0"/>
          <w:sz w:val="16"/>
          <w:lang w:eastAsia="ko-KR"/>
        </w:rPr>
        <w:t>,</w:t>
      </w:r>
    </w:p>
    <w:p w14:paraId="1988455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PositioningMeasurementExchange</w:t>
      </w:r>
      <w:proofErr w:type="spellEnd"/>
      <w:r w:rsidRPr="00E70A13">
        <w:rPr>
          <w:rFonts w:ascii="Courier New" w:eastAsia="Times New Roman" w:hAnsi="Courier New"/>
          <w:snapToGrid w:val="0"/>
          <w:sz w:val="16"/>
          <w:lang w:eastAsia="ko-KR"/>
        </w:rPr>
        <w:t>,</w:t>
      </w:r>
    </w:p>
    <w:p w14:paraId="1BD8FA3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PositioningAssistanceInformationControl</w:t>
      </w:r>
      <w:proofErr w:type="spellEnd"/>
      <w:r w:rsidRPr="00E70A13">
        <w:rPr>
          <w:rFonts w:ascii="Courier New" w:eastAsia="Times New Roman" w:hAnsi="Courier New"/>
          <w:snapToGrid w:val="0"/>
          <w:sz w:val="16"/>
          <w:lang w:eastAsia="ko-KR"/>
        </w:rPr>
        <w:t>,</w:t>
      </w:r>
    </w:p>
    <w:p w14:paraId="6E03E12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PositioningAssistanceInformationFeedback</w:t>
      </w:r>
      <w:proofErr w:type="spellEnd"/>
      <w:r w:rsidRPr="00E70A13">
        <w:rPr>
          <w:rFonts w:ascii="Courier New" w:eastAsia="Times New Roman" w:hAnsi="Courier New"/>
          <w:snapToGrid w:val="0"/>
          <w:sz w:val="16"/>
          <w:lang w:eastAsia="ko-KR"/>
        </w:rPr>
        <w:t>,</w:t>
      </w:r>
    </w:p>
    <w:p w14:paraId="25E07DF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PositioningMeasurementReport</w:t>
      </w:r>
      <w:proofErr w:type="spellEnd"/>
      <w:r w:rsidRPr="00E70A13">
        <w:rPr>
          <w:rFonts w:ascii="Courier New" w:eastAsia="Times New Roman" w:hAnsi="Courier New"/>
          <w:snapToGrid w:val="0"/>
          <w:sz w:val="16"/>
          <w:lang w:eastAsia="ko-KR"/>
        </w:rPr>
        <w:t>,</w:t>
      </w:r>
    </w:p>
    <w:p w14:paraId="304D319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PositioningMeasurementAbort</w:t>
      </w:r>
      <w:proofErr w:type="spellEnd"/>
      <w:r w:rsidRPr="00E70A13">
        <w:rPr>
          <w:rFonts w:ascii="Courier New" w:eastAsia="Times New Roman" w:hAnsi="Courier New"/>
          <w:snapToGrid w:val="0"/>
          <w:sz w:val="16"/>
          <w:lang w:eastAsia="ko-KR"/>
        </w:rPr>
        <w:t>,</w:t>
      </w:r>
    </w:p>
    <w:p w14:paraId="1C7444ED"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PositioningMeasurementFailureIndication</w:t>
      </w:r>
      <w:proofErr w:type="spellEnd"/>
      <w:r w:rsidRPr="00E70A13">
        <w:rPr>
          <w:rFonts w:ascii="Courier New" w:eastAsia="Times New Roman" w:hAnsi="Courier New"/>
          <w:snapToGrid w:val="0"/>
          <w:sz w:val="16"/>
          <w:lang w:eastAsia="ko-KR"/>
        </w:rPr>
        <w:t>,</w:t>
      </w:r>
    </w:p>
    <w:p w14:paraId="3384EE1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PositioningMeasurementUpdate</w:t>
      </w:r>
      <w:proofErr w:type="spellEnd"/>
      <w:r w:rsidRPr="00E70A13">
        <w:rPr>
          <w:rFonts w:ascii="Courier New" w:eastAsia="Times New Roman" w:hAnsi="Courier New"/>
          <w:snapToGrid w:val="0"/>
          <w:sz w:val="16"/>
          <w:lang w:eastAsia="ko-KR"/>
        </w:rPr>
        <w:t>,</w:t>
      </w:r>
    </w:p>
    <w:p w14:paraId="0DAFF3A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TRPInformationExchange</w:t>
      </w:r>
      <w:proofErr w:type="spellEnd"/>
      <w:r w:rsidRPr="00E70A13">
        <w:rPr>
          <w:rFonts w:ascii="Courier New" w:eastAsia="Times New Roman" w:hAnsi="Courier New"/>
          <w:snapToGrid w:val="0"/>
          <w:sz w:val="16"/>
          <w:lang w:eastAsia="ko-KR"/>
        </w:rPr>
        <w:t>,</w:t>
      </w:r>
    </w:p>
    <w:p w14:paraId="32241A9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PositioningInformationExchange</w:t>
      </w:r>
      <w:proofErr w:type="spellEnd"/>
      <w:r w:rsidRPr="00E70A13">
        <w:rPr>
          <w:rFonts w:ascii="Courier New" w:eastAsia="Times New Roman" w:hAnsi="Courier New"/>
          <w:noProof/>
          <w:snapToGrid w:val="0"/>
          <w:sz w:val="16"/>
          <w:lang w:eastAsia="ko-KR"/>
        </w:rPr>
        <w:t>,</w:t>
      </w:r>
    </w:p>
    <w:p w14:paraId="2E1C545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r>
      <w:r w:rsidRPr="00E70A13">
        <w:rPr>
          <w:rFonts w:ascii="Courier New" w:eastAsia="Times New Roman" w:hAnsi="Courier New"/>
          <w:snapToGrid w:val="0"/>
          <w:sz w:val="16"/>
          <w:lang w:eastAsia="ko-KR"/>
        </w:rPr>
        <w:t>id-</w:t>
      </w:r>
      <w:proofErr w:type="spellStart"/>
      <w:r w:rsidRPr="00E70A13">
        <w:rPr>
          <w:rFonts w:ascii="Courier New" w:eastAsia="Times New Roman" w:hAnsi="Courier New"/>
          <w:snapToGrid w:val="0"/>
          <w:sz w:val="16"/>
          <w:lang w:eastAsia="ko-KR"/>
        </w:rPr>
        <w:t>PositioningActivation</w:t>
      </w:r>
      <w:proofErr w:type="spellEnd"/>
      <w:r w:rsidRPr="00E70A13">
        <w:rPr>
          <w:rFonts w:ascii="Courier New" w:eastAsia="Times New Roman" w:hAnsi="Courier New"/>
          <w:snapToGrid w:val="0"/>
          <w:sz w:val="16"/>
          <w:lang w:eastAsia="ko-KR"/>
        </w:rPr>
        <w:t>,</w:t>
      </w:r>
    </w:p>
    <w:p w14:paraId="0FDD614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id-PositioningDeactivation,</w:t>
      </w:r>
    </w:p>
    <w:p w14:paraId="3AE8E2E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id-PositioningInformationUpdate,</w:t>
      </w:r>
    </w:p>
    <w:p w14:paraId="1355FED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id-E-CIDMeasurementInitiation,</w:t>
      </w:r>
    </w:p>
    <w:p w14:paraId="651ED4D9"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id-E-CIDMeasurementFailureIndication,</w:t>
      </w:r>
    </w:p>
    <w:p w14:paraId="6AD878F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id-E-CIDMeasurementReport,</w:t>
      </w:r>
    </w:p>
    <w:p w14:paraId="0DA6CB9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id-E-CIDMeasurementTermination,</w:t>
      </w:r>
    </w:p>
    <w:p w14:paraId="52DE455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BroadcastContextSetup</w:t>
      </w:r>
      <w:proofErr w:type="spellEnd"/>
      <w:r w:rsidRPr="00E70A13">
        <w:rPr>
          <w:rFonts w:ascii="Courier New" w:eastAsia="Times New Roman" w:hAnsi="Courier New"/>
          <w:snapToGrid w:val="0"/>
          <w:sz w:val="16"/>
          <w:lang w:eastAsia="ko-KR"/>
        </w:rPr>
        <w:t>,</w:t>
      </w:r>
    </w:p>
    <w:p w14:paraId="3416E56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w:t>
      </w:r>
      <w:proofErr w:type="spellEnd"/>
      <w:r w:rsidRPr="00E70A13">
        <w:rPr>
          <w:rFonts w:ascii="Courier New" w:eastAsia="Times New Roman" w:hAnsi="Courier New"/>
          <w:snapToGrid w:val="0"/>
          <w:sz w:val="16"/>
          <w:lang w:eastAsia="ko-KR"/>
        </w:rPr>
        <w:t>,</w:t>
      </w:r>
    </w:p>
    <w:p w14:paraId="6D6AC51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BroadcastContextReleaseRequest</w:t>
      </w:r>
      <w:proofErr w:type="spellEnd"/>
      <w:r w:rsidRPr="00E70A13">
        <w:rPr>
          <w:rFonts w:ascii="Courier New" w:eastAsia="Times New Roman" w:hAnsi="Courier New"/>
          <w:snapToGrid w:val="0"/>
          <w:sz w:val="16"/>
          <w:lang w:eastAsia="ko-KR"/>
        </w:rPr>
        <w:t>,</w:t>
      </w:r>
    </w:p>
    <w:p w14:paraId="3417805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BroadcastContextModification</w:t>
      </w:r>
      <w:proofErr w:type="spellEnd"/>
      <w:r w:rsidRPr="00E70A13">
        <w:rPr>
          <w:rFonts w:ascii="Courier New" w:eastAsia="Times New Roman" w:hAnsi="Courier New"/>
          <w:snapToGrid w:val="0"/>
          <w:sz w:val="16"/>
          <w:lang w:eastAsia="ko-KR"/>
        </w:rPr>
        <w:t>,</w:t>
      </w:r>
    </w:p>
    <w:p w14:paraId="04A4191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MulticastGroupPaging</w:t>
      </w:r>
      <w:proofErr w:type="spellEnd"/>
      <w:r w:rsidRPr="00E70A13">
        <w:rPr>
          <w:rFonts w:ascii="Courier New" w:eastAsia="Times New Roman" w:hAnsi="Courier New"/>
          <w:sz w:val="16"/>
          <w:lang w:eastAsia="ko-KR"/>
        </w:rPr>
        <w:t>,</w:t>
      </w:r>
    </w:p>
    <w:p w14:paraId="2662A49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MulticastContextSetup</w:t>
      </w:r>
      <w:proofErr w:type="spellEnd"/>
      <w:r w:rsidRPr="00E70A13">
        <w:rPr>
          <w:rFonts w:ascii="Courier New" w:eastAsia="Times New Roman" w:hAnsi="Courier New"/>
          <w:sz w:val="16"/>
          <w:lang w:eastAsia="ko-KR"/>
        </w:rPr>
        <w:t>,</w:t>
      </w:r>
    </w:p>
    <w:p w14:paraId="3151725A"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w:t>
      </w:r>
      <w:proofErr w:type="spellEnd"/>
      <w:r w:rsidRPr="00E70A13">
        <w:rPr>
          <w:rFonts w:ascii="Courier New" w:eastAsia="Times New Roman" w:hAnsi="Courier New"/>
          <w:sz w:val="16"/>
          <w:lang w:eastAsia="ko-KR"/>
        </w:rPr>
        <w:t>,</w:t>
      </w:r>
    </w:p>
    <w:p w14:paraId="1C9CA856"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MulticastContextReleaseRequest</w:t>
      </w:r>
      <w:proofErr w:type="spellEnd"/>
      <w:r w:rsidRPr="00E70A13">
        <w:rPr>
          <w:rFonts w:ascii="Courier New" w:eastAsia="Times New Roman" w:hAnsi="Courier New"/>
          <w:sz w:val="16"/>
          <w:lang w:eastAsia="ko-KR"/>
        </w:rPr>
        <w:t>,</w:t>
      </w:r>
    </w:p>
    <w:p w14:paraId="40F2A337"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MulticastContextModification</w:t>
      </w:r>
      <w:proofErr w:type="spellEnd"/>
      <w:r w:rsidRPr="00E70A13">
        <w:rPr>
          <w:rFonts w:ascii="Courier New" w:eastAsia="Times New Roman" w:hAnsi="Courier New"/>
          <w:sz w:val="16"/>
          <w:lang w:eastAsia="ko-KR"/>
        </w:rPr>
        <w:t>,</w:t>
      </w:r>
    </w:p>
    <w:p w14:paraId="376C42C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MulticastDistributionSetup</w:t>
      </w:r>
      <w:proofErr w:type="spellEnd"/>
      <w:r w:rsidRPr="00E70A13">
        <w:rPr>
          <w:rFonts w:ascii="Courier New" w:eastAsia="Times New Roman" w:hAnsi="Courier New"/>
          <w:sz w:val="16"/>
          <w:lang w:eastAsia="ko-KR"/>
        </w:rPr>
        <w:t>,</w:t>
      </w:r>
    </w:p>
    <w:p w14:paraId="4F49D4C8"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MulticastDistributionRelease</w:t>
      </w:r>
      <w:proofErr w:type="spellEnd"/>
      <w:r w:rsidRPr="00E70A13">
        <w:rPr>
          <w:rFonts w:ascii="Courier New" w:eastAsia="Times New Roman" w:hAnsi="Courier New"/>
          <w:sz w:val="16"/>
          <w:lang w:eastAsia="ko-KR"/>
        </w:rPr>
        <w:t>,</w:t>
      </w:r>
    </w:p>
    <w:p w14:paraId="5E74E15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w:t>
      </w:r>
    </w:p>
    <w:p w14:paraId="44F6650E"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id-PDCMeasurementInitiationRequest,</w:t>
      </w:r>
    </w:p>
    <w:p w14:paraId="3B8FB3B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id-PDCMeasurementInitiationResponse,</w:t>
      </w:r>
    </w:p>
    <w:p w14:paraId="12EF117C"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id-PDCMeasurementInitiationFailure,</w:t>
      </w:r>
    </w:p>
    <w:p w14:paraId="787E81E2"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PDCMeasurementTerminationCommand</w:t>
      </w:r>
      <w:proofErr w:type="spellEnd"/>
      <w:r w:rsidRPr="00E70A13">
        <w:rPr>
          <w:rFonts w:ascii="Courier New" w:eastAsia="Times New Roman" w:hAnsi="Courier New"/>
          <w:snapToGrid w:val="0"/>
          <w:sz w:val="16"/>
          <w:lang w:eastAsia="ko-KR"/>
        </w:rPr>
        <w:t>,</w:t>
      </w:r>
    </w:p>
    <w:p w14:paraId="2849B204"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PDCMeasurementFailureIndication</w:t>
      </w:r>
      <w:proofErr w:type="spellEnd"/>
      <w:r w:rsidRPr="00E70A13">
        <w:rPr>
          <w:rFonts w:ascii="Courier New" w:eastAsia="Times New Roman" w:hAnsi="Courier New"/>
          <w:snapToGrid w:val="0"/>
          <w:sz w:val="16"/>
          <w:lang w:eastAsia="ko-KR"/>
        </w:rPr>
        <w:t>,</w:t>
      </w:r>
    </w:p>
    <w:p w14:paraId="2E3F011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id-PDCMeasurementReport,</w:t>
      </w:r>
    </w:p>
    <w:p w14:paraId="421AC88B"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id-pRSConfigurationExchange,</w:t>
      </w:r>
    </w:p>
    <w:p w14:paraId="188C64E0"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id-measurementPreconfiguration,</w:t>
      </w:r>
    </w:p>
    <w:p w14:paraId="5D0699D3"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id-measurementActivation,</w:t>
      </w:r>
    </w:p>
    <w:p w14:paraId="6148132F" w14:textId="77777777"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id-QoEInformationTransfer,</w:t>
      </w:r>
    </w:p>
    <w:p w14:paraId="4C31C123" w14:textId="77777777" w:rsidR="00E70A13" w:rsidRDefault="00E70A13" w:rsidP="00E70A1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6" w:author="Rapporteur" w:date="2023-10-25T00:50:00Z"/>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PosSystemInformationDeliveryCommand</w:t>
      </w:r>
      <w:proofErr w:type="spellEnd"/>
      <w:ins w:id="1727" w:author="Rapporteur" w:date="2023-10-25T00:50:00Z">
        <w:r>
          <w:rPr>
            <w:rFonts w:ascii="Courier New" w:eastAsia="Times New Roman" w:hAnsi="Courier New"/>
            <w:snapToGrid w:val="0"/>
            <w:sz w:val="16"/>
            <w:lang w:eastAsia="ko-KR"/>
          </w:rPr>
          <w:t>,</w:t>
        </w:r>
      </w:ins>
    </w:p>
    <w:p w14:paraId="2BCB3F25" w14:textId="4DE8434E" w:rsidR="00E70A13" w:rsidRDefault="00E70A13" w:rsidP="00E70A1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Rapporteur" w:date="2023-10-25T00:50:00Z"/>
          <w:rFonts w:ascii="Courier New" w:eastAsia="Times New Roman" w:hAnsi="Courier New"/>
          <w:snapToGrid w:val="0"/>
          <w:sz w:val="16"/>
          <w:lang w:eastAsia="ko-KR"/>
        </w:rPr>
      </w:pPr>
      <w:ins w:id="1729" w:author="Rapporteur" w:date="2023-10-25T00:50:00Z">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2514E29E" w14:textId="2F4249B5" w:rsidR="00E70A13" w:rsidRPr="00E70A13" w:rsidRDefault="00E70A13" w:rsidP="00E70A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E909FC6" w14:textId="77777777" w:rsidR="00C161C6" w:rsidRDefault="00C161C6" w:rsidP="00C161C6">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B26D346" w14:textId="77777777" w:rsidR="00E70A13" w:rsidRPr="0064028F" w:rsidRDefault="00E70A13" w:rsidP="0064028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6F74E42" w14:textId="77777777" w:rsidR="00C1511C" w:rsidRPr="00EA5FA7" w:rsidRDefault="00C1511C" w:rsidP="00C1511C">
      <w:pPr>
        <w:pStyle w:val="PL"/>
        <w:rPr>
          <w:snapToGrid w:val="0"/>
        </w:rPr>
      </w:pPr>
      <w:r w:rsidRPr="00EA5FA7">
        <w:rPr>
          <w:snapToGrid w:val="0"/>
        </w:rPr>
        <w:t>F1AP-ELEMENTARY-PROCEDURES-CLASS-2 F1AP-ELEMENTARY-</w:t>
      </w:r>
      <w:proofErr w:type="gramStart"/>
      <w:r w:rsidRPr="00EA5FA7">
        <w:rPr>
          <w:snapToGrid w:val="0"/>
        </w:rPr>
        <w:t>PROCEDURE ::=</w:t>
      </w:r>
      <w:proofErr w:type="gramEnd"/>
      <w:r w:rsidRPr="00EA5FA7">
        <w:rPr>
          <w:snapToGrid w:val="0"/>
        </w:rPr>
        <w:t xml:space="preserve"> {</w:t>
      </w:r>
      <w:r w:rsidRPr="00EA5FA7">
        <w:rPr>
          <w:snapToGrid w:val="0"/>
        </w:rPr>
        <w:tab/>
      </w:r>
    </w:p>
    <w:p w14:paraId="08823589" w14:textId="77777777" w:rsidR="00C1511C" w:rsidRPr="00EA5FA7" w:rsidRDefault="00C1511C" w:rsidP="00C1511C">
      <w:pPr>
        <w:pStyle w:val="PL"/>
        <w:rPr>
          <w:snapToGrid w:val="0"/>
        </w:rPr>
      </w:pPr>
      <w:r w:rsidRPr="00EA5FA7">
        <w:rPr>
          <w:snapToGrid w:val="0"/>
        </w:rPr>
        <w:tab/>
      </w:r>
      <w:proofErr w:type="spellStart"/>
      <w:r w:rsidRPr="00EA5FA7">
        <w:rPr>
          <w:snapToGrid w:val="0"/>
        </w:rPr>
        <w:t>errorIndication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64C907B" w14:textId="77777777" w:rsidR="00C1511C" w:rsidRPr="00EA5FA7" w:rsidRDefault="00C1511C" w:rsidP="00C1511C">
      <w:pPr>
        <w:pStyle w:val="PL"/>
        <w:tabs>
          <w:tab w:val="clear" w:pos="2304"/>
          <w:tab w:val="left" w:pos="2230"/>
        </w:tabs>
        <w:rPr>
          <w:snapToGrid w:val="0"/>
        </w:rPr>
      </w:pPr>
      <w:r w:rsidRPr="00EA5FA7">
        <w:rPr>
          <w:snapToGrid w:val="0"/>
        </w:rPr>
        <w:tab/>
      </w:r>
      <w:proofErr w:type="spellStart"/>
      <w:r w:rsidRPr="00EA5FA7">
        <w:rPr>
          <w:snapToGrid w:val="0"/>
        </w:rPr>
        <w:t>uEContextReleaseRequest</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24F6BA4" w14:textId="77777777" w:rsidR="00C1511C" w:rsidRPr="00EA5FA7" w:rsidRDefault="00C1511C" w:rsidP="00C1511C">
      <w:pPr>
        <w:pStyle w:val="PL"/>
        <w:rPr>
          <w:snapToGrid w:val="0"/>
        </w:rPr>
      </w:pPr>
      <w:r w:rsidRPr="00EA5FA7">
        <w:rPr>
          <w:snapToGrid w:val="0"/>
        </w:rPr>
        <w:tab/>
      </w:r>
      <w:proofErr w:type="spellStart"/>
      <w:r w:rsidRPr="00EA5FA7">
        <w:rPr>
          <w:snapToGrid w:val="0"/>
        </w:rPr>
        <w:t>dLRRCMessageTransfer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BE14BD0" w14:textId="77777777" w:rsidR="00C1511C" w:rsidRPr="00EA5FA7" w:rsidRDefault="00C1511C" w:rsidP="00C1511C">
      <w:pPr>
        <w:pStyle w:val="PL"/>
        <w:rPr>
          <w:snapToGrid w:val="0"/>
        </w:rPr>
      </w:pPr>
      <w:r w:rsidRPr="00EA5FA7">
        <w:rPr>
          <w:snapToGrid w:val="0"/>
        </w:rPr>
        <w:tab/>
      </w:r>
      <w:proofErr w:type="spellStart"/>
      <w:r w:rsidRPr="00EA5FA7">
        <w:rPr>
          <w:snapToGrid w:val="0"/>
        </w:rPr>
        <w:t>uLRRCMessageTransfer</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D267795" w14:textId="77777777" w:rsidR="00C1511C" w:rsidRPr="00EA5FA7" w:rsidRDefault="00C1511C" w:rsidP="00C1511C">
      <w:pPr>
        <w:pStyle w:val="PL"/>
        <w:rPr>
          <w:snapToGrid w:val="0"/>
        </w:rPr>
      </w:pPr>
      <w:r w:rsidRPr="00EA5FA7">
        <w:rPr>
          <w:snapToGrid w:val="0"/>
        </w:rPr>
        <w:tab/>
      </w:r>
      <w:proofErr w:type="spellStart"/>
      <w:r w:rsidRPr="00EA5FA7">
        <w:rPr>
          <w:snapToGrid w:val="0"/>
        </w:rPr>
        <w:t>uEInactivityNotification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17C63CEA" w14:textId="77777777" w:rsidR="00C1511C" w:rsidRPr="00EA5FA7" w:rsidRDefault="00C1511C" w:rsidP="00C1511C">
      <w:pPr>
        <w:pStyle w:val="PL"/>
        <w:rPr>
          <w:snapToGrid w:val="0"/>
        </w:rPr>
      </w:pPr>
      <w:r w:rsidRPr="00EA5FA7">
        <w:rPr>
          <w:snapToGrid w:val="0"/>
        </w:rPr>
        <w:tab/>
      </w:r>
      <w:proofErr w:type="spellStart"/>
      <w:r w:rsidRPr="00EA5FA7">
        <w:rPr>
          <w:snapToGrid w:val="0"/>
        </w:rPr>
        <w:t>privateMessage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B1B8FD0" w14:textId="77777777" w:rsidR="00C1511C" w:rsidRPr="00EA5FA7" w:rsidRDefault="00C1511C" w:rsidP="00C1511C">
      <w:pPr>
        <w:pStyle w:val="PL"/>
        <w:rPr>
          <w:snapToGrid w:val="0"/>
        </w:rPr>
      </w:pPr>
      <w:r w:rsidRPr="00EA5FA7">
        <w:rPr>
          <w:snapToGrid w:val="0"/>
        </w:rPr>
        <w:tab/>
      </w:r>
      <w:proofErr w:type="spellStart"/>
      <w:r w:rsidRPr="00EA5FA7">
        <w:rPr>
          <w:snapToGrid w:val="0"/>
        </w:rPr>
        <w:t>initialULRRCMessageTransfer</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5B68D7E2" w14:textId="77777777" w:rsidR="00C1511C" w:rsidRPr="00EA5FA7" w:rsidRDefault="00C1511C" w:rsidP="00C1511C">
      <w:pPr>
        <w:pStyle w:val="PL"/>
        <w:rPr>
          <w:snapToGrid w:val="0"/>
        </w:rPr>
      </w:pPr>
      <w:r w:rsidRPr="00EA5FA7">
        <w:rPr>
          <w:snapToGrid w:val="0"/>
        </w:rPr>
        <w:tab/>
      </w:r>
      <w:proofErr w:type="spellStart"/>
      <w:r w:rsidRPr="00EA5FA7">
        <w:rPr>
          <w:snapToGrid w:val="0"/>
        </w:rPr>
        <w:t>systemInformationDelivery</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602ED137" w14:textId="77777777" w:rsidR="00C1511C" w:rsidRPr="00EA5FA7" w:rsidRDefault="00C1511C" w:rsidP="00C1511C">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F1D1C32" w14:textId="77777777" w:rsidR="00C1511C" w:rsidRPr="00EA5FA7" w:rsidRDefault="00C1511C" w:rsidP="00C1511C">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ACF959D" w14:textId="77777777" w:rsidR="00C1511C" w:rsidRPr="00EA5FA7" w:rsidRDefault="00C1511C" w:rsidP="00C1511C">
      <w:pPr>
        <w:pStyle w:val="PL"/>
        <w:rPr>
          <w:snapToGrid w:val="0"/>
        </w:rPr>
      </w:pPr>
      <w:r w:rsidRPr="00EA5FA7">
        <w:rPr>
          <w:snapToGrid w:val="0"/>
        </w:rPr>
        <w:tab/>
      </w:r>
      <w:proofErr w:type="spellStart"/>
      <w:r w:rsidRPr="00EA5FA7">
        <w:rPr>
          <w:snapToGrid w:val="0"/>
        </w:rPr>
        <w:t>pWSRestartIndication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8AB6DCC" w14:textId="77777777" w:rsidR="00C1511C" w:rsidRPr="00EA5FA7" w:rsidRDefault="00C1511C" w:rsidP="00C1511C">
      <w:pPr>
        <w:pStyle w:val="PL"/>
        <w:rPr>
          <w:snapToGrid w:val="0"/>
        </w:rPr>
      </w:pPr>
      <w:r w:rsidRPr="00EA5FA7">
        <w:rPr>
          <w:snapToGrid w:val="0"/>
        </w:rPr>
        <w:tab/>
      </w:r>
      <w:proofErr w:type="spellStart"/>
      <w:r w:rsidRPr="00EA5FA7">
        <w:rPr>
          <w:snapToGrid w:val="0"/>
        </w:rPr>
        <w:t>pWSFailureIndication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39FE2B5" w14:textId="77777777" w:rsidR="00C1511C" w:rsidRPr="00EA5FA7" w:rsidRDefault="00C1511C" w:rsidP="00C1511C">
      <w:pPr>
        <w:pStyle w:val="PL"/>
        <w:rPr>
          <w:snapToGrid w:val="0"/>
        </w:rPr>
      </w:pPr>
      <w:r w:rsidRPr="00EA5FA7">
        <w:rPr>
          <w:snapToGrid w:val="0"/>
        </w:rPr>
        <w:tab/>
      </w:r>
      <w:proofErr w:type="spellStart"/>
      <w:r w:rsidRPr="00EA5FA7">
        <w:rPr>
          <w:snapToGrid w:val="0"/>
        </w:rPr>
        <w:t>gNBDUStatusIndication</w:t>
      </w:r>
      <w:proofErr w:type="spellEnd"/>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7C90B0D" w14:textId="77777777" w:rsidR="00C1511C" w:rsidRPr="00EA5FA7" w:rsidRDefault="00C1511C" w:rsidP="00C1511C">
      <w:pPr>
        <w:pStyle w:val="PL"/>
        <w:rPr>
          <w:snapToGrid w:val="0"/>
        </w:rPr>
      </w:pPr>
      <w:r w:rsidRPr="00EA5FA7">
        <w:rPr>
          <w:snapToGrid w:val="0"/>
        </w:rPr>
        <w:tab/>
      </w:r>
      <w:proofErr w:type="spellStart"/>
      <w:r w:rsidRPr="00EA5FA7">
        <w:rPr>
          <w:snapToGrid w:val="0"/>
        </w:rPr>
        <w:t>rRCDeliveryReport</w:t>
      </w:r>
      <w:proofErr w:type="spellEnd"/>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6B9CEA2" w14:textId="77777777" w:rsidR="00C1511C" w:rsidRPr="00EA5FA7" w:rsidRDefault="00C1511C" w:rsidP="00C1511C">
      <w:pPr>
        <w:pStyle w:val="PL"/>
        <w:rPr>
          <w:snapToGrid w:val="0"/>
        </w:rPr>
      </w:pPr>
      <w:r w:rsidRPr="00EA5FA7">
        <w:rPr>
          <w:snapToGrid w:val="0"/>
        </w:rPr>
        <w:tab/>
      </w:r>
      <w:proofErr w:type="spellStart"/>
      <w:r w:rsidRPr="00EA5FA7">
        <w:rPr>
          <w:snapToGrid w:val="0"/>
        </w:rPr>
        <w:t>networkAccessRateReduction</w:t>
      </w:r>
      <w:proofErr w:type="spellEnd"/>
      <w:r w:rsidRPr="00EA5FA7">
        <w:rPr>
          <w:snapToGrid w:val="0"/>
        </w:rPr>
        <w:tab/>
      </w:r>
      <w:r w:rsidRPr="00EA5FA7">
        <w:rPr>
          <w:snapToGrid w:val="0"/>
        </w:rPr>
        <w:tab/>
      </w:r>
      <w:r>
        <w:rPr>
          <w:snapToGrid w:val="0"/>
        </w:rPr>
        <w:tab/>
      </w:r>
      <w:r>
        <w:rPr>
          <w:snapToGrid w:val="0"/>
        </w:rPr>
        <w:tab/>
      </w:r>
      <w:r w:rsidRPr="00EA5FA7">
        <w:rPr>
          <w:snapToGrid w:val="0"/>
        </w:rPr>
        <w:t>|</w:t>
      </w:r>
    </w:p>
    <w:p w14:paraId="1138FFAF" w14:textId="77777777" w:rsidR="00C1511C" w:rsidRPr="00EA5FA7" w:rsidRDefault="00C1511C" w:rsidP="00C1511C">
      <w:pPr>
        <w:pStyle w:val="PL"/>
      </w:pPr>
      <w:r w:rsidRPr="00EA5FA7">
        <w:rPr>
          <w:snapToGrid w:val="0"/>
        </w:rPr>
        <w:tab/>
      </w:r>
      <w:proofErr w:type="spellStart"/>
      <w:r w:rsidRPr="00EA5FA7">
        <w:t>traceStart</w:t>
      </w:r>
      <w:proofErr w:type="spellEnd"/>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52B5A674" w14:textId="77777777" w:rsidR="00C1511C" w:rsidRPr="00EA5FA7" w:rsidRDefault="00C1511C" w:rsidP="00C1511C">
      <w:pPr>
        <w:pStyle w:val="PL"/>
      </w:pPr>
      <w:r w:rsidRPr="00EA5FA7">
        <w:rPr>
          <w:snapToGrid w:val="0"/>
        </w:rPr>
        <w:tab/>
      </w:r>
      <w:proofErr w:type="spellStart"/>
      <w:r w:rsidRPr="00EA5FA7">
        <w:t>deactivateTrace</w:t>
      </w:r>
      <w:proofErr w:type="spellEnd"/>
      <w:r w:rsidRPr="00EA5FA7">
        <w:tab/>
      </w:r>
      <w:r w:rsidRPr="00EA5FA7">
        <w:tab/>
      </w:r>
      <w:r w:rsidRPr="00EA5FA7">
        <w:tab/>
      </w:r>
      <w:r w:rsidRPr="00EA5FA7">
        <w:tab/>
      </w:r>
      <w:r w:rsidRPr="00EA5FA7">
        <w:tab/>
      </w:r>
      <w:r>
        <w:rPr>
          <w:snapToGrid w:val="0"/>
        </w:rPr>
        <w:tab/>
      </w:r>
      <w:r>
        <w:rPr>
          <w:snapToGrid w:val="0"/>
        </w:rPr>
        <w:tab/>
      </w:r>
      <w:r w:rsidRPr="00EA5FA7">
        <w:t>|</w:t>
      </w:r>
    </w:p>
    <w:p w14:paraId="1DBF8DBA" w14:textId="77777777" w:rsidR="00C1511C" w:rsidRPr="00EA5FA7" w:rsidRDefault="00C1511C" w:rsidP="00C1511C">
      <w:pPr>
        <w:pStyle w:val="PL"/>
      </w:pPr>
      <w:r w:rsidRPr="00EA5FA7">
        <w:tab/>
      </w:r>
      <w:proofErr w:type="spellStart"/>
      <w:r w:rsidRPr="00EA5FA7">
        <w:t>dUCURadioInformationTransfer</w:t>
      </w:r>
      <w:proofErr w:type="spellEnd"/>
      <w:r w:rsidRPr="00EA5FA7">
        <w:tab/>
      </w:r>
      <w:r w:rsidRPr="00EA5FA7">
        <w:tab/>
      </w:r>
      <w:r w:rsidRPr="00EA5FA7">
        <w:tab/>
        <w:t>|</w:t>
      </w:r>
    </w:p>
    <w:p w14:paraId="58ACED63" w14:textId="77777777" w:rsidR="00C1511C" w:rsidRDefault="00C1511C" w:rsidP="00C1511C">
      <w:pPr>
        <w:pStyle w:val="PL"/>
      </w:pPr>
      <w:r w:rsidRPr="00EA5FA7">
        <w:tab/>
      </w:r>
      <w:proofErr w:type="spellStart"/>
      <w:r w:rsidRPr="00EA5FA7">
        <w:t>cUDURadioInformationTransfer</w:t>
      </w:r>
      <w:proofErr w:type="spellEnd"/>
      <w:r w:rsidRPr="00EA5FA7">
        <w:tab/>
      </w:r>
      <w:r w:rsidRPr="00EA5FA7">
        <w:tab/>
      </w:r>
      <w:r w:rsidRPr="00EA5FA7">
        <w:tab/>
      </w:r>
      <w:r>
        <w:t>|</w:t>
      </w:r>
    </w:p>
    <w:p w14:paraId="7D1BE07A" w14:textId="77777777" w:rsidR="00C1511C" w:rsidRDefault="00C1511C" w:rsidP="00C1511C">
      <w:pPr>
        <w:pStyle w:val="PL"/>
      </w:pPr>
      <w:r>
        <w:tab/>
      </w:r>
      <w:proofErr w:type="spellStart"/>
      <w:r w:rsidRPr="000838AE">
        <w:t>resourceStatusReporting</w:t>
      </w:r>
      <w:proofErr w:type="spellEnd"/>
      <w:r>
        <w:tab/>
      </w:r>
      <w:r>
        <w:tab/>
      </w:r>
      <w:r>
        <w:tab/>
      </w:r>
      <w:r>
        <w:tab/>
      </w:r>
      <w:r>
        <w:tab/>
      </w:r>
      <w:r w:rsidRPr="00EA5FA7">
        <w:t>|</w:t>
      </w:r>
    </w:p>
    <w:p w14:paraId="317FAFA4" w14:textId="77777777" w:rsidR="00C1511C" w:rsidRDefault="00C1511C" w:rsidP="00C1511C">
      <w:pPr>
        <w:pStyle w:val="PL"/>
      </w:pPr>
      <w:r w:rsidRPr="00EA5FA7">
        <w:tab/>
      </w:r>
      <w:proofErr w:type="spellStart"/>
      <w:r>
        <w:rPr>
          <w:snapToGrid w:val="0"/>
        </w:rPr>
        <w:t>accessAndMobilityIndication</w:t>
      </w:r>
      <w:proofErr w:type="spellEnd"/>
      <w:r>
        <w:tab/>
      </w:r>
      <w:r>
        <w:tab/>
      </w:r>
      <w:r>
        <w:tab/>
      </w:r>
      <w:r>
        <w:tab/>
        <w:t>|</w:t>
      </w:r>
    </w:p>
    <w:p w14:paraId="0A820238" w14:textId="77777777" w:rsidR="00C1511C" w:rsidRDefault="00C1511C" w:rsidP="00C1511C">
      <w:pPr>
        <w:pStyle w:val="PL"/>
      </w:pPr>
      <w:r>
        <w:tab/>
      </w:r>
      <w:proofErr w:type="spellStart"/>
      <w:r>
        <w:t>referenceTimeInformationReportingControl</w:t>
      </w:r>
      <w:proofErr w:type="spellEnd"/>
      <w:r>
        <w:t>|</w:t>
      </w:r>
    </w:p>
    <w:p w14:paraId="389BD771" w14:textId="77777777" w:rsidR="00C1511C" w:rsidRDefault="00C1511C" w:rsidP="00C1511C">
      <w:pPr>
        <w:pStyle w:val="PL"/>
      </w:pPr>
      <w:r>
        <w:tab/>
      </w:r>
      <w:proofErr w:type="spellStart"/>
      <w:r>
        <w:t>referenceTimeInformationReport</w:t>
      </w:r>
      <w:proofErr w:type="spellEnd"/>
      <w:r>
        <w:tab/>
      </w:r>
      <w:r>
        <w:tab/>
      </w:r>
      <w:r>
        <w:tab/>
        <w:t>|</w:t>
      </w:r>
    </w:p>
    <w:p w14:paraId="4DA4CD43" w14:textId="77777777" w:rsidR="00C1511C" w:rsidRDefault="00C1511C" w:rsidP="00C1511C">
      <w:pPr>
        <w:pStyle w:val="PL"/>
      </w:pPr>
      <w:r>
        <w:tab/>
      </w:r>
      <w:proofErr w:type="spellStart"/>
      <w:r>
        <w:t>accessSuccess</w:t>
      </w:r>
      <w:proofErr w:type="spellEnd"/>
      <w:r>
        <w:tab/>
      </w:r>
      <w:r>
        <w:tab/>
      </w:r>
      <w:r>
        <w:tab/>
      </w:r>
      <w:r>
        <w:tab/>
      </w:r>
      <w:r>
        <w:tab/>
      </w:r>
      <w:r>
        <w:tab/>
      </w:r>
      <w:r>
        <w:tab/>
        <w:t>|</w:t>
      </w:r>
    </w:p>
    <w:p w14:paraId="46635A8E" w14:textId="77777777" w:rsidR="00C1511C" w:rsidRDefault="00C1511C" w:rsidP="00C1511C">
      <w:pPr>
        <w:pStyle w:val="PL"/>
      </w:pPr>
      <w:r w:rsidRPr="000C19B4">
        <w:rPr>
          <w:snapToGrid w:val="0"/>
        </w:rPr>
        <w:tab/>
      </w:r>
      <w:proofErr w:type="spellStart"/>
      <w:r w:rsidRPr="000C19B4">
        <w:rPr>
          <w:snapToGrid w:val="0"/>
        </w:rPr>
        <w:t>cellTrafficTrace</w:t>
      </w:r>
      <w:proofErr w:type="spellEnd"/>
      <w:r>
        <w:rPr>
          <w:snapToGrid w:val="0"/>
        </w:rPr>
        <w:tab/>
      </w:r>
      <w:r>
        <w:rPr>
          <w:snapToGrid w:val="0"/>
        </w:rPr>
        <w:tab/>
      </w:r>
      <w:r>
        <w:rPr>
          <w:snapToGrid w:val="0"/>
        </w:rPr>
        <w:tab/>
      </w:r>
      <w:r>
        <w:rPr>
          <w:snapToGrid w:val="0"/>
        </w:rPr>
        <w:tab/>
      </w:r>
      <w:r>
        <w:rPr>
          <w:snapToGrid w:val="0"/>
        </w:rPr>
        <w:tab/>
      </w:r>
      <w:r>
        <w:rPr>
          <w:snapToGrid w:val="0"/>
        </w:rPr>
        <w:tab/>
      </w:r>
      <w:r>
        <w:t>|</w:t>
      </w:r>
    </w:p>
    <w:p w14:paraId="6C95E3E8" w14:textId="77777777" w:rsidR="00C1511C" w:rsidRDefault="00C1511C" w:rsidP="00C1511C">
      <w:pPr>
        <w:pStyle w:val="PL"/>
        <w:rPr>
          <w:snapToGrid w:val="0"/>
        </w:rPr>
      </w:pPr>
      <w:r>
        <w:rPr>
          <w:snapToGrid w:val="0"/>
        </w:rPr>
        <w:tab/>
      </w:r>
      <w:proofErr w:type="spellStart"/>
      <w:r>
        <w:rPr>
          <w:snapToGrid w:val="0"/>
        </w:rPr>
        <w:t>positioningAssistanceInformationControl</w:t>
      </w:r>
      <w:proofErr w:type="spellEnd"/>
      <w:r>
        <w:rPr>
          <w:snapToGrid w:val="0"/>
        </w:rPr>
        <w:tab/>
      </w:r>
      <w:r>
        <w:rPr>
          <w:snapToGrid w:val="0"/>
        </w:rPr>
        <w:tab/>
        <w:t>|</w:t>
      </w:r>
    </w:p>
    <w:p w14:paraId="4D5531D1" w14:textId="77777777" w:rsidR="00C1511C" w:rsidRDefault="00C1511C" w:rsidP="00C1511C">
      <w:pPr>
        <w:pStyle w:val="PL"/>
        <w:rPr>
          <w:snapToGrid w:val="0"/>
        </w:rPr>
      </w:pPr>
      <w:r>
        <w:rPr>
          <w:snapToGrid w:val="0"/>
        </w:rPr>
        <w:tab/>
      </w:r>
      <w:proofErr w:type="spellStart"/>
      <w:r>
        <w:rPr>
          <w:snapToGrid w:val="0"/>
        </w:rPr>
        <w:t>positioningAssistanceInformationFeedback</w:t>
      </w:r>
      <w:proofErr w:type="spellEnd"/>
      <w:r>
        <w:rPr>
          <w:snapToGrid w:val="0"/>
        </w:rPr>
        <w:tab/>
        <w:t>|</w:t>
      </w:r>
    </w:p>
    <w:p w14:paraId="5865068D" w14:textId="77777777" w:rsidR="00C1511C" w:rsidRDefault="00C1511C" w:rsidP="00C1511C">
      <w:pPr>
        <w:pStyle w:val="PL"/>
        <w:rPr>
          <w:snapToGrid w:val="0"/>
        </w:rPr>
      </w:pPr>
      <w:r>
        <w:rPr>
          <w:snapToGrid w:val="0"/>
        </w:rPr>
        <w:tab/>
      </w:r>
      <w:proofErr w:type="spellStart"/>
      <w:r>
        <w:rPr>
          <w:snapToGrid w:val="0"/>
        </w:rPr>
        <w:t>positioningMeasurementReport</w:t>
      </w:r>
      <w:proofErr w:type="spellEnd"/>
      <w:r>
        <w:rPr>
          <w:snapToGrid w:val="0"/>
        </w:rPr>
        <w:tab/>
      </w:r>
      <w:r>
        <w:rPr>
          <w:snapToGrid w:val="0"/>
        </w:rPr>
        <w:tab/>
      </w:r>
      <w:r>
        <w:rPr>
          <w:snapToGrid w:val="0"/>
        </w:rPr>
        <w:tab/>
      </w:r>
      <w:r>
        <w:rPr>
          <w:snapToGrid w:val="0"/>
        </w:rPr>
        <w:tab/>
        <w:t>|</w:t>
      </w:r>
    </w:p>
    <w:p w14:paraId="36B93114" w14:textId="77777777" w:rsidR="00C1511C" w:rsidRDefault="00C1511C" w:rsidP="00C1511C">
      <w:pPr>
        <w:pStyle w:val="PL"/>
        <w:rPr>
          <w:snapToGrid w:val="0"/>
        </w:rPr>
      </w:pPr>
      <w:r>
        <w:rPr>
          <w:snapToGrid w:val="0"/>
        </w:rPr>
        <w:tab/>
      </w:r>
      <w:proofErr w:type="spellStart"/>
      <w:r>
        <w:rPr>
          <w:snapToGrid w:val="0"/>
        </w:rPr>
        <w:t>positioningMeasurementAbort</w:t>
      </w:r>
      <w:proofErr w:type="spellEnd"/>
      <w:r>
        <w:rPr>
          <w:snapToGrid w:val="0"/>
        </w:rPr>
        <w:tab/>
      </w:r>
      <w:r>
        <w:rPr>
          <w:snapToGrid w:val="0"/>
        </w:rPr>
        <w:tab/>
      </w:r>
      <w:r>
        <w:rPr>
          <w:snapToGrid w:val="0"/>
        </w:rPr>
        <w:tab/>
      </w:r>
      <w:r>
        <w:rPr>
          <w:snapToGrid w:val="0"/>
        </w:rPr>
        <w:tab/>
      </w:r>
      <w:r>
        <w:rPr>
          <w:snapToGrid w:val="0"/>
        </w:rPr>
        <w:tab/>
        <w:t>|</w:t>
      </w:r>
    </w:p>
    <w:p w14:paraId="799CAEA5" w14:textId="77777777" w:rsidR="00C1511C" w:rsidRDefault="00C1511C" w:rsidP="00C1511C">
      <w:pPr>
        <w:pStyle w:val="PL"/>
        <w:rPr>
          <w:snapToGrid w:val="0"/>
        </w:rPr>
      </w:pPr>
      <w:r>
        <w:rPr>
          <w:snapToGrid w:val="0"/>
        </w:rPr>
        <w:tab/>
      </w:r>
      <w:proofErr w:type="spellStart"/>
      <w:r>
        <w:rPr>
          <w:snapToGrid w:val="0"/>
        </w:rPr>
        <w:t>positioningMeasurementFailureIndication</w:t>
      </w:r>
      <w:proofErr w:type="spellEnd"/>
      <w:r>
        <w:rPr>
          <w:snapToGrid w:val="0"/>
        </w:rPr>
        <w:tab/>
      </w:r>
      <w:r>
        <w:rPr>
          <w:snapToGrid w:val="0"/>
        </w:rPr>
        <w:tab/>
        <w:t>|</w:t>
      </w:r>
    </w:p>
    <w:p w14:paraId="0AE4DCBE" w14:textId="77777777" w:rsidR="00C1511C" w:rsidRPr="00FC39A8" w:rsidRDefault="00C1511C" w:rsidP="00C1511C">
      <w:pPr>
        <w:pStyle w:val="PL"/>
        <w:rPr>
          <w:snapToGrid w:val="0"/>
        </w:rPr>
      </w:pPr>
      <w:r>
        <w:rPr>
          <w:snapToGrid w:val="0"/>
        </w:rPr>
        <w:tab/>
      </w:r>
      <w:proofErr w:type="spellStart"/>
      <w:r w:rsidRPr="00FC39A8">
        <w:rPr>
          <w:snapToGrid w:val="0"/>
        </w:rPr>
        <w:t>positioningMeasurementUpdate</w:t>
      </w:r>
      <w:proofErr w:type="spellEnd"/>
      <w:r w:rsidRPr="00FC39A8">
        <w:rPr>
          <w:snapToGrid w:val="0"/>
        </w:rPr>
        <w:tab/>
      </w:r>
      <w:r w:rsidRPr="00FC39A8">
        <w:rPr>
          <w:snapToGrid w:val="0"/>
        </w:rPr>
        <w:tab/>
      </w:r>
      <w:r w:rsidRPr="00FC39A8">
        <w:rPr>
          <w:snapToGrid w:val="0"/>
        </w:rPr>
        <w:tab/>
      </w:r>
      <w:r w:rsidRPr="00FC39A8">
        <w:rPr>
          <w:snapToGrid w:val="0"/>
        </w:rPr>
        <w:tab/>
        <w:t>|</w:t>
      </w:r>
    </w:p>
    <w:p w14:paraId="08F50E9D" w14:textId="77777777" w:rsidR="00C1511C" w:rsidRPr="008C20F9" w:rsidRDefault="00C1511C" w:rsidP="00C1511C">
      <w:pPr>
        <w:pStyle w:val="PL"/>
        <w:rPr>
          <w:snapToGrid w:val="0"/>
        </w:rPr>
      </w:pPr>
      <w:r w:rsidRPr="00FC39A8">
        <w:rPr>
          <w:snapToGrid w:val="0"/>
        </w:rPr>
        <w:tab/>
      </w:r>
      <w:proofErr w:type="spellStart"/>
      <w:r w:rsidRPr="00FC39A8">
        <w:rPr>
          <w:snapToGrid w:val="0"/>
        </w:rPr>
        <w:t>positioningDeactivation</w:t>
      </w:r>
      <w:proofErr w:type="spellEnd"/>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3C3E493E" w14:textId="77777777" w:rsidR="00C1511C" w:rsidRPr="008C20F9" w:rsidRDefault="00C1511C" w:rsidP="00C1511C">
      <w:pPr>
        <w:pStyle w:val="PL"/>
        <w:spacing w:line="0" w:lineRule="atLeast"/>
        <w:rPr>
          <w:snapToGrid w:val="0"/>
        </w:rPr>
      </w:pPr>
      <w:r w:rsidRPr="00FC39A8">
        <w:rPr>
          <w:snapToGrid w:val="0"/>
        </w:rPr>
        <w:tab/>
      </w:r>
      <w:r w:rsidRPr="008C20F9">
        <w:rPr>
          <w:snapToGrid w:val="0"/>
        </w:rPr>
        <w:t>e-</w:t>
      </w:r>
      <w:proofErr w:type="spellStart"/>
      <w:r w:rsidRPr="008C20F9">
        <w:rPr>
          <w:snapToGrid w:val="0"/>
        </w:rPr>
        <w:t>CIDMeasurementFailureIndication</w:t>
      </w:r>
      <w:proofErr w:type="spellEnd"/>
      <w:r w:rsidRPr="008C20F9">
        <w:rPr>
          <w:snapToGrid w:val="0"/>
        </w:rPr>
        <w:tab/>
      </w:r>
      <w:r w:rsidRPr="008C20F9">
        <w:rPr>
          <w:snapToGrid w:val="0"/>
        </w:rPr>
        <w:tab/>
      </w:r>
      <w:r>
        <w:rPr>
          <w:snapToGrid w:val="0"/>
        </w:rPr>
        <w:tab/>
      </w:r>
      <w:r w:rsidRPr="008C20F9">
        <w:rPr>
          <w:snapToGrid w:val="0"/>
        </w:rPr>
        <w:t>|</w:t>
      </w:r>
    </w:p>
    <w:p w14:paraId="3C8CAFCF" w14:textId="77777777" w:rsidR="00C1511C" w:rsidRPr="008C20F9" w:rsidRDefault="00C1511C" w:rsidP="00C1511C">
      <w:pPr>
        <w:pStyle w:val="PL"/>
        <w:spacing w:line="0" w:lineRule="atLeast"/>
        <w:rPr>
          <w:snapToGrid w:val="0"/>
        </w:rPr>
      </w:pPr>
      <w:r w:rsidRPr="008C20F9">
        <w:rPr>
          <w:snapToGrid w:val="0"/>
        </w:rPr>
        <w:tab/>
        <w:t>e-</w:t>
      </w:r>
      <w:proofErr w:type="spellStart"/>
      <w:r w:rsidRPr="008C20F9">
        <w:rPr>
          <w:snapToGrid w:val="0"/>
        </w:rPr>
        <w:t>CIDMeasurementReport</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C415B55" w14:textId="77777777" w:rsidR="00C1511C" w:rsidRPr="00FC39A8" w:rsidRDefault="00C1511C" w:rsidP="00C1511C">
      <w:pPr>
        <w:pStyle w:val="PL"/>
        <w:spacing w:line="0" w:lineRule="atLeast"/>
        <w:rPr>
          <w:snapToGrid w:val="0"/>
        </w:rPr>
      </w:pPr>
      <w:r w:rsidRPr="008C20F9">
        <w:rPr>
          <w:snapToGrid w:val="0"/>
        </w:rPr>
        <w:tab/>
        <w:t>e-</w:t>
      </w:r>
      <w:proofErr w:type="spellStart"/>
      <w:r w:rsidRPr="008C20F9">
        <w:rPr>
          <w:snapToGrid w:val="0"/>
        </w:rPr>
        <w:t>CIDMeasurementTermination</w:t>
      </w:r>
      <w:proofErr w:type="spellEnd"/>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7259C27D" w14:textId="77777777" w:rsidR="00C1511C" w:rsidRPr="00DA11D0" w:rsidRDefault="00C1511C" w:rsidP="00C1511C">
      <w:pPr>
        <w:pStyle w:val="PL"/>
      </w:pPr>
      <w:r w:rsidRPr="008C20F9">
        <w:rPr>
          <w:snapToGrid w:val="0"/>
        </w:rPr>
        <w:tab/>
      </w:r>
      <w:proofErr w:type="spellStart"/>
      <w:r w:rsidRPr="008C20F9">
        <w:rPr>
          <w:snapToGrid w:val="0"/>
        </w:rPr>
        <w:t>positioningInformationUpdate</w:t>
      </w:r>
      <w:proofErr w:type="spellEnd"/>
      <w:r>
        <w:rPr>
          <w:snapToGrid w:val="0"/>
        </w:rPr>
        <w:tab/>
      </w:r>
      <w:r>
        <w:rPr>
          <w:snapToGrid w:val="0"/>
        </w:rPr>
        <w:tab/>
      </w:r>
      <w:r>
        <w:rPr>
          <w:snapToGrid w:val="0"/>
        </w:rPr>
        <w:tab/>
      </w:r>
      <w:r>
        <w:rPr>
          <w:snapToGrid w:val="0"/>
        </w:rPr>
        <w:tab/>
      </w:r>
      <w:r w:rsidRPr="00DA11D0">
        <w:rPr>
          <w:snapToGrid w:val="0"/>
        </w:rPr>
        <w:t>|</w:t>
      </w:r>
    </w:p>
    <w:p w14:paraId="788723ED" w14:textId="77777777" w:rsidR="00C1511C" w:rsidRPr="00F85EA2" w:rsidRDefault="00C1511C" w:rsidP="00C1511C">
      <w:pPr>
        <w:pStyle w:val="PL"/>
      </w:pPr>
      <w:r w:rsidRPr="00DA11D0">
        <w:tab/>
      </w:r>
      <w:proofErr w:type="spellStart"/>
      <w:r w:rsidRPr="00DA11D0">
        <w:t>multicastGroupPaging</w:t>
      </w:r>
      <w:proofErr w:type="spellEnd"/>
      <w:r w:rsidRPr="00DA11D0">
        <w:tab/>
      </w:r>
      <w:r w:rsidRPr="00DA11D0">
        <w:tab/>
      </w:r>
      <w:r w:rsidRPr="00DA11D0">
        <w:tab/>
      </w:r>
      <w:r w:rsidRPr="00DA11D0">
        <w:tab/>
      </w:r>
      <w:r w:rsidRPr="00DA11D0">
        <w:tab/>
      </w:r>
      <w:r w:rsidRPr="00DA11D0">
        <w:tab/>
      </w:r>
      <w:r w:rsidRPr="00F85EA2">
        <w:t>|</w:t>
      </w:r>
    </w:p>
    <w:p w14:paraId="737A384D" w14:textId="77777777" w:rsidR="00C1511C" w:rsidRPr="00F85EA2" w:rsidRDefault="00C1511C" w:rsidP="00C1511C">
      <w:pPr>
        <w:pStyle w:val="PL"/>
      </w:pPr>
      <w:r w:rsidRPr="00F85EA2">
        <w:tab/>
      </w:r>
      <w:proofErr w:type="spellStart"/>
      <w:r w:rsidRPr="00F85EA2">
        <w:t>b</w:t>
      </w:r>
      <w:r w:rsidRPr="00F85EA2">
        <w:rPr>
          <w:snapToGrid w:val="0"/>
        </w:rPr>
        <w:t>roadcastContextReleaseRequest</w:t>
      </w:r>
      <w:proofErr w:type="spellEnd"/>
      <w:r w:rsidRPr="00F85EA2">
        <w:rPr>
          <w:snapToGrid w:val="0"/>
        </w:rPr>
        <w:tab/>
      </w:r>
      <w:r w:rsidRPr="00F85EA2">
        <w:rPr>
          <w:snapToGrid w:val="0"/>
        </w:rPr>
        <w:tab/>
      </w:r>
      <w:r w:rsidRPr="00F85EA2">
        <w:rPr>
          <w:snapToGrid w:val="0"/>
        </w:rPr>
        <w:tab/>
      </w:r>
      <w:r w:rsidRPr="00F85EA2">
        <w:rPr>
          <w:snapToGrid w:val="0"/>
        </w:rPr>
        <w:tab/>
        <w:t>|</w:t>
      </w:r>
    </w:p>
    <w:p w14:paraId="32CECFE5" w14:textId="77777777" w:rsidR="00C1511C" w:rsidRDefault="00C1511C" w:rsidP="00C1511C">
      <w:pPr>
        <w:pStyle w:val="PL"/>
        <w:rPr>
          <w:snapToGrid w:val="0"/>
        </w:rPr>
      </w:pPr>
      <w:r w:rsidRPr="00F85EA2">
        <w:tab/>
      </w:r>
      <w:proofErr w:type="spellStart"/>
      <w:r w:rsidRPr="00F85EA2">
        <w:t>multicastContextReleaseRequest</w:t>
      </w:r>
      <w:proofErr w:type="spellEnd"/>
      <w:r>
        <w:tab/>
      </w:r>
      <w:r>
        <w:tab/>
      </w:r>
      <w:r>
        <w:tab/>
      </w:r>
      <w:r>
        <w:tab/>
      </w:r>
      <w:r>
        <w:rPr>
          <w:snapToGrid w:val="0"/>
        </w:rPr>
        <w:t>|</w:t>
      </w:r>
    </w:p>
    <w:p w14:paraId="430A49A6" w14:textId="77777777" w:rsidR="00C1511C" w:rsidRPr="00EA5FA7" w:rsidRDefault="00C1511C" w:rsidP="00C1511C">
      <w:pPr>
        <w:pStyle w:val="PL"/>
        <w:rPr>
          <w:snapToGrid w:val="0"/>
        </w:rPr>
      </w:pPr>
      <w:r>
        <w:rPr>
          <w:snapToGrid w:val="0"/>
        </w:rPr>
        <w:tab/>
      </w:r>
      <w:proofErr w:type="spellStart"/>
      <w:r>
        <w:rPr>
          <w:snapToGrid w:val="0"/>
        </w:rPr>
        <w:t>pDCMeasurementReport</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7CB84DC0" w14:textId="77777777" w:rsidR="00C1511C" w:rsidRDefault="00C1511C" w:rsidP="00C1511C">
      <w:pPr>
        <w:pStyle w:val="PL"/>
        <w:rPr>
          <w:snapToGrid w:val="0"/>
        </w:rPr>
      </w:pPr>
      <w:r>
        <w:rPr>
          <w:snapToGrid w:val="0"/>
        </w:rPr>
        <w:tab/>
      </w:r>
      <w:proofErr w:type="spellStart"/>
      <w:r>
        <w:rPr>
          <w:snapToGrid w:val="0"/>
        </w:rPr>
        <w:t>pDCMeasurementTerminationCommand</w:t>
      </w:r>
      <w:proofErr w:type="spellEnd"/>
      <w:r>
        <w:rPr>
          <w:snapToGrid w:val="0"/>
        </w:rPr>
        <w:tab/>
      </w:r>
      <w:r>
        <w:rPr>
          <w:snapToGrid w:val="0"/>
        </w:rPr>
        <w:tab/>
      </w:r>
      <w:r>
        <w:rPr>
          <w:snapToGrid w:val="0"/>
        </w:rPr>
        <w:tab/>
        <w:t>|</w:t>
      </w:r>
    </w:p>
    <w:p w14:paraId="458BC6E5" w14:textId="77777777" w:rsidR="00C1511C" w:rsidRPr="00EA5FA7" w:rsidRDefault="00C1511C" w:rsidP="00C1511C">
      <w:pPr>
        <w:pStyle w:val="PL"/>
        <w:rPr>
          <w:snapToGrid w:val="0"/>
        </w:rPr>
      </w:pPr>
      <w:r>
        <w:rPr>
          <w:snapToGrid w:val="0"/>
        </w:rPr>
        <w:tab/>
      </w:r>
      <w:proofErr w:type="spellStart"/>
      <w:r>
        <w:rPr>
          <w:snapToGrid w:val="0"/>
        </w:rPr>
        <w:t>pDCMeasurementFailureIndication</w:t>
      </w:r>
      <w:proofErr w:type="spellEnd"/>
      <w:r>
        <w:rPr>
          <w:snapToGrid w:val="0"/>
        </w:rPr>
        <w:tab/>
      </w:r>
      <w:r>
        <w:rPr>
          <w:snapToGrid w:val="0"/>
        </w:rPr>
        <w:tab/>
      </w:r>
      <w:r>
        <w:rPr>
          <w:snapToGrid w:val="0"/>
        </w:rPr>
        <w:tab/>
      </w:r>
      <w:r>
        <w:rPr>
          <w:snapToGrid w:val="0"/>
        </w:rPr>
        <w:tab/>
        <w:t>|</w:t>
      </w:r>
    </w:p>
    <w:p w14:paraId="1E5A1AAE" w14:textId="77777777" w:rsidR="00C1511C" w:rsidRPr="00036EE1" w:rsidRDefault="00C1511C" w:rsidP="00C1511C">
      <w:pPr>
        <w:pStyle w:val="PL"/>
        <w:rPr>
          <w:snapToGrid w:val="0"/>
        </w:rPr>
      </w:pPr>
      <w:r w:rsidRPr="00BD0994">
        <w:rPr>
          <w:snapToGrid w:val="0"/>
        </w:rPr>
        <w:tab/>
      </w:r>
      <w:proofErr w:type="spellStart"/>
      <w:r w:rsidRPr="00BD0994">
        <w:rPr>
          <w:snapToGrid w:val="0"/>
        </w:rPr>
        <w:t>measurementActivation</w:t>
      </w:r>
      <w:proofErr w:type="spellEnd"/>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01BE56BD" w14:textId="77777777" w:rsidR="00C1511C" w:rsidRDefault="00C1511C" w:rsidP="00C1511C">
      <w:pPr>
        <w:pStyle w:val="PL"/>
        <w:rPr>
          <w:snapToGrid w:val="0"/>
        </w:rPr>
      </w:pPr>
      <w:r w:rsidRPr="00036EE1">
        <w:rPr>
          <w:snapToGrid w:val="0"/>
        </w:rPr>
        <w:tab/>
      </w:r>
      <w:proofErr w:type="spellStart"/>
      <w:r>
        <w:rPr>
          <w:snapToGrid w:val="0"/>
        </w:rPr>
        <w:t>qoEInformation</w:t>
      </w:r>
      <w:r w:rsidRPr="001A21E3">
        <w:rPr>
          <w:snapToGrid w:val="0"/>
        </w:rPr>
        <w:t>Transfer</w:t>
      </w:r>
      <w:proofErr w:type="spellEnd"/>
      <w:r>
        <w:rPr>
          <w:snapToGrid w:val="0"/>
        </w:rPr>
        <w:tab/>
      </w:r>
      <w:r>
        <w:rPr>
          <w:snapToGrid w:val="0"/>
        </w:rPr>
        <w:tab/>
      </w:r>
      <w:r>
        <w:rPr>
          <w:snapToGrid w:val="0"/>
        </w:rPr>
        <w:tab/>
      </w:r>
      <w:r>
        <w:rPr>
          <w:snapToGrid w:val="0"/>
        </w:rPr>
        <w:tab/>
      </w:r>
      <w:r>
        <w:rPr>
          <w:snapToGrid w:val="0"/>
        </w:rPr>
        <w:tab/>
      </w:r>
      <w:r>
        <w:rPr>
          <w:snapToGrid w:val="0"/>
        </w:rPr>
        <w:tab/>
        <w:t>|</w:t>
      </w:r>
    </w:p>
    <w:p w14:paraId="6C34D331" w14:textId="32E5F9E8" w:rsidR="00C1511C" w:rsidRDefault="00C1511C" w:rsidP="00C1511C">
      <w:pPr>
        <w:pStyle w:val="PL"/>
        <w:rPr>
          <w:snapToGrid w:val="0"/>
        </w:rPr>
      </w:pPr>
      <w:r w:rsidRPr="00EA5FA7">
        <w:rPr>
          <w:snapToGrid w:val="0"/>
        </w:rPr>
        <w:tab/>
      </w:r>
      <w:proofErr w:type="spellStart"/>
      <w:r>
        <w:rPr>
          <w:snapToGrid w:val="0"/>
        </w:rPr>
        <w:t>posS</w:t>
      </w:r>
      <w:r w:rsidRPr="00EA5FA7">
        <w:rPr>
          <w:snapToGrid w:val="0"/>
        </w:rPr>
        <w:t>ystemInformationDelivery</w:t>
      </w:r>
      <w:proofErr w:type="spellEnd"/>
      <w:del w:id="1730" w:author="Rapporteur" w:date="2023-10-25T00:50:00Z">
        <w:r w:rsidRPr="00EA5FA7">
          <w:rPr>
            <w:snapToGrid w:val="0"/>
          </w:rPr>
          <w:delText>,</w:delText>
        </w:r>
      </w:del>
      <w:ins w:id="1731" w:author="Rapporteur" w:date="2023-10-25T00:50:00Z">
        <w:r>
          <w:rPr>
            <w:snapToGrid w:val="0"/>
          </w:rPr>
          <w:tab/>
        </w:r>
        <w:r>
          <w:rPr>
            <w:snapToGrid w:val="0"/>
          </w:rPr>
          <w:tab/>
        </w:r>
        <w:r>
          <w:rPr>
            <w:snapToGrid w:val="0"/>
          </w:rPr>
          <w:tab/>
        </w:r>
        <w:r>
          <w:rPr>
            <w:snapToGrid w:val="0"/>
          </w:rPr>
          <w:tab/>
          <w:t>|</w:t>
        </w:r>
      </w:ins>
    </w:p>
    <w:p w14:paraId="7E1235BF" w14:textId="763BC4EB" w:rsidR="00C1511C" w:rsidRPr="00EA5FA7" w:rsidRDefault="00C1511C" w:rsidP="0025347D">
      <w:pPr>
        <w:pStyle w:val="PL"/>
        <w:rPr>
          <w:ins w:id="1732" w:author="Rapporteur" w:date="2023-10-25T00:50:00Z"/>
          <w:snapToGrid w:val="0"/>
        </w:rPr>
      </w:pPr>
      <w:ins w:id="1733" w:author="Rapporteur" w:date="2023-10-25T00:50:00Z">
        <w:r>
          <w:rPr>
            <w:snapToGrid w:val="0"/>
          </w:rPr>
          <w:tab/>
        </w:r>
        <w:proofErr w:type="spellStart"/>
        <w:r w:rsidRPr="00123B63">
          <w:rPr>
            <w:snapToGrid w:val="0"/>
          </w:rPr>
          <w:t>sRSInformationReservationNotification</w:t>
        </w:r>
        <w:proofErr w:type="spellEnd"/>
        <w:r w:rsidRPr="00EA5FA7">
          <w:rPr>
            <w:snapToGrid w:val="0"/>
          </w:rPr>
          <w:t>,</w:t>
        </w:r>
      </w:ins>
    </w:p>
    <w:p w14:paraId="1BA4DD39" w14:textId="77777777" w:rsidR="00C1511C" w:rsidRPr="00EA5FA7" w:rsidRDefault="00C1511C" w:rsidP="00C1511C">
      <w:pPr>
        <w:pStyle w:val="PL"/>
        <w:rPr>
          <w:snapToGrid w:val="0"/>
        </w:rPr>
      </w:pPr>
      <w:r w:rsidRPr="00EA5FA7">
        <w:rPr>
          <w:snapToGrid w:val="0"/>
        </w:rPr>
        <w:tab/>
        <w:t>...</w:t>
      </w:r>
    </w:p>
    <w:p w14:paraId="7974671E" w14:textId="77777777" w:rsidR="0064028F" w:rsidRPr="008B6D87" w:rsidRDefault="0064028F" w:rsidP="004F25AC">
      <w:pPr>
        <w:jc w:val="center"/>
        <w:rPr>
          <w:rFonts w:eastAsia="DengXian"/>
          <w:color w:val="FF0000"/>
          <w:highlight w:val="yellow"/>
        </w:rPr>
      </w:pPr>
    </w:p>
    <w:p w14:paraId="67480290"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161C6">
        <w:rPr>
          <w:rFonts w:ascii="Courier New" w:eastAsia="Times New Roman" w:hAnsi="Courier New"/>
          <w:sz w:val="16"/>
          <w:lang w:eastAsia="ko-KR"/>
        </w:rPr>
        <w:t>posSystemInformationDelivery</w:t>
      </w:r>
      <w:proofErr w:type="spellEnd"/>
      <w:r w:rsidRPr="00C161C6">
        <w:rPr>
          <w:rFonts w:ascii="Courier New" w:eastAsia="Times New Roman" w:hAnsi="Courier New"/>
          <w:sz w:val="16"/>
          <w:lang w:eastAsia="ko-KR"/>
        </w:rPr>
        <w:t xml:space="preserve"> F1AP-ELEMENTARY-</w:t>
      </w:r>
      <w:proofErr w:type="gramStart"/>
      <w:r w:rsidRPr="00C161C6">
        <w:rPr>
          <w:rFonts w:ascii="Courier New" w:eastAsia="Times New Roman" w:hAnsi="Courier New"/>
          <w:sz w:val="16"/>
          <w:lang w:eastAsia="ko-KR"/>
        </w:rPr>
        <w:t>PROCEDURE ::=</w:t>
      </w:r>
      <w:proofErr w:type="gramEnd"/>
      <w:r w:rsidRPr="00C161C6">
        <w:rPr>
          <w:rFonts w:ascii="Courier New" w:eastAsia="Times New Roman" w:hAnsi="Courier New"/>
          <w:sz w:val="16"/>
          <w:lang w:eastAsia="ko-KR"/>
        </w:rPr>
        <w:t xml:space="preserve"> {</w:t>
      </w:r>
    </w:p>
    <w:p w14:paraId="50973A95"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sidRPr="00C161C6">
        <w:rPr>
          <w:rFonts w:ascii="Courier New" w:eastAsia="Times New Roman" w:hAnsi="Courier New"/>
          <w:sz w:val="16"/>
          <w:lang w:eastAsia="ko-KR"/>
        </w:rPr>
        <w:t>PosSystemInformationDeliveryCommand</w:t>
      </w:r>
      <w:proofErr w:type="spellEnd"/>
    </w:p>
    <w:p w14:paraId="54AF5206"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sidRPr="00C161C6">
        <w:rPr>
          <w:rFonts w:ascii="Courier New" w:eastAsia="Times New Roman" w:hAnsi="Courier New"/>
          <w:sz w:val="16"/>
          <w:lang w:eastAsia="ko-KR"/>
        </w:rPr>
        <w:t>PosSystemInformationDeliveryCommand</w:t>
      </w:r>
      <w:proofErr w:type="spellEnd"/>
    </w:p>
    <w:p w14:paraId="64EA9F99"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ignore</w:t>
      </w:r>
    </w:p>
    <w:p w14:paraId="17F98E3F" w14:textId="77777777" w:rsid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w:t>
      </w:r>
    </w:p>
    <w:p w14:paraId="492F78A7" w14:textId="77777777" w:rsid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CA4E80" w14:textId="09E838A2" w:rsidR="00C161C6" w:rsidRPr="00C161C6" w:rsidRDefault="00C161C6" w:rsidP="00123B6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4" w:author="Rapporteur" w:date="2023-10-25T00:50:00Z"/>
          <w:rFonts w:ascii="Courier New" w:eastAsia="Times New Roman" w:hAnsi="Courier New"/>
          <w:sz w:val="16"/>
          <w:lang w:eastAsia="ko-KR"/>
        </w:rPr>
      </w:pPr>
      <w:proofErr w:type="spellStart"/>
      <w:ins w:id="1735" w:author="Rapporteur" w:date="2023-10-25T00:50:00Z">
        <w:r>
          <w:rPr>
            <w:rFonts w:ascii="Courier New" w:eastAsia="Times New Roman" w:hAnsi="Courier New"/>
            <w:snapToGrid w:val="0"/>
            <w:sz w:val="16"/>
            <w:lang w:eastAsia="ko-KR"/>
          </w:rPr>
          <w:t>sRSInformationReservationNotification</w:t>
        </w:r>
        <w:proofErr w:type="spellEnd"/>
        <w:r w:rsidRPr="00C161C6">
          <w:rPr>
            <w:rFonts w:ascii="Courier New" w:eastAsia="Times New Roman" w:hAnsi="Courier New"/>
            <w:sz w:val="16"/>
            <w:lang w:eastAsia="ko-KR"/>
          </w:rPr>
          <w:t xml:space="preserve"> F1AP-ELEMENTARY-</w:t>
        </w:r>
        <w:proofErr w:type="gramStart"/>
        <w:r w:rsidRPr="00C161C6">
          <w:rPr>
            <w:rFonts w:ascii="Courier New" w:eastAsia="Times New Roman" w:hAnsi="Courier New"/>
            <w:sz w:val="16"/>
            <w:lang w:eastAsia="ko-KR"/>
          </w:rPr>
          <w:t>PROCEDURE ::=</w:t>
        </w:r>
        <w:proofErr w:type="gramEnd"/>
        <w:r w:rsidRPr="00C161C6">
          <w:rPr>
            <w:rFonts w:ascii="Courier New" w:eastAsia="Times New Roman" w:hAnsi="Courier New"/>
            <w:sz w:val="16"/>
            <w:lang w:eastAsia="ko-KR"/>
          </w:rPr>
          <w:t xml:space="preserve"> {</w:t>
        </w:r>
      </w:ins>
    </w:p>
    <w:p w14:paraId="72324BAE" w14:textId="125B8D5D" w:rsidR="00C161C6" w:rsidRPr="00123B63" w:rsidRDefault="00C161C6" w:rsidP="00123B6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Rapporteur" w:date="2023-10-25T00:50:00Z"/>
          <w:rFonts w:ascii="Courier New" w:eastAsia="Times New Roman" w:hAnsi="Courier New"/>
          <w:snapToGrid w:val="0"/>
          <w:sz w:val="16"/>
          <w:lang w:eastAsia="ko-KR"/>
        </w:rPr>
      </w:pPr>
      <w:ins w:id="1737" w:author="Rapporteur" w:date="2023-10-25T00:50:00Z">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0E8E417C" w14:textId="2C4328C1"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Rapporteur" w:date="2023-10-25T00:50:00Z"/>
          <w:rFonts w:ascii="Courier New" w:eastAsia="Times New Roman" w:hAnsi="Courier New"/>
          <w:sz w:val="16"/>
          <w:lang w:eastAsia="ko-KR"/>
        </w:rPr>
      </w:pPr>
      <w:ins w:id="1739" w:author="Rapporteur" w:date="2023-10-25T00:50:00Z">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0272DB7C" w14:textId="54512890"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0" w:author="Rapporteur" w:date="2023-10-25T00:50:00Z"/>
          <w:rFonts w:ascii="Courier New" w:eastAsia="Times New Roman" w:hAnsi="Courier New"/>
          <w:sz w:val="16"/>
          <w:lang w:eastAsia="ko-KR"/>
        </w:rPr>
      </w:pPr>
      <w:ins w:id="1741" w:author="Rapporteur" w:date="2023-10-25T00:50:00Z">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gramStart"/>
        <w:r w:rsidR="00537038">
          <w:rPr>
            <w:rFonts w:ascii="Courier New" w:eastAsia="Times New Roman" w:hAnsi="Courier New"/>
            <w:sz w:val="16"/>
            <w:lang w:eastAsia="ko-KR"/>
          </w:rPr>
          <w:t>reject</w:t>
        </w:r>
        <w:proofErr w:type="gramEnd"/>
      </w:ins>
    </w:p>
    <w:p w14:paraId="0B5AE8AF"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2" w:author="Rapporteur" w:date="2023-10-25T00:50:00Z"/>
          <w:rFonts w:ascii="Courier New" w:eastAsia="Times New Roman" w:hAnsi="Courier New"/>
          <w:sz w:val="16"/>
          <w:lang w:eastAsia="ko-KR"/>
        </w:rPr>
      </w:pPr>
      <w:ins w:id="1743" w:author="Rapporteur" w:date="2023-10-25T00:50:00Z">
        <w:r w:rsidRPr="00C161C6">
          <w:rPr>
            <w:rFonts w:ascii="Courier New" w:eastAsia="Times New Roman" w:hAnsi="Courier New"/>
            <w:sz w:val="16"/>
            <w:lang w:eastAsia="ko-KR"/>
          </w:rPr>
          <w:t>}</w:t>
        </w:r>
      </w:ins>
    </w:p>
    <w:p w14:paraId="7218D291"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Rapporteur" w:date="2023-10-25T00:50:00Z"/>
          <w:rFonts w:ascii="Courier New" w:eastAsia="Times New Roman" w:hAnsi="Courier New"/>
          <w:sz w:val="16"/>
          <w:lang w:eastAsia="ko-KR"/>
        </w:rPr>
      </w:pPr>
    </w:p>
    <w:p w14:paraId="5BD2BC4F"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Rapporteur" w:date="2023-10-25T00:50:00Z"/>
          <w:rFonts w:ascii="Courier New" w:eastAsia="Malgun Gothic" w:hAnsi="Courier New"/>
          <w:noProof/>
          <w:sz w:val="16"/>
          <w:lang w:eastAsia="ko-KR"/>
        </w:rPr>
      </w:pPr>
    </w:p>
    <w:p w14:paraId="3E8F1018"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694A0E"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END</w:t>
      </w:r>
    </w:p>
    <w:p w14:paraId="0F4AACB1" w14:textId="77777777" w:rsidR="00C161C6" w:rsidRPr="00C161C6" w:rsidRDefault="00C161C6" w:rsidP="00C1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161C6">
        <w:rPr>
          <w:rFonts w:ascii="Courier New" w:eastAsia="Times New Roman" w:hAnsi="Courier New"/>
          <w:snapToGrid w:val="0"/>
          <w:sz w:val="16"/>
          <w:lang w:eastAsia="ko-KR"/>
        </w:rPr>
        <w:t xml:space="preserve">-- ASN1STOP </w:t>
      </w: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1746" w:name="_Toc20956002"/>
      <w:bookmarkStart w:id="1747" w:name="_Toc29893128"/>
      <w:bookmarkStart w:id="1748" w:name="_Toc36557065"/>
      <w:bookmarkStart w:id="1749" w:name="_Toc45832585"/>
      <w:bookmarkStart w:id="1750" w:name="_Toc51763907"/>
      <w:bookmarkStart w:id="1751" w:name="_Toc64449079"/>
      <w:bookmarkStart w:id="1752" w:name="_Toc66289738"/>
      <w:bookmarkStart w:id="1753" w:name="_Toc74154851"/>
      <w:bookmarkStart w:id="1754" w:name="_Toc81383595"/>
      <w:bookmarkStart w:id="1755" w:name="_Toc88658229"/>
      <w:bookmarkStart w:id="1756" w:name="_Toc97911141"/>
      <w:bookmarkStart w:id="1757" w:name="_Toc99038965"/>
      <w:bookmarkStart w:id="1758" w:name="_Toc99731228"/>
      <w:bookmarkStart w:id="1759" w:name="_Toc105511363"/>
      <w:bookmarkStart w:id="1760" w:name="_Toc105927895"/>
      <w:bookmarkStart w:id="1761" w:name="_Toc106110435"/>
      <w:bookmarkStart w:id="1762" w:name="_Toc113835877"/>
      <w:bookmarkStart w:id="1763" w:name="_Toc120124733"/>
      <w:bookmarkStart w:id="1764" w:name="_Toc121161733"/>
      <w:r w:rsidRPr="00EA5FA7">
        <w:t>9.4.4</w:t>
      </w:r>
      <w:r w:rsidRPr="00EA5FA7">
        <w:tab/>
        <w:t>PDU Definitions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r w:rsidRPr="00EA5FA7">
        <w:rPr>
          <w:snapToGrid w:val="0"/>
        </w:rPr>
        <w:t xml:space="preserve">itu-t (0) identified-organization (4) etsi (0) mobileDomain (0) </w:t>
      </w:r>
    </w:p>
    <w:p w14:paraId="4D36EAD8" w14:textId="77777777" w:rsidR="004F25AC" w:rsidRPr="00EA5FA7" w:rsidRDefault="004F25AC" w:rsidP="004F25AC">
      <w:pPr>
        <w:pStyle w:val="PL"/>
        <w:rPr>
          <w:snapToGrid w:val="0"/>
        </w:rPr>
      </w:pPr>
      <w:r w:rsidRPr="00EA5FA7">
        <w:rPr>
          <w:snapToGrid w:val="0"/>
        </w:rPr>
        <w:t>ngran-access (22) modules (3) f1ap (3) version1 (1) f1ap-PDU-Contents (1) }</w:t>
      </w:r>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TAGS ::=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t>BEGIN</w:t>
      </w:r>
    </w:p>
    <w:p w14:paraId="585FDB85"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t>UuRLCChannelID</w:t>
      </w:r>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t>UplinkTxDirectCurrentTwoCarrierListInfo</w:t>
      </w:r>
      <w:r>
        <w:rPr>
          <w:rFonts w:hint="eastAsia"/>
          <w:snapToGrid w:val="0"/>
          <w:lang w:val="en-US" w:eastAsia="zh-CN"/>
        </w:rPr>
        <w:t>,</w:t>
      </w:r>
    </w:p>
    <w:p w14:paraId="175CCB4C" w14:textId="77777777" w:rsidR="004F25AC" w:rsidRDefault="004F25AC" w:rsidP="004F25AC">
      <w:pPr>
        <w:pStyle w:val="PL"/>
        <w:rPr>
          <w:snapToGrid w:val="0"/>
        </w:rPr>
      </w:pPr>
      <w:r>
        <w:rPr>
          <w:snapToGrid w:val="0"/>
        </w:rPr>
        <w:tab/>
        <w:t>SRSPosRRCInactiveQueryIndication,</w:t>
      </w:r>
    </w:p>
    <w:p w14:paraId="5DEFD0D7" w14:textId="77777777" w:rsidR="004F25AC" w:rsidRDefault="004F25AC" w:rsidP="004F25AC">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542BA4B7" w14:textId="77777777" w:rsidR="004F25AC" w:rsidRDefault="004F25AC" w:rsidP="004F25AC">
      <w:pPr>
        <w:pStyle w:val="PL"/>
        <w:rPr>
          <w:snapToGrid w:val="0"/>
        </w:rPr>
      </w:pPr>
      <w:r>
        <w:rPr>
          <w:lang w:eastAsia="zh-CN"/>
        </w:rPr>
        <w:tab/>
        <w:t>UlTxDirectCurrentMoreCarrierInformation</w:t>
      </w:r>
      <w:r>
        <w:rPr>
          <w:snapToGrid w:val="0"/>
        </w:rPr>
        <w:t>,</w:t>
      </w:r>
    </w:p>
    <w:p w14:paraId="295AEDCD" w14:textId="77777777" w:rsidR="004F25AC" w:rsidRDefault="004F25AC" w:rsidP="004F25AC">
      <w:pPr>
        <w:pStyle w:val="PL"/>
        <w:rPr>
          <w:snapToGrid w:val="0"/>
        </w:rPr>
      </w:pPr>
      <w:r>
        <w:rPr>
          <w:snapToGrid w:val="0"/>
        </w:rPr>
        <w:tab/>
        <w:t>CPACMCG</w:t>
      </w:r>
      <w:r w:rsidRPr="00642677">
        <w:rPr>
          <w:snapToGrid w:val="0"/>
        </w:rPr>
        <w:t>Information</w:t>
      </w:r>
      <w:r>
        <w:rPr>
          <w:snapToGrid w:val="0"/>
        </w:rPr>
        <w:t>,</w:t>
      </w:r>
    </w:p>
    <w:p w14:paraId="49EC286A" w14:textId="77777777" w:rsidR="00402ABB" w:rsidRDefault="004F25AC" w:rsidP="00402ABB">
      <w:pPr>
        <w:pStyle w:val="PL"/>
        <w:rPr>
          <w:rFonts w:eastAsia="SimSun"/>
          <w:lang w:val="en-US" w:eastAsia="zh-CN"/>
        </w:rPr>
      </w:pPr>
      <w:r>
        <w:rPr>
          <w:lang w:val="en-US" w:eastAsia="zh-CN"/>
        </w:rPr>
        <w:tab/>
      </w:r>
      <w:r>
        <w:rPr>
          <w:rFonts w:hint="eastAsia"/>
          <w:lang w:val="en-US" w:eastAsia="zh-CN"/>
        </w:rPr>
        <w:t>Extended</w:t>
      </w:r>
      <w:r>
        <w:t>UEIdentityIndexValue</w:t>
      </w:r>
      <w:r w:rsidR="00402ABB">
        <w:rPr>
          <w:rFonts w:eastAsia="SimSun" w:hint="eastAsia"/>
          <w:lang w:val="en-US" w:eastAsia="zh-CN"/>
        </w:rPr>
        <w:t>,</w:t>
      </w:r>
    </w:p>
    <w:p w14:paraId="5E0A0CD4" w14:textId="1EE17DDB" w:rsidR="004F25AC" w:rsidRPr="00402ABB" w:rsidRDefault="00402ABB" w:rsidP="00402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Pr>
          <w:rFonts w:ascii="Courier New" w:eastAsia="SimSun" w:hAnsi="Courier New" w:hint="eastAsia"/>
          <w:noProof/>
          <w:snapToGrid w:val="0"/>
          <w:sz w:val="16"/>
          <w:lang w:eastAsia="zh-CN"/>
        </w:rPr>
        <w:tab/>
      </w:r>
      <w:r>
        <w:rPr>
          <w:rFonts w:ascii="Courier New" w:eastAsia="SimSun" w:hAnsi="Courier New"/>
          <w:noProof/>
          <w:snapToGrid w:val="0"/>
          <w:sz w:val="16"/>
          <w:lang w:eastAsia="zh-CN"/>
        </w:rPr>
        <w:t>HashedUEIdentityIndex</w:t>
      </w:r>
      <w:r w:rsidRPr="005F654D">
        <w:rPr>
          <w:rFonts w:ascii="Courier New" w:eastAsia="SimSun" w:hAnsi="Courier New"/>
          <w:noProof/>
          <w:snapToGrid w:val="0"/>
          <w:sz w:val="16"/>
          <w:lang w:eastAsia="zh-CN"/>
        </w:rPr>
        <w:t>Value</w:t>
      </w:r>
      <w:ins w:id="1765" w:author="Rapporteur" w:date="2023-10-25T00:50:00Z">
        <w:r w:rsidR="00BC73E6">
          <w:t>,</w:t>
        </w:r>
      </w:ins>
    </w:p>
    <w:p w14:paraId="55B7413A" w14:textId="5C862880" w:rsidR="00BC73E6" w:rsidRDefault="00BC73E6" w:rsidP="00A31C7B">
      <w:pPr>
        <w:pStyle w:val="PL"/>
        <w:spacing w:line="0" w:lineRule="atLeast"/>
        <w:rPr>
          <w:ins w:id="1766" w:author="Rapporteur" w:date="2023-10-25T00:50:00Z"/>
        </w:rPr>
      </w:pPr>
      <w:ins w:id="1767" w:author="Rapporteur" w:date="2023-10-25T00:50:00Z">
        <w:r>
          <w:tab/>
        </w:r>
        <w:proofErr w:type="spellStart"/>
        <w:r w:rsidR="004A0D2F" w:rsidRPr="004A0D2F">
          <w:t>S</w:t>
        </w:r>
        <w:r w:rsidR="004A0D2F">
          <w:t>L</w:t>
        </w:r>
        <w:r w:rsidR="004A0D2F" w:rsidRPr="004A0D2F">
          <w:t>Positioning</w:t>
        </w:r>
        <w:proofErr w:type="spellEnd"/>
        <w:r w:rsidR="004A0D2F">
          <w:t>-</w:t>
        </w:r>
        <w:r w:rsidR="004A0D2F" w:rsidRPr="004A0D2F">
          <w:t>Ranging</w:t>
        </w:r>
        <w:r w:rsidR="004A0D2F">
          <w:t>-</w:t>
        </w:r>
        <w:r w:rsidR="00DD27E8">
          <w:t>Service-</w:t>
        </w:r>
        <w:r w:rsidR="005810A2">
          <w:t>Info</w:t>
        </w:r>
        <w:r w:rsidR="00CF7579">
          <w:t>,</w:t>
        </w:r>
      </w:ins>
    </w:p>
    <w:p w14:paraId="519A4E94" w14:textId="495B523F" w:rsidR="00CF7579" w:rsidRDefault="00CF7579" w:rsidP="00A31C7B">
      <w:pPr>
        <w:pStyle w:val="PL"/>
        <w:spacing w:line="0" w:lineRule="atLeast"/>
        <w:rPr>
          <w:ins w:id="1768" w:author="Rapporteur" w:date="2023-10-25T00:50:00Z"/>
          <w:rFonts w:eastAsia="Times New Roman"/>
          <w:noProof/>
          <w:snapToGrid w:val="0"/>
          <w:lang w:eastAsia="ko-KR"/>
        </w:rPr>
      </w:pPr>
      <w:ins w:id="1769" w:author="Rapporteur" w:date="2023-10-25T00:50:00Z">
        <w:r>
          <w:rPr>
            <w:rFonts w:eastAsia="Times New Roman"/>
            <w:noProof/>
            <w:snapToGrid w:val="0"/>
            <w:lang w:eastAsia="ko-KR"/>
          </w:rPr>
          <w:tab/>
        </w:r>
        <w:r w:rsidRPr="00F621BD">
          <w:rPr>
            <w:rFonts w:eastAsia="Times New Roman"/>
            <w:noProof/>
            <w:snapToGrid w:val="0"/>
            <w:lang w:eastAsia="ko-KR"/>
          </w:rPr>
          <w:t>TimeWindowInformation</w:t>
        </w:r>
        <w:r w:rsidR="00B37A76">
          <w:rPr>
            <w:rFonts w:eastAsia="Times New Roman"/>
            <w:noProof/>
            <w:snapToGrid w:val="0"/>
            <w:lang w:eastAsia="ko-KR"/>
          </w:rPr>
          <w:t>-SRS,</w:t>
        </w:r>
      </w:ins>
    </w:p>
    <w:p w14:paraId="1D5F502B" w14:textId="767BD81A" w:rsidR="00B37A76" w:rsidRDefault="00B37A76" w:rsidP="00A31C7B">
      <w:pPr>
        <w:pStyle w:val="PL"/>
        <w:spacing w:line="0" w:lineRule="atLeast"/>
        <w:rPr>
          <w:ins w:id="1770" w:author="Rapporteur" w:date="2023-10-25T00:50:00Z"/>
          <w:rFonts w:eastAsia="Times New Roman"/>
          <w:noProof/>
          <w:snapToGrid w:val="0"/>
          <w:lang w:eastAsia="ko-KR"/>
        </w:rPr>
      </w:pPr>
      <w:ins w:id="1771" w:author="Rapporteur" w:date="2023-10-25T00:50:00Z">
        <w:r>
          <w:rPr>
            <w:rFonts w:eastAsia="Times New Roman"/>
            <w:noProof/>
            <w:snapToGrid w:val="0"/>
            <w:lang w:eastAsia="ko-KR"/>
          </w:rPr>
          <w:tab/>
        </w:r>
        <w:r w:rsidRPr="00F621BD">
          <w:rPr>
            <w:rFonts w:eastAsia="Times New Roman"/>
            <w:noProof/>
            <w:snapToGrid w:val="0"/>
            <w:lang w:eastAsia="ko-KR"/>
          </w:rPr>
          <w:t>TimeWindowInformation</w:t>
        </w:r>
        <w:r>
          <w:rPr>
            <w:rFonts w:eastAsia="Times New Roman"/>
            <w:noProof/>
            <w:snapToGrid w:val="0"/>
            <w:lang w:eastAsia="ko-KR"/>
          </w:rPr>
          <w:t>-Measurement</w:t>
        </w:r>
        <w:r w:rsidR="002E2C87">
          <w:rPr>
            <w:rFonts w:eastAsia="Times New Roman"/>
            <w:noProof/>
            <w:snapToGrid w:val="0"/>
            <w:lang w:eastAsia="ko-KR"/>
          </w:rPr>
          <w:t>,</w:t>
        </w:r>
      </w:ins>
    </w:p>
    <w:p w14:paraId="43BDC6CD" w14:textId="501CD949" w:rsidR="002E2C87" w:rsidRDefault="002E2C87" w:rsidP="00A31C7B">
      <w:pPr>
        <w:pStyle w:val="PL"/>
        <w:spacing w:line="0" w:lineRule="atLeast"/>
        <w:rPr>
          <w:ins w:id="1772" w:author="Rapporteur" w:date="2023-10-25T00:50:00Z"/>
          <w:snapToGrid w:val="0"/>
        </w:rPr>
      </w:pPr>
      <w:ins w:id="1773" w:author="Rapporteur" w:date="2023-10-25T00:50:00Z">
        <w:r>
          <w:rPr>
            <w:snapToGrid w:val="0"/>
          </w:rPr>
          <w:tab/>
        </w:r>
        <w:proofErr w:type="spellStart"/>
        <w:r w:rsidRPr="002E2C87">
          <w:rPr>
            <w:snapToGrid w:val="0"/>
          </w:rPr>
          <w:t>SRSPosRRCInactiveValidityAreaConfig</w:t>
        </w:r>
        <w:proofErr w:type="spellEnd"/>
        <w:r w:rsidR="00C452BC">
          <w:rPr>
            <w:snapToGrid w:val="0"/>
          </w:rPr>
          <w:t>,</w:t>
        </w:r>
      </w:ins>
    </w:p>
    <w:p w14:paraId="3C7EAA2C" w14:textId="5E731373" w:rsidR="00C452BC" w:rsidRDefault="00C452BC" w:rsidP="00A31C7B">
      <w:pPr>
        <w:pStyle w:val="PL"/>
        <w:spacing w:line="0" w:lineRule="atLeast"/>
        <w:rPr>
          <w:ins w:id="1774" w:author="Rapporteur" w:date="2023-10-25T00:50:00Z"/>
          <w:snapToGrid w:val="0"/>
        </w:rPr>
      </w:pPr>
      <w:ins w:id="1775" w:author="Rapporteur" w:date="2023-10-25T00:50:00Z">
        <w:r>
          <w:rPr>
            <w:snapToGrid w:val="0"/>
          </w:rPr>
          <w:tab/>
        </w:r>
        <w:proofErr w:type="spellStart"/>
        <w:r w:rsidRPr="00C452BC">
          <w:rPr>
            <w:snapToGrid w:val="0"/>
          </w:rPr>
          <w:t>LPHAPValidityAreaCells</w:t>
        </w:r>
        <w:proofErr w:type="spellEnd"/>
        <w:r w:rsidR="00F372BF">
          <w:rPr>
            <w:snapToGrid w:val="0"/>
          </w:rPr>
          <w:t>,</w:t>
        </w:r>
      </w:ins>
    </w:p>
    <w:p w14:paraId="36A52A2A" w14:textId="73C7F935" w:rsidR="00F372BF" w:rsidRPr="005D28E0" w:rsidRDefault="00F372BF" w:rsidP="00A31C7B">
      <w:pPr>
        <w:pStyle w:val="PL"/>
        <w:spacing w:line="0" w:lineRule="atLeast"/>
        <w:rPr>
          <w:ins w:id="1776" w:author="Rapporteur" w:date="2023-10-25T00:50:00Z"/>
          <w:snapToGrid w:val="0"/>
        </w:rPr>
      </w:pPr>
      <w:ins w:id="1777" w:author="Rapporteur" w:date="2023-10-25T00:50:00Z">
        <w:r>
          <w:rPr>
            <w:snapToGrid w:val="0"/>
          </w:rPr>
          <w:tab/>
        </w:r>
        <w:proofErr w:type="spellStart"/>
        <w:r>
          <w:t>SRSReservationRequest</w:t>
        </w:r>
        <w:proofErr w:type="spellEnd"/>
        <w:r>
          <w:t>,</w:t>
        </w:r>
      </w:ins>
    </w:p>
    <w:p w14:paraId="429B03EC" w14:textId="77777777" w:rsidR="004F25AC" w:rsidRDefault="004F25AC" w:rsidP="004F25AC">
      <w:pPr>
        <w:pStyle w:val="PL"/>
        <w:rPr>
          <w:rFonts w:eastAsia="SimSun"/>
          <w:snapToGrid w:val="0"/>
          <w:lang w:eastAsia="zh-CN"/>
        </w:rPr>
      </w:pPr>
    </w:p>
    <w:p w14:paraId="6663B29C"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C643E99" w14:textId="77777777" w:rsidR="004F25AC" w:rsidRDefault="004F25AC" w:rsidP="004F25AC">
      <w:pPr>
        <w:pStyle w:val="PL"/>
        <w:rPr>
          <w:snapToGrid w:val="0"/>
        </w:rPr>
      </w:pPr>
      <w:r>
        <w:rPr>
          <w:snapToGrid w:val="0"/>
        </w:rPr>
        <w:tab/>
        <w:t>id-SRSPosRRCInactiveQueryIndication,</w:t>
      </w:r>
    </w:p>
    <w:p w14:paraId="4CC22269" w14:textId="77777777" w:rsidR="004F25AC" w:rsidRDefault="004F25AC" w:rsidP="004F25A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1D5D4A53" w14:textId="6145CED5" w:rsidR="004F25AC" w:rsidRDefault="004F25AC" w:rsidP="004F25AC">
      <w:pPr>
        <w:pStyle w:val="PL"/>
      </w:pPr>
      <w:r>
        <w:tab/>
        <w:t>id-</w:t>
      </w:r>
      <w:r>
        <w:rPr>
          <w:rFonts w:hint="eastAsia"/>
          <w:lang w:val="en-US" w:eastAsia="zh-CN"/>
        </w:rPr>
        <w:t>Extended</w:t>
      </w:r>
      <w:r>
        <w:t>UEIdentityIndexValue,</w:t>
      </w:r>
    </w:p>
    <w:p w14:paraId="6231F0CE" w14:textId="6B7E710D" w:rsidR="00BD78A9" w:rsidRDefault="00BD78A9" w:rsidP="004F25AC">
      <w:pPr>
        <w:pStyle w:val="PL"/>
      </w:pPr>
      <w:r>
        <w:rPr>
          <w:rFonts w:eastAsia="DengXian"/>
          <w:snapToGrid w:val="0"/>
          <w:lang w:eastAsia="zh-CN"/>
        </w:rPr>
        <w:tab/>
      </w:r>
      <w:r w:rsidRPr="00703F32">
        <w:rPr>
          <w:rFonts w:eastAsia="DengXian"/>
          <w:snapToGrid w:val="0"/>
          <w:lang w:eastAsia="zh-CN"/>
        </w:rPr>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p>
    <w:p w14:paraId="6E1CBFBF" w14:textId="12448956" w:rsidR="00392F70" w:rsidRDefault="00392F70" w:rsidP="004F25AC">
      <w:pPr>
        <w:pStyle w:val="PL"/>
        <w:rPr>
          <w:ins w:id="1778" w:author="Rapporteur" w:date="2023-10-25T00:50:00Z"/>
        </w:rPr>
      </w:pPr>
      <w:ins w:id="1779" w:author="Rapporteur" w:date="2023-10-25T00:50:00Z">
        <w:r>
          <w:tab/>
          <w:t>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A1320D">
          <w:t>Info</w:t>
        </w:r>
        <w:r>
          <w:t>,</w:t>
        </w:r>
      </w:ins>
    </w:p>
    <w:p w14:paraId="7AE3685B" w14:textId="0EAD0F4A" w:rsidR="00CF7579" w:rsidRDefault="00CF7579" w:rsidP="004F25AC">
      <w:pPr>
        <w:pStyle w:val="PL"/>
        <w:rPr>
          <w:ins w:id="1780" w:author="Rapporteur" w:date="2023-10-25T00:50:00Z"/>
          <w:rFonts w:eastAsia="Times New Roman"/>
          <w:noProof/>
          <w:snapToGrid w:val="0"/>
          <w:lang w:eastAsia="ko-KR"/>
        </w:rPr>
      </w:pPr>
      <w:ins w:id="1781" w:author="Rapporteur" w:date="2023-10-25T00:50:00Z">
        <w:r>
          <w:tab/>
          <w:t>id-</w:t>
        </w:r>
        <w:proofErr w:type="spellStart"/>
        <w:r w:rsidR="00BE4E24" w:rsidRPr="00F621BD">
          <w:rPr>
            <w:rFonts w:eastAsia="Times New Roman"/>
            <w:noProof/>
            <w:snapToGrid w:val="0"/>
            <w:lang w:eastAsia="ko-KR"/>
          </w:rPr>
          <w:t>TimeWindowInformation</w:t>
        </w:r>
        <w:proofErr w:type="spellEnd"/>
        <w:r w:rsidR="00BE4E24">
          <w:rPr>
            <w:rFonts w:eastAsia="Times New Roman"/>
            <w:noProof/>
            <w:snapToGrid w:val="0"/>
            <w:lang w:eastAsia="ko-KR"/>
          </w:rPr>
          <w:t>-SRS</w:t>
        </w:r>
        <w:r>
          <w:rPr>
            <w:rFonts w:eastAsia="Times New Roman"/>
            <w:noProof/>
            <w:snapToGrid w:val="0"/>
            <w:lang w:eastAsia="ko-KR"/>
          </w:rPr>
          <w:t>,</w:t>
        </w:r>
      </w:ins>
    </w:p>
    <w:p w14:paraId="3E35A42B" w14:textId="221FB36B" w:rsidR="00B37A76" w:rsidRDefault="00B37A76" w:rsidP="004F25AC">
      <w:pPr>
        <w:pStyle w:val="PL"/>
        <w:rPr>
          <w:ins w:id="1782" w:author="Rapporteur" w:date="2023-10-25T00:50:00Z"/>
          <w:rFonts w:eastAsia="Times New Roman"/>
          <w:noProof/>
          <w:snapToGrid w:val="0"/>
          <w:lang w:eastAsia="ko-KR"/>
        </w:rPr>
      </w:pPr>
      <w:ins w:id="1783" w:author="Rapporteur" w:date="2023-10-25T00:50:00Z">
        <w:r>
          <w:rPr>
            <w:rFonts w:eastAsia="Times New Roman"/>
            <w:noProof/>
            <w:snapToGrid w:val="0"/>
            <w:lang w:eastAsia="ko-KR"/>
          </w:rPr>
          <w:tab/>
          <w:t>id-</w:t>
        </w:r>
        <w:r w:rsidRPr="00F621BD">
          <w:rPr>
            <w:rFonts w:eastAsia="Times New Roman"/>
            <w:noProof/>
            <w:snapToGrid w:val="0"/>
            <w:lang w:eastAsia="ko-KR"/>
          </w:rPr>
          <w:t>TimeWindowInformation</w:t>
        </w:r>
        <w:r>
          <w:rPr>
            <w:rFonts w:eastAsia="Times New Roman"/>
            <w:noProof/>
            <w:snapToGrid w:val="0"/>
            <w:lang w:eastAsia="ko-KR"/>
          </w:rPr>
          <w:t>-Measurement,</w:t>
        </w:r>
      </w:ins>
    </w:p>
    <w:p w14:paraId="149B7A30" w14:textId="52B08C6A" w:rsidR="00227FB3" w:rsidRDefault="00227FB3" w:rsidP="004F25AC">
      <w:pPr>
        <w:pStyle w:val="PL"/>
        <w:rPr>
          <w:ins w:id="1784" w:author="Rapporteur" w:date="2023-10-25T00:50:00Z"/>
          <w:snapToGrid w:val="0"/>
        </w:rPr>
      </w:pPr>
      <w:ins w:id="1785" w:author="Rapporteur" w:date="2023-10-25T00:50:00Z">
        <w:r>
          <w:rPr>
            <w:rFonts w:eastAsia="Times New Roman"/>
            <w:noProof/>
            <w:snapToGrid w:val="0"/>
            <w:lang w:eastAsia="ko-KR"/>
          </w:rPr>
          <w:tab/>
        </w:r>
        <w:r w:rsidR="00C452BC">
          <w:rPr>
            <w:rFonts w:eastAsia="Times New Roman"/>
            <w:noProof/>
            <w:snapToGrid w:val="0"/>
            <w:lang w:eastAsia="ko-KR"/>
          </w:rPr>
          <w:t>id</w:t>
        </w:r>
        <w:r>
          <w:rPr>
            <w:rFonts w:eastAsia="Times New Roman"/>
            <w:noProof/>
            <w:snapToGrid w:val="0"/>
            <w:lang w:eastAsia="ko-KR"/>
          </w:rPr>
          <w:t>-</w:t>
        </w:r>
        <w:proofErr w:type="spellStart"/>
        <w:r w:rsidRPr="002E2C87">
          <w:rPr>
            <w:snapToGrid w:val="0"/>
          </w:rPr>
          <w:t>SRSPosRRCInactiveValidityAreaConfig</w:t>
        </w:r>
        <w:proofErr w:type="spellEnd"/>
        <w:r>
          <w:rPr>
            <w:snapToGrid w:val="0"/>
          </w:rPr>
          <w:t>,</w:t>
        </w:r>
      </w:ins>
    </w:p>
    <w:p w14:paraId="47753DBD" w14:textId="072830B6" w:rsidR="00C452BC" w:rsidRDefault="00C452BC" w:rsidP="004F25AC">
      <w:pPr>
        <w:pStyle w:val="PL"/>
        <w:rPr>
          <w:ins w:id="1786" w:author="Rapporteur" w:date="2023-10-25T00:50:00Z"/>
          <w:snapToGrid w:val="0"/>
        </w:rPr>
      </w:pPr>
      <w:ins w:id="1787" w:author="Rapporteur" w:date="2023-10-25T00:50:00Z">
        <w:r>
          <w:rPr>
            <w:snapToGrid w:val="0"/>
          </w:rPr>
          <w:tab/>
          <w:t>id-</w:t>
        </w:r>
        <w:proofErr w:type="spellStart"/>
        <w:r w:rsidRPr="00C452BC">
          <w:rPr>
            <w:snapToGrid w:val="0"/>
          </w:rPr>
          <w:t>LPHAPValidityAreaCells</w:t>
        </w:r>
        <w:proofErr w:type="spellEnd"/>
        <w:r>
          <w:rPr>
            <w:snapToGrid w:val="0"/>
          </w:rPr>
          <w:t>,</w:t>
        </w:r>
      </w:ins>
    </w:p>
    <w:p w14:paraId="3A582EA3" w14:textId="6AEFCF0E" w:rsidR="007D39A4" w:rsidRPr="005E3561" w:rsidRDefault="007D39A4" w:rsidP="004F25AC">
      <w:pPr>
        <w:pStyle w:val="PL"/>
        <w:rPr>
          <w:ins w:id="1788" w:author="Rapporteur" w:date="2023-10-25T00:50:00Z"/>
          <w:snapToGrid w:val="0"/>
        </w:rPr>
      </w:pPr>
      <w:ins w:id="1789" w:author="Rapporteur" w:date="2023-10-25T00:50:00Z">
        <w:r>
          <w:rPr>
            <w:snapToGrid w:val="0"/>
          </w:rPr>
          <w:tab/>
        </w:r>
        <w:r>
          <w:t>id-</w:t>
        </w:r>
        <w:proofErr w:type="spellStart"/>
        <w:r>
          <w:t>SRSReservationRequest</w:t>
        </w:r>
        <w:proofErr w:type="spellEnd"/>
        <w:r>
          <w:t>,</w:t>
        </w:r>
      </w:ins>
    </w:p>
    <w:p w14:paraId="1EF91212" w14:textId="77777777" w:rsidR="004F25AC" w:rsidRPr="00EA5FA7" w:rsidRDefault="004F25AC" w:rsidP="004F25AC">
      <w:pPr>
        <w:pStyle w:val="PL"/>
        <w:rPr>
          <w:rFonts w:eastAsia="SimSun"/>
          <w:snapToGrid w:val="0"/>
        </w:rPr>
      </w:pPr>
      <w:r w:rsidRPr="00EA5FA7">
        <w:rPr>
          <w:rFonts w:eastAsia="SimSun"/>
          <w:snapToGrid w:val="0"/>
        </w:rPr>
        <w:tab/>
        <w:t>maxCellingNBDU,</w:t>
      </w:r>
    </w:p>
    <w:p w14:paraId="5436EDB1" w14:textId="77777777" w:rsidR="004F25AC" w:rsidRDefault="004F25AC" w:rsidP="004F25AC">
      <w:pPr>
        <w:pStyle w:val="PL"/>
        <w:rPr>
          <w:rFonts w:eastAsia="SimSun"/>
          <w:snapToGrid w:val="0"/>
        </w:rPr>
      </w:pPr>
      <w:r w:rsidRPr="00EA5FA7">
        <w:rPr>
          <w:rFonts w:eastAsia="SimSun"/>
          <w:snapToGrid w:val="0"/>
        </w:rPr>
        <w:tab/>
        <w:t>maxnoofCandidateSpCells,</w:t>
      </w:r>
    </w:p>
    <w:p w14:paraId="3305A599" w14:textId="77777777" w:rsidR="001465DF" w:rsidRDefault="001465DF" w:rsidP="004F25AC">
      <w:pPr>
        <w:pStyle w:val="PL"/>
        <w:rPr>
          <w:rFonts w:eastAsia="SimSun"/>
          <w:snapToGrid w:val="0"/>
        </w:rPr>
      </w:pPr>
    </w:p>
    <w:p w14:paraId="1261B710"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1D52A3"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SimSun"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DF7F555"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1C8B879C"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5C456645" w14:textId="7B944156" w:rsidR="00ED0633" w:rsidRDefault="001465DF" w:rsidP="00F0235D">
      <w:pPr>
        <w:pStyle w:val="PL"/>
        <w:rPr>
          <w:rFonts w:eastAsia="SimSun"/>
          <w:snapToGrid w:val="0"/>
        </w:rPr>
      </w:pPr>
      <w:r w:rsidRPr="001465DF">
        <w:rPr>
          <w:rFonts w:ascii="Times New Roman" w:eastAsia="Times New Roman" w:hAnsi="Times New Roman"/>
          <w:snapToGrid w:val="0"/>
          <w:sz w:val="20"/>
        </w:rPr>
        <w:tab/>
      </w:r>
      <w:r w:rsidRPr="00F0235D">
        <w:rPr>
          <w:rFonts w:eastAsia="SimSun"/>
          <w:snapToGrid w:val="0"/>
        </w:rPr>
        <w:t>maxnoofPosSITypes</w:t>
      </w:r>
      <w:r w:rsidR="00ED0633">
        <w:rPr>
          <w:rFonts w:eastAsia="SimSun"/>
          <w:snapToGrid w:val="0"/>
        </w:rPr>
        <w:t>,</w:t>
      </w:r>
    </w:p>
    <w:p w14:paraId="0D9BE3A1" w14:textId="15EA60E7" w:rsidR="00ED0633" w:rsidRDefault="00ED0633" w:rsidP="00ED0633">
      <w:pPr>
        <w:pStyle w:val="PL"/>
      </w:pPr>
      <w:r>
        <w:rPr>
          <w:snapToGrid w:val="0"/>
        </w:rPr>
        <w:tab/>
      </w:r>
      <w:r w:rsidRPr="00E30134">
        <w:rPr>
          <w:snapToGrid w:val="0"/>
        </w:rPr>
        <w:t>maxnoof</w:t>
      </w:r>
      <w:r>
        <w:rPr>
          <w:snapToGrid w:val="0"/>
        </w:rPr>
        <w:t>MRB</w:t>
      </w:r>
      <w:r w:rsidRPr="00E30134">
        <w:rPr>
          <w:snapToGrid w:val="0"/>
        </w:rPr>
        <w:t>s</w:t>
      </w:r>
      <w:r>
        <w:t>,</w:t>
      </w:r>
    </w:p>
    <w:p w14:paraId="0D41E8AD" w14:textId="3A960864" w:rsidR="00B77F68" w:rsidRPr="00572566" w:rsidRDefault="00ED0633" w:rsidP="000960C3">
      <w:pPr>
        <w:pStyle w:val="PL"/>
        <w:rPr>
          <w:rFonts w:cs="Arial"/>
          <w:szCs w:val="18"/>
          <w:lang w:eastAsia="ja-JP"/>
        </w:rPr>
      </w:pPr>
      <w:r>
        <w:tab/>
      </w:r>
      <w:proofErr w:type="spellStart"/>
      <w:r w:rsidRPr="000707A3">
        <w:t>maxNrofBWPs</w:t>
      </w:r>
      <w:proofErr w:type="spellEnd"/>
    </w:p>
    <w:p w14:paraId="45F46C25" w14:textId="05A026B4" w:rsidR="001465DF" w:rsidRPr="00EA5FA7" w:rsidRDefault="001465DF" w:rsidP="001465DF">
      <w:pPr>
        <w:pStyle w:val="PL"/>
        <w:rPr>
          <w:rFonts w:eastAsia="SimSun"/>
          <w:snapToGrid w:val="0"/>
        </w:rPr>
      </w:pPr>
    </w:p>
    <w:p w14:paraId="5A497F22" w14:textId="77777777" w:rsidR="004F25AC" w:rsidRDefault="004F25AC" w:rsidP="004F25AC">
      <w:pPr>
        <w:rPr>
          <w:rFonts w:eastAsia="DengXian"/>
          <w:highlight w:val="yellow"/>
        </w:rPr>
      </w:pPr>
    </w:p>
    <w:p w14:paraId="2038470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D15566" w14:textId="77777777" w:rsidR="004F25AC" w:rsidRPr="00EA5FA7" w:rsidRDefault="004F25AC" w:rsidP="004F25AC">
      <w:pPr>
        <w:pStyle w:val="PL"/>
      </w:pPr>
      <w:r w:rsidRPr="00EA5FA7">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r w:rsidRPr="00EA5FA7">
        <w:t>UEContextSetupRequest ::= SEQUENCE {</w:t>
      </w:r>
    </w:p>
    <w:p w14:paraId="2F9A3996" w14:textId="77777777" w:rsidR="004F25AC" w:rsidRPr="00EA5FA7" w:rsidRDefault="004F25AC" w:rsidP="004F25AC">
      <w:pPr>
        <w:pStyle w:val="PL"/>
      </w:pPr>
      <w:r w:rsidRPr="00EA5FA7">
        <w:tab/>
        <w:t>protocolIEs</w:t>
      </w:r>
      <w:r w:rsidRPr="00EA5FA7">
        <w:tab/>
      </w:r>
      <w:r w:rsidRPr="00EA5FA7">
        <w:tab/>
      </w:r>
      <w:r w:rsidRPr="00EA5FA7">
        <w:tab/>
        <w:t>ProtocolIE-Container       { { UEContextSetupRequestIEs}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r w:rsidRPr="00EA5FA7">
        <w:t>UEContextSetupRequestIEs F1AP-PROTOCOL-IES ::= {</w:t>
      </w:r>
    </w:p>
    <w:p w14:paraId="350E0F75" w14:textId="77777777" w:rsidR="004F25AC" w:rsidRPr="00EA5FA7" w:rsidRDefault="004F25AC" w:rsidP="004F25AC">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19F6B97B" w14:textId="77777777" w:rsidR="004F25AC" w:rsidRPr="00EA5FA7" w:rsidRDefault="004F25AC" w:rsidP="004F25AC">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35C65225" w14:textId="77777777" w:rsidR="004F25AC" w:rsidRPr="00EA5FA7" w:rsidRDefault="004F25AC" w:rsidP="004F25AC">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6A3C29C1" w14:textId="38679E97" w:rsidR="000F134A" w:rsidRPr="009826E0" w:rsidRDefault="004F25AC" w:rsidP="000F134A">
      <w:pPr>
        <w:pStyle w:val="PL"/>
      </w:pPr>
      <w:r>
        <w:tab/>
      </w:r>
      <w:proofErr w:type="gramStart"/>
      <w:r w:rsidRPr="000C084E">
        <w:t>{ ID</w:t>
      </w:r>
      <w:proofErr w:type="gramEnd"/>
      <w:r w:rsidRPr="000C084E">
        <w:t xml:space="preserve"> id-</w:t>
      </w:r>
      <w:proofErr w:type="spellStart"/>
      <w:r>
        <w:t>ServingCellMO</w:t>
      </w:r>
      <w:proofErr w:type="spellEnd"/>
      <w:r>
        <w:t>-List</w:t>
      </w:r>
      <w:r w:rsidRPr="000C084E">
        <w:tab/>
      </w:r>
      <w:r w:rsidRPr="000C084E">
        <w:tab/>
      </w:r>
      <w:r w:rsidRPr="000C084E">
        <w:tab/>
      </w:r>
      <w:r>
        <w:tab/>
      </w:r>
      <w:r>
        <w:tab/>
      </w:r>
      <w:r>
        <w:tab/>
      </w:r>
      <w:r w:rsidRPr="000C084E">
        <w:t xml:space="preserve">CRITICALITY </w:t>
      </w:r>
      <w:r>
        <w:t>ignore</w:t>
      </w:r>
      <w:r w:rsidRPr="000C084E">
        <w:tab/>
        <w:t xml:space="preserve">TYPE </w:t>
      </w:r>
      <w:proofErr w:type="spellStart"/>
      <w:r>
        <w:t>ServingCellMO</w:t>
      </w:r>
      <w:proofErr w:type="spellEnd"/>
      <w:r>
        <w:t>-List</w:t>
      </w:r>
      <w:r>
        <w:tab/>
      </w:r>
      <w:r w:rsidRPr="000C084E">
        <w:tab/>
      </w:r>
      <w:r w:rsidRPr="000C084E">
        <w:tab/>
      </w:r>
      <w:r w:rsidRPr="000C084E">
        <w:tab/>
      </w:r>
      <w:r>
        <w:tab/>
      </w:r>
      <w:r>
        <w:tab/>
      </w:r>
      <w:r>
        <w:tab/>
      </w:r>
      <w:r>
        <w:tab/>
      </w:r>
      <w:r>
        <w:tab/>
      </w:r>
      <w:r w:rsidRPr="000C084E">
        <w:t>PRESENCE optional</w:t>
      </w:r>
      <w:r w:rsidRPr="000C084E">
        <w:tab/>
      </w:r>
      <w:r w:rsidR="000F134A">
        <w:t>}</w:t>
      </w:r>
      <w:ins w:id="1790" w:author="Rapporteur" w:date="2023-10-25T00:50:00Z">
        <w:r w:rsidR="000F134A">
          <w:rPr>
            <w:snapToGrid w:val="0"/>
          </w:rPr>
          <w:t>|</w:t>
        </w:r>
      </w:ins>
    </w:p>
    <w:p w14:paraId="318F9F26" w14:textId="18D602EF" w:rsidR="004F25AC" w:rsidRPr="007C7C0B" w:rsidRDefault="000F134A" w:rsidP="000F134A">
      <w:pPr>
        <w:pStyle w:val="PL"/>
        <w:rPr>
          <w:ins w:id="1791" w:author="Rapporteur" w:date="2023-10-25T00:50:00Z"/>
        </w:rPr>
      </w:pPr>
      <w:ins w:id="1792" w:author="Rapporteur" w:date="2023-10-25T00:50: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F0235D">
          <w:t>Info</w:t>
        </w:r>
        <w:r w:rsidR="00DA2AD0">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ins>
      <w:r w:rsidR="004F25AC" w:rsidRPr="007C7C0B">
        <w:t>,</w:t>
      </w:r>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35D7CF07"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r w:rsidRPr="00CE4D8E">
        <w:rPr>
          <w:lang w:val="fr-FR"/>
        </w:rPr>
        <w:t>UEContextModificationRequest ::= SEQUENCE {</w:t>
      </w:r>
    </w:p>
    <w:p w14:paraId="0800E4F5" w14:textId="77777777" w:rsidR="004F25AC" w:rsidRPr="00CE4D8E" w:rsidRDefault="004F25AC" w:rsidP="004F25AC">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r w:rsidRPr="00CE4D8E">
        <w:rPr>
          <w:lang w:val="fr-FR"/>
        </w:rPr>
        <w:t>UEContextModificationRequestIEs F1AP-PROTOCOL-IES ::= {</w:t>
      </w:r>
    </w:p>
    <w:p w14:paraId="46938C90" w14:textId="77777777" w:rsidR="004F25AC" w:rsidRPr="00EA5FA7" w:rsidRDefault="004F25AC" w:rsidP="004F25AC">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2B4A8842" w14:textId="77777777" w:rsidR="004F25AC" w:rsidRPr="00EA5FA7" w:rsidRDefault="004F25AC" w:rsidP="004F25AC">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4E6D06C7" w14:textId="77777777" w:rsidR="004F25AC" w:rsidRPr="00EA5FA7" w:rsidRDefault="004F25AC" w:rsidP="004F25AC">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4FFE7B7" w14:textId="77777777" w:rsidR="004F25AC" w:rsidRDefault="004F25AC" w:rsidP="004F25AC">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51178C2" w14:textId="77777777" w:rsidR="004F25AC" w:rsidRDefault="004F25AC" w:rsidP="004F25AC">
      <w:pPr>
        <w:pStyle w:val="PL"/>
      </w:pPr>
      <w:r>
        <w:tab/>
        <w:t>{ ID id-FiveG-ProSeUEPC5AggregateMaximumBitrate</w:t>
      </w:r>
      <w:r>
        <w:tab/>
      </w:r>
      <w:r>
        <w:tab/>
        <w:t>CRITICALITY ignore</w:t>
      </w:r>
      <w:r>
        <w:tab/>
        <w:t>TYPE NRUESidelinkAggregateMaximumBitrate</w:t>
      </w:r>
      <w:r>
        <w:tab/>
      </w:r>
      <w:r>
        <w:tab/>
        <w:t>PRESENCE optional }|</w:t>
      </w:r>
    </w:p>
    <w:p w14:paraId="2A5261C6" w14:textId="77777777" w:rsidR="004F25AC" w:rsidRDefault="004F25AC" w:rsidP="004F25AC">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23948700" w14:textId="77777777" w:rsidR="004F25AC" w:rsidRPr="00EA5FA7" w:rsidRDefault="004F25AC" w:rsidP="004F25AC">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140BE272" w14:textId="77777777" w:rsidR="004F25AC" w:rsidRPr="00EA5FA7" w:rsidRDefault="004F25AC" w:rsidP="004F25AC">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C178673" w14:textId="115E27B5" w:rsidR="00DA2AD0" w:rsidRDefault="004F25AC" w:rsidP="00DA2AD0">
      <w:pPr>
        <w:pStyle w:val="PL"/>
        <w:rPr>
          <w:snapToGrid w:val="0"/>
        </w:rPr>
      </w:pPr>
      <w:r>
        <w:rPr>
          <w:snapToGrid w:val="0"/>
        </w:rPr>
        <w:tab/>
      </w:r>
      <w:proofErr w:type="gramStart"/>
      <w:r w:rsidRPr="00642677">
        <w:rPr>
          <w:snapToGrid w:val="0"/>
        </w:rPr>
        <w:t>{ ID</w:t>
      </w:r>
      <w:proofErr w:type="gramEnd"/>
      <w:r w:rsidRPr="00642677">
        <w:rPr>
          <w:snapToGrid w:val="0"/>
        </w:rPr>
        <w:t xml:space="preserve">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 xml:space="preserve">PRESENCE optional </w:t>
      </w:r>
      <w:r w:rsidRPr="00642677">
        <w:rPr>
          <w:snapToGrid w:val="0"/>
        </w:rPr>
        <w:t>}</w:t>
      </w:r>
      <w:ins w:id="1793" w:author="Rapporteur" w:date="2023-10-25T00:50:00Z">
        <w:r w:rsidR="00DA2AD0">
          <w:rPr>
            <w:snapToGrid w:val="0"/>
          </w:rPr>
          <w:t>|</w:t>
        </w:r>
      </w:ins>
    </w:p>
    <w:p w14:paraId="54B270B9" w14:textId="34F4385A" w:rsidR="004F25AC" w:rsidRPr="00776856" w:rsidRDefault="00DA2AD0" w:rsidP="004F25AC">
      <w:pPr>
        <w:pStyle w:val="PL"/>
        <w:rPr>
          <w:ins w:id="1794" w:author="Rapporteur" w:date="2023-10-25T00:50:00Z"/>
        </w:rPr>
      </w:pPr>
      <w:ins w:id="1795" w:author="Rapporteur" w:date="2023-10-25T00:50: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proofErr w:type="spellStart"/>
        <w:r w:rsidR="00DD27E8" w:rsidRPr="004A0D2F">
          <w:t>S</w:t>
        </w:r>
        <w:r w:rsidR="00DD27E8">
          <w:t>L</w:t>
        </w:r>
        <w:r w:rsidR="00DD27E8" w:rsidRPr="004A0D2F">
          <w:t>Positioning</w:t>
        </w:r>
        <w:proofErr w:type="spellEnd"/>
        <w:r w:rsidR="00DD27E8">
          <w:t>-</w:t>
        </w:r>
        <w:r w:rsidR="00DD27E8" w:rsidRPr="004A0D2F">
          <w:t>Ranging</w:t>
        </w:r>
        <w:r w:rsidR="00DD27E8">
          <w:t>-Service-</w:t>
        </w:r>
        <w:r w:rsidR="00C0398B">
          <w:t>Info</w:t>
        </w:r>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ins>
      <w:r w:rsidRPr="007C7C0B">
        <w:t>,</w:t>
      </w:r>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3FF7F6C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549AB2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638EA3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07E060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B37A76">
        <w:rPr>
          <w:rFonts w:ascii="Courier New" w:eastAsia="Times New Roman" w:hAnsi="Courier New"/>
          <w:sz w:val="16"/>
          <w:lang w:eastAsia="ko-KR"/>
        </w:rPr>
        <w:t>-- POSITONING MEASUREMENT EXCHANGE ELEMENTARY PROCEDURE</w:t>
      </w:r>
    </w:p>
    <w:p w14:paraId="3DBA811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36F7A99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5633172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0CC7B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6257151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1D204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37A76">
        <w:rPr>
          <w:rFonts w:ascii="Courier New" w:eastAsia="Times New Roman" w:hAnsi="Courier New"/>
          <w:sz w:val="16"/>
          <w:lang w:eastAsia="ko-KR"/>
        </w:rPr>
        <w:t>-- Positioning Measurement Request</w:t>
      </w:r>
    </w:p>
    <w:p w14:paraId="3115D16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2D0F031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3F60BF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365D60"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PositioningMeasurementRequest ::= SEQUENCE {</w:t>
      </w:r>
    </w:p>
    <w:p w14:paraId="1DA8E06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protocolIEs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ProtocolIE-Container       { { PositioningMeasurementRequestIEs} },</w:t>
      </w:r>
    </w:p>
    <w:p w14:paraId="72B58F8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3A51328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580B877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58725D"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PositioningMeasurementRequestIEs F1AP-PROTOCOL-IES ::= {</w:t>
      </w:r>
    </w:p>
    <w:p w14:paraId="552831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r w:rsidRPr="00B37A76">
        <w:rPr>
          <w:rFonts w:ascii="Courier New" w:eastAsia="Times New Roman" w:hAnsi="Courier New"/>
          <w:noProof/>
          <w:sz w:val="16"/>
          <w:lang w:eastAsia="ko-KR"/>
        </w:rPr>
        <w:t>{ ID id-TransactionID</w:t>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t>CRITICALITY reject</w:t>
      </w:r>
      <w:r w:rsidRPr="00B37A76">
        <w:rPr>
          <w:rFonts w:ascii="Courier New" w:eastAsia="Times New Roman" w:hAnsi="Courier New"/>
          <w:noProof/>
          <w:sz w:val="16"/>
          <w:lang w:eastAsia="ko-KR"/>
        </w:rPr>
        <w:tab/>
        <w:t>TYPE TransactionID</w:t>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ko-KR"/>
        </w:rPr>
        <w:t>PRESENCE mandatory}|</w:t>
      </w:r>
    </w:p>
    <w:p w14:paraId="021215A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id-LMF-MeasurementID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LMF-MeasurementID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AD51BE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id-RAN-MeasurementID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RAN-MeasurementID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2C9C594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r w:rsidRPr="00B37A76">
        <w:rPr>
          <w:rFonts w:ascii="Courier New" w:eastAsia="Times New Roman" w:hAnsi="Courier New"/>
          <w:snapToGrid w:val="0"/>
          <w:sz w:val="16"/>
          <w:lang w:eastAsia="zh-CN"/>
        </w:rPr>
        <w:t>{ ID id-TRP-MeasurementRequestList</w:t>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CRITICALITY reject</w:t>
      </w:r>
      <w:r w:rsidRPr="00B37A76">
        <w:rPr>
          <w:rFonts w:ascii="Courier New" w:eastAsia="Times New Roman" w:hAnsi="Courier New"/>
          <w:snapToGrid w:val="0"/>
          <w:sz w:val="16"/>
          <w:lang w:eastAsia="zh-CN"/>
        </w:rPr>
        <w:tab/>
        <w:t>TYPE TRP-MeasurementRequestList</w:t>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 xml:space="preserve">PRESENCE </w:t>
      </w:r>
      <w:r w:rsidRPr="00B37A76">
        <w:rPr>
          <w:rFonts w:ascii="Courier New" w:eastAsia="Times New Roman" w:hAnsi="Courier New"/>
          <w:snapToGrid w:val="0"/>
          <w:sz w:val="16"/>
          <w:lang w:eastAsia="ko-KR"/>
        </w:rPr>
        <w:t>mandatory</w:t>
      </w:r>
      <w:r w:rsidRPr="00B37A76">
        <w:rPr>
          <w:rFonts w:ascii="Courier New" w:eastAsia="Times New Roman" w:hAnsi="Courier New"/>
          <w:snapToGrid w:val="0"/>
          <w:sz w:val="16"/>
          <w:lang w:eastAsia="zh-CN"/>
        </w:rPr>
        <w:t>}</w:t>
      </w:r>
      <w:r w:rsidRPr="00B37A76">
        <w:rPr>
          <w:rFonts w:ascii="Courier New" w:eastAsia="Times New Roman" w:hAnsi="Courier New"/>
          <w:sz w:val="16"/>
          <w:lang w:eastAsia="ko-KR"/>
        </w:rPr>
        <w:t>|</w:t>
      </w:r>
    </w:p>
    <w:p w14:paraId="0519693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id-PosReportCharacteristics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PosReportCharacteristics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r w:rsidRPr="00B37A76">
        <w:rPr>
          <w:rFonts w:ascii="Courier New" w:eastAsia="Times New Roman" w:hAnsi="Courier New"/>
          <w:snapToGrid w:val="0"/>
          <w:sz w:val="16"/>
          <w:lang w:eastAsia="ko-KR"/>
        </w:rPr>
        <w:t>|</w:t>
      </w:r>
    </w:p>
    <w:p w14:paraId="3AE59C83"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id-PosMeasurementPeriodicity</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MeasurementPeriodicity</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15B21AA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The above IE shall be present if the PosReportCharacteristics IE is set to “periodic” --</w:t>
      </w:r>
    </w:p>
    <w:p w14:paraId="6CB55EB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t>{ ID id-PosMeasurementQuantities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PosMeasurementQuantities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4FFA1D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id-SFNInitialisationTime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RelativeTime1900</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5DEFBB3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37A76">
        <w:rPr>
          <w:rFonts w:ascii="Courier New" w:eastAsia="Times New Roman" w:hAnsi="Courier New"/>
          <w:noProof/>
          <w:snapToGrid w:val="0"/>
          <w:sz w:val="16"/>
          <w:lang w:eastAsia="ko-KR"/>
        </w:rPr>
        <w:tab/>
        <w:t>{ ID id-SRSConfiguration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napToGrid w:val="0"/>
          <w:sz w:val="16"/>
          <w:lang w:eastAsia="zh-CN"/>
        </w:rPr>
        <w:t>|</w:t>
      </w:r>
    </w:p>
    <w:p w14:paraId="50ED590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snapToGrid w:val="0"/>
          <w:sz w:val="16"/>
          <w:lang w:eastAsia="ko-KR"/>
        </w:rPr>
        <w:tab/>
      </w:r>
      <w:r w:rsidRPr="00B37A76">
        <w:rPr>
          <w:rFonts w:ascii="Courier New" w:eastAsia="Times New Roman" w:hAnsi="Courier New"/>
          <w:noProof/>
          <w:snapToGrid w:val="0"/>
          <w:sz w:val="16"/>
          <w:lang w:eastAsia="ko-KR"/>
        </w:rPr>
        <w:t>{ ID id-MeasurementBeamInfoRequest</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MeasurementBeamInfoRequest</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3C7E83D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5C95B94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z w:val="16"/>
          <w:lang w:eastAsia="ko-KR"/>
        </w:rPr>
        <w:t>|</w:t>
      </w:r>
    </w:p>
    <w:p w14:paraId="76F2E77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id-PosMeasurementPeriodicity</w:t>
      </w:r>
      <w:r w:rsidRPr="00B37A76">
        <w:rPr>
          <w:rFonts w:ascii="Courier New" w:eastAsia="Times New Roman" w:hAnsi="Courier New"/>
          <w:noProof/>
          <w:snapToGrid w:val="0"/>
          <w:sz w:val="16"/>
          <w:lang w:eastAsia="ko-KR"/>
        </w:rPr>
        <w:t>Extended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MeasurementPeriodicity</w:t>
      </w:r>
      <w:r w:rsidRPr="00B37A76">
        <w:rPr>
          <w:rFonts w:ascii="Courier New" w:eastAsia="Times New Roman" w:hAnsi="Courier New"/>
          <w:noProof/>
          <w:snapToGrid w:val="0"/>
          <w:sz w:val="16"/>
          <w:lang w:eastAsia="ko-KR"/>
        </w:rPr>
        <w:t>Extended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5FA76D7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w:t>
      </w:r>
      <w:r w:rsidRPr="00B37A76">
        <w:rPr>
          <w:rFonts w:ascii="Courier New" w:eastAsia="Times New Roman" w:hAnsi="Courier New"/>
          <w:noProof/>
          <w:snapToGrid w:val="0"/>
          <w:sz w:val="16"/>
          <w:lang w:eastAsia="ko-KR"/>
        </w:rPr>
        <w:t xml:space="preserve">The IE shall be present the </w:t>
      </w:r>
      <w:r w:rsidRPr="00B37A76">
        <w:rPr>
          <w:rFonts w:ascii="Courier New" w:eastAsia="Times New Roman" w:hAnsi="Courier New"/>
          <w:sz w:val="16"/>
          <w:lang w:eastAsia="ko-KR"/>
        </w:rPr>
        <w:t>MeasurementPeriodicity</w:t>
      </w:r>
      <w:r w:rsidRPr="00B37A76">
        <w:rPr>
          <w:rFonts w:ascii="Courier New" w:eastAsia="Times New Roman" w:hAnsi="Courier New"/>
          <w:noProof/>
          <w:snapToGrid w:val="0"/>
          <w:sz w:val="16"/>
          <w:lang w:eastAsia="ko-KR"/>
        </w:rPr>
        <w:t xml:space="preserve"> IE is set to the value "extended"</w:t>
      </w:r>
    </w:p>
    <w:p w14:paraId="351E696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BDAC9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099219F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id-MeasurementCharacteristicsRequestIndicator</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MeasurementCharacteristicsRequestIndicator</w:t>
      </w:r>
      <w:r w:rsidRPr="00B37A76">
        <w:rPr>
          <w:rFonts w:ascii="Courier New" w:eastAsia="Times New Roman" w:hAnsi="Courier New"/>
          <w:sz w:val="16"/>
          <w:lang w:eastAsia="ko-KR"/>
        </w:rPr>
        <w:tab/>
        <w:t>PRESENCE optional}|</w:t>
      </w:r>
    </w:p>
    <w:p w14:paraId="44FA995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id-MeasurementTimeOccasion</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MeasurementTimeOccasion</w:t>
      </w:r>
      <w:r w:rsidRPr="00B37A76">
        <w:rPr>
          <w:rFonts w:ascii="Courier New" w:eastAsia="Times New Roman" w:hAnsi="Courier New"/>
          <w:sz w:val="16"/>
          <w:lang w:eastAsia="ko-KR"/>
        </w:rPr>
        <w:tab/>
        <w:t>PRESENCE optional</w:t>
      </w:r>
      <w:r w:rsidRPr="00B37A76">
        <w:rPr>
          <w:rFonts w:ascii="Courier New" w:eastAsia="Times New Roman" w:hAnsi="Courier New"/>
          <w:sz w:val="16"/>
          <w:lang w:eastAsia="ko-KR"/>
        </w:rPr>
        <w:tab/>
        <w:t>}|</w:t>
      </w:r>
    </w:p>
    <w:p w14:paraId="0810C7F8" w14:textId="63A56190"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w:t>
      </w:r>
      <w:r w:rsidRPr="00B37A76">
        <w:rPr>
          <w:rFonts w:ascii="Courier New" w:eastAsia="SimSun" w:hAnsi="Courier New"/>
          <w:noProof/>
          <w:snapToGrid w:val="0"/>
          <w:sz w:val="16"/>
          <w:lang w:eastAsia="ko-KR"/>
        </w:rPr>
        <w:t>id-PosMeasurementAmount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w:t>
      </w:r>
      <w:r w:rsidRPr="00B37A76">
        <w:rPr>
          <w:rFonts w:ascii="Courier New" w:eastAsia="SimSun" w:hAnsi="Courier New"/>
          <w:noProof/>
          <w:snapToGrid w:val="0"/>
          <w:sz w:val="16"/>
          <w:lang w:eastAsia="ko-KR"/>
        </w:rPr>
        <w:t>MeasurementAmount</w:t>
      </w:r>
      <w:proofErr w:type="spellEnd"/>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r>
      <w:r w:rsidRPr="00B37A76">
        <w:rPr>
          <w:rFonts w:ascii="Courier New" w:eastAsia="Times New Roman" w:hAnsi="Courier New"/>
          <w:sz w:val="16"/>
          <w:lang w:eastAsia="ko-KR"/>
        </w:rPr>
        <w:t>}</w:t>
      </w:r>
      <w:ins w:id="1796" w:author="Rapporteur" w:date="2023-10-25T00:50:00Z">
        <w:r w:rsidRPr="00B37A76">
          <w:rPr>
            <w:rFonts w:ascii="Courier New" w:eastAsia="Times New Roman" w:hAnsi="Courier New"/>
            <w:sz w:val="16"/>
            <w:lang w:eastAsia="ko-KR"/>
          </w:rPr>
          <w:t>|</w:t>
        </w:r>
      </w:ins>
    </w:p>
    <w:p w14:paraId="5CD916BD" w14:textId="4C14EADF"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797" w:author="Rapporteur" w:date="2023-10-25T00:50:00Z"/>
          <w:rFonts w:ascii="Courier New" w:eastAsia="Times New Roman" w:hAnsi="Courier New"/>
          <w:sz w:val="16"/>
          <w:lang w:eastAsia="ko-KR"/>
        </w:rPr>
      </w:pPr>
      <w:ins w:id="1798" w:author="Rapporteur" w:date="2023-10-25T00:50:00Z">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w:t>
        </w:r>
        <w:r w:rsidRPr="00B37A76">
          <w:rPr>
            <w:rFonts w:ascii="Courier New" w:eastAsia="SimSun" w:hAnsi="Courier New"/>
            <w:noProof/>
            <w:snapToGrid w:val="0"/>
            <w:sz w:val="16"/>
            <w:lang w:eastAsia="ko-KR"/>
          </w:rPr>
          <w:t>id-TimeWindowInformation-Measurement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r w:rsidRPr="00B37A76">
          <w:rPr>
            <w:rFonts w:ascii="Courier New" w:eastAsia="SimSun" w:hAnsi="Courier New"/>
            <w:noProof/>
            <w:snapToGrid w:val="0"/>
            <w:sz w:val="16"/>
            <w:lang w:eastAsia="ko-KR"/>
          </w:rPr>
          <w:t>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ins>
      <w:r w:rsidRPr="00B37A76">
        <w:rPr>
          <w:rFonts w:ascii="Courier New" w:eastAsia="Times New Roman" w:hAnsi="Courier New"/>
          <w:noProof/>
          <w:snapToGrid w:val="0"/>
          <w:sz w:val="16"/>
          <w:lang w:eastAsia="ko-KR"/>
        </w:rPr>
        <w:t>,</w:t>
      </w:r>
    </w:p>
    <w:p w14:paraId="0F4A27B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2AE2E6F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xml:space="preserve">} </w:t>
      </w:r>
    </w:p>
    <w:p w14:paraId="5C04044D"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7E61B14"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11A9AA35"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4F361D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F621BD">
        <w:rPr>
          <w:rFonts w:ascii="Courier New" w:eastAsia="Times New Roman" w:hAnsi="Courier New"/>
          <w:sz w:val="16"/>
          <w:lang w:eastAsia="ko-KR"/>
        </w:rPr>
        <w:t>-- POSITIONING INFORMATION EXCHANGE ELEMENTARY PROCEDURE</w:t>
      </w:r>
    </w:p>
    <w:p w14:paraId="77FE0E02"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686C61C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20F0F81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69BB6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E46673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DF23678"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F621BD">
        <w:rPr>
          <w:rFonts w:ascii="Courier New" w:eastAsia="Times New Roman" w:hAnsi="Courier New"/>
          <w:sz w:val="16"/>
          <w:lang w:eastAsia="ko-KR"/>
        </w:rPr>
        <w:t>-- Positioning Information Request</w:t>
      </w:r>
    </w:p>
    <w:p w14:paraId="102067BF"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4638CF2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C709B1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FA552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PositioningInformationRequest ::= SEQUENCE {</w:t>
      </w:r>
    </w:p>
    <w:p w14:paraId="5CA0F7C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protocolIEs</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ProtocolIE-Container       { { PositioningInformationRequestIEs} },</w:t>
      </w:r>
    </w:p>
    <w:p w14:paraId="264D915D"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08CE65F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712B868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D3FCC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PositioningInformationRequestIEs F1AP-PROTOCOL-IES ::= {</w:t>
      </w:r>
    </w:p>
    <w:p w14:paraId="3894FF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napToGrid w:val="0"/>
          <w:sz w:val="16"/>
          <w:lang w:eastAsia="zh-CN"/>
        </w:rPr>
        <w:tab/>
      </w:r>
      <w:r w:rsidRPr="00F621BD">
        <w:rPr>
          <w:rFonts w:ascii="Courier New" w:eastAsia="Times New Roman" w:hAnsi="Courier New"/>
          <w:sz w:val="16"/>
          <w:lang w:eastAsia="ko-KR"/>
        </w:rPr>
        <w:t>{ ID id-gNB-CU-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4725A347"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 ID id-gNB-DU-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09F5ABC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id-RequestedSRSTransmissionCharacteristics</w:t>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RequestedSRSTransmissionCharacteristics</w:t>
      </w:r>
      <w:r w:rsidRPr="00F621BD">
        <w:rPr>
          <w:rFonts w:ascii="Courier New" w:eastAsia="Times New Roman" w:hAnsi="Courier New"/>
          <w:noProof/>
          <w:snapToGrid w:val="0"/>
          <w:sz w:val="16"/>
          <w:lang w:eastAsia="ko-KR"/>
        </w:rPr>
        <w:tab/>
        <w:t>PRESENCE optional}|</w:t>
      </w:r>
    </w:p>
    <w:p w14:paraId="30CC4B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p>
    <w:p w14:paraId="6AE45C26" w14:textId="1C04791B"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r w:rsidRPr="00F621BD">
        <w:rPr>
          <w:rFonts w:ascii="Courier New" w:eastAsia="Times New Roman" w:hAnsi="Courier New"/>
          <w:noProof/>
          <w:snapToGrid w:val="0"/>
          <w:sz w:val="16"/>
          <w:lang w:eastAsia="ko-KR"/>
        </w:rPr>
        <w:t>}</w:t>
      </w:r>
      <w:ins w:id="1799" w:author="Rapporteur" w:date="2023-10-25T00:50:00Z">
        <w:r w:rsidRPr="00F621BD">
          <w:rPr>
            <w:rFonts w:ascii="Courier New" w:eastAsia="Times New Roman" w:hAnsi="Courier New"/>
            <w:noProof/>
            <w:snapToGrid w:val="0"/>
            <w:sz w:val="16"/>
            <w:lang w:eastAsia="ko-KR"/>
          </w:rPr>
          <w:t>|</w:t>
        </w:r>
      </w:ins>
    </w:p>
    <w:p w14:paraId="28842AF9" w14:textId="2C2F8AE0"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0" w:author="Rapporteur" w:date="2023-10-25T00:50:00Z"/>
          <w:rFonts w:ascii="Courier New" w:eastAsia="Times New Roman" w:hAnsi="Courier New"/>
          <w:sz w:val="16"/>
          <w:lang w:eastAsia="ko-KR"/>
        </w:rPr>
      </w:pPr>
      <w:ins w:id="1801" w:author="Rapporteur" w:date="2023-10-25T00:50:00Z">
        <w:r w:rsidRPr="00F621BD">
          <w:rPr>
            <w:rFonts w:ascii="Courier New" w:eastAsia="Times New Roman" w:hAnsi="Courier New"/>
            <w:noProof/>
            <w:snapToGrid w:val="0"/>
            <w:sz w:val="16"/>
            <w:lang w:eastAsia="ko-KR"/>
          </w:rPr>
          <w:tab/>
          <w:t>{ ID id-</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CRITICALITY ignore</w:t>
        </w:r>
        <w:r w:rsidRPr="00F621BD">
          <w:rPr>
            <w:rFonts w:ascii="Courier New" w:eastAsia="Times New Roman" w:hAnsi="Courier New"/>
            <w:noProof/>
            <w:snapToGrid w:val="0"/>
            <w:sz w:val="16"/>
            <w:lang w:eastAsia="ko-KR"/>
          </w:rPr>
          <w:tab/>
          <w:t xml:space="preserve">TYPE </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PRESENCE optional}</w:t>
        </w:r>
      </w:ins>
      <w:r w:rsidRPr="00F621BD">
        <w:rPr>
          <w:rFonts w:ascii="Courier New" w:eastAsia="Times New Roman" w:hAnsi="Courier New"/>
          <w:sz w:val="16"/>
          <w:lang w:eastAsia="ko-KR"/>
        </w:rPr>
        <w:t>,</w:t>
      </w:r>
    </w:p>
    <w:p w14:paraId="71715AD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24B6AF6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xml:space="preserve">} </w:t>
      </w:r>
    </w:p>
    <w:p w14:paraId="5D4E09F0" w14:textId="77777777" w:rsidR="00F621BD" w:rsidRDefault="00F621BD" w:rsidP="004F25AC">
      <w:pPr>
        <w:ind w:left="432"/>
        <w:jc w:val="center"/>
        <w:rPr>
          <w:rFonts w:eastAsia="DengXian"/>
          <w:color w:val="FF0000"/>
          <w:highlight w:val="yellow"/>
        </w:rPr>
      </w:pPr>
    </w:p>
    <w:p w14:paraId="4FF7C3CA"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 **************************************************************</w:t>
      </w:r>
    </w:p>
    <w:p w14:paraId="6F1EEF40"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0CD666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7F7CBB">
        <w:rPr>
          <w:rFonts w:ascii="Courier New" w:eastAsia="Times New Roman" w:hAnsi="Courier New"/>
          <w:sz w:val="16"/>
          <w:lang w:eastAsia="ko-KR"/>
        </w:rPr>
        <w:t>-- Positioning Information Response</w:t>
      </w:r>
    </w:p>
    <w:p w14:paraId="32DE7CD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C694FBB"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 **************************************************************</w:t>
      </w:r>
    </w:p>
    <w:p w14:paraId="0F246EC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BBC5A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7F7CBB">
        <w:rPr>
          <w:rFonts w:ascii="Courier New" w:eastAsia="Times New Roman" w:hAnsi="Courier New"/>
          <w:sz w:val="16"/>
          <w:lang w:eastAsia="ko-KR"/>
        </w:rPr>
        <w:t>PositioningInformationResponse</w:t>
      </w:r>
      <w:proofErr w:type="spellEnd"/>
      <w:r w:rsidRPr="007F7CBB">
        <w:rPr>
          <w:rFonts w:ascii="Courier New" w:eastAsia="Times New Roman" w:hAnsi="Courier New"/>
          <w:sz w:val="16"/>
          <w:lang w:eastAsia="ko-KR"/>
        </w:rPr>
        <w:t xml:space="preserve"> ::=</w:t>
      </w:r>
      <w:proofErr w:type="gramEnd"/>
      <w:r w:rsidRPr="007F7CBB">
        <w:rPr>
          <w:rFonts w:ascii="Courier New" w:eastAsia="Times New Roman" w:hAnsi="Courier New"/>
          <w:sz w:val="16"/>
          <w:lang w:eastAsia="ko-KR"/>
        </w:rPr>
        <w:t xml:space="preserve"> SEQUENCE {</w:t>
      </w:r>
    </w:p>
    <w:p w14:paraId="559B6CD1"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protocolIEs</w:t>
      </w:r>
      <w:proofErr w:type="spellEnd"/>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w:t>
      </w:r>
      <w:proofErr w:type="spellEnd"/>
      <w:r w:rsidRPr="007F7CBB">
        <w:rPr>
          <w:rFonts w:ascii="Courier New" w:eastAsia="Times New Roman" w:hAnsi="Courier New"/>
          <w:sz w:val="16"/>
          <w:lang w:eastAsia="ko-KR"/>
        </w:rPr>
        <w:t xml:space="preserve">-Container    </w:t>
      </w:r>
      <w:proofErr w:type="gramStart"/>
      <w:r w:rsidRPr="007F7CBB">
        <w:rPr>
          <w:rFonts w:ascii="Courier New" w:eastAsia="Times New Roman" w:hAnsi="Courier New"/>
          <w:sz w:val="16"/>
          <w:lang w:eastAsia="ko-KR"/>
        </w:rPr>
        <w:t xml:space="preserve">   {</w:t>
      </w:r>
      <w:proofErr w:type="gramEnd"/>
      <w:r w:rsidRPr="007F7CBB">
        <w:rPr>
          <w:rFonts w:ascii="Courier New" w:eastAsia="Times New Roman" w:hAnsi="Courier New"/>
          <w:sz w:val="16"/>
          <w:lang w:eastAsia="ko-KR"/>
        </w:rPr>
        <w:t xml:space="preserve"> { </w:t>
      </w: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w:t>
      </w:r>
    </w:p>
    <w:p w14:paraId="46AA6824"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1269FB3B"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06D7CB3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F9BF372"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CD7168F"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xml:space="preserve"> F1AP-PROTOCOL-</w:t>
      </w:r>
      <w:proofErr w:type="gramStart"/>
      <w:r w:rsidRPr="007F7CBB">
        <w:rPr>
          <w:rFonts w:ascii="Courier New" w:eastAsia="Times New Roman" w:hAnsi="Courier New"/>
          <w:sz w:val="16"/>
          <w:lang w:eastAsia="ko-KR"/>
        </w:rPr>
        <w:t>IES ::=</w:t>
      </w:r>
      <w:proofErr w:type="gramEnd"/>
      <w:r w:rsidRPr="007F7CBB">
        <w:rPr>
          <w:rFonts w:ascii="Courier New" w:eastAsia="Times New Roman" w:hAnsi="Courier New"/>
          <w:sz w:val="16"/>
          <w:lang w:eastAsia="ko-KR"/>
        </w:rPr>
        <w:t xml:space="preserve"> {</w:t>
      </w:r>
    </w:p>
    <w:p w14:paraId="228943FE"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napToGrid w:val="0"/>
          <w:sz w:val="16"/>
          <w:lang w:eastAsia="zh-CN"/>
        </w:rPr>
        <w:tab/>
      </w:r>
      <w:proofErr w:type="gramStart"/>
      <w:r w:rsidRPr="007F7CBB">
        <w:rPr>
          <w:rFonts w:ascii="Courier New" w:eastAsia="Times New Roman" w:hAnsi="Courier New"/>
          <w:sz w:val="16"/>
          <w:lang w:eastAsia="ko-KR"/>
        </w:rPr>
        <w:t>{ ID</w:t>
      </w:r>
      <w:proofErr w:type="gramEnd"/>
      <w:r w:rsidRPr="007F7CBB">
        <w:rPr>
          <w:rFonts w:ascii="Courier New" w:eastAsia="Times New Roman" w:hAnsi="Courier New"/>
          <w:sz w:val="16"/>
          <w:lang w:eastAsia="ko-KR"/>
        </w:rPr>
        <w:t xml:space="preserve"> id-gNB-CU-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GNB-CU-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p>
    <w:p w14:paraId="07022B2A"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z w:val="16"/>
          <w:lang w:eastAsia="ko-KR"/>
        </w:rPr>
        <w:tab/>
      </w:r>
      <w:proofErr w:type="gramStart"/>
      <w:r w:rsidRPr="007F7CBB">
        <w:rPr>
          <w:rFonts w:ascii="Courier New" w:eastAsia="Times New Roman" w:hAnsi="Courier New"/>
          <w:sz w:val="16"/>
          <w:lang w:eastAsia="ko-KR"/>
        </w:rPr>
        <w:t>{ ID</w:t>
      </w:r>
      <w:proofErr w:type="gramEnd"/>
      <w:r w:rsidRPr="007F7CBB">
        <w:rPr>
          <w:rFonts w:ascii="Courier New" w:eastAsia="Times New Roman" w:hAnsi="Courier New"/>
          <w:sz w:val="16"/>
          <w:lang w:eastAsia="ko-KR"/>
        </w:rPr>
        <w:t xml:space="preserve"> id-gNB-DU-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GNB-DU-</w:t>
      </w:r>
      <w:r w:rsidRPr="007F7CBB">
        <w:rPr>
          <w:rFonts w:ascii="Courier New" w:eastAsia="SimSun"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r w:rsidRPr="007F7CBB">
        <w:rPr>
          <w:rFonts w:ascii="Courier New" w:eastAsia="Times New Roman" w:hAnsi="Courier New"/>
          <w:snapToGrid w:val="0"/>
          <w:sz w:val="16"/>
          <w:lang w:eastAsia="zh-CN"/>
        </w:rPr>
        <w:tab/>
      </w:r>
    </w:p>
    <w:p w14:paraId="793E8D19"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7CBB">
        <w:rPr>
          <w:rFonts w:ascii="Courier New" w:eastAsia="Times New Roman" w:hAnsi="Courier New"/>
          <w:snapToGrid w:val="0"/>
          <w:sz w:val="16"/>
          <w:lang w:eastAsia="zh-CN"/>
        </w:rPr>
        <w:tab/>
      </w:r>
      <w:r w:rsidRPr="007F7CBB">
        <w:rPr>
          <w:rFonts w:ascii="Courier New" w:eastAsia="Times New Roman" w:hAnsi="Courier New"/>
          <w:noProof/>
          <w:snapToGrid w:val="0"/>
          <w:sz w:val="16"/>
          <w:lang w:eastAsia="ko-KR"/>
        </w:rPr>
        <w:t>{ ID id-SRSConfiguration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PRESENCE optional}</w:t>
      </w:r>
      <w:r w:rsidRPr="007F7CBB">
        <w:rPr>
          <w:rFonts w:ascii="Courier New" w:eastAsia="Times New Roman" w:hAnsi="Courier New"/>
          <w:snapToGrid w:val="0"/>
          <w:sz w:val="16"/>
          <w:lang w:eastAsia="ko-KR"/>
        </w:rPr>
        <w:t>|</w:t>
      </w:r>
    </w:p>
    <w:p w14:paraId="6FB7E3AD"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napToGrid w:val="0"/>
          <w:sz w:val="16"/>
          <w:lang w:eastAsia="ko-KR"/>
        </w:rPr>
        <w:tab/>
      </w:r>
      <w:r w:rsidRPr="007F7CBB">
        <w:rPr>
          <w:rFonts w:ascii="Courier New" w:eastAsia="Times New Roman" w:hAnsi="Courier New"/>
          <w:noProof/>
          <w:snapToGrid w:val="0"/>
          <w:sz w:val="16"/>
          <w:lang w:eastAsia="ko-KR"/>
        </w:rPr>
        <w:t>{ ID id-SFNInitialisationTime</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RelativeTime1900</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PRESENCE optional}</w:t>
      </w:r>
      <w:r w:rsidRPr="007F7CBB">
        <w:rPr>
          <w:rFonts w:ascii="Courier New" w:eastAsia="Times New Roman" w:hAnsi="Courier New"/>
          <w:snapToGrid w:val="0"/>
          <w:sz w:val="16"/>
          <w:lang w:eastAsia="ko-KR"/>
        </w:rPr>
        <w:t>|</w:t>
      </w:r>
    </w:p>
    <w:p w14:paraId="7CA65DC1"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zh-CN"/>
        </w:rPr>
        <w:tab/>
        <w:t>{ ID id-CriticalityDiagnostics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CRITICALITY ignore</w:t>
      </w:r>
      <w:r w:rsidRPr="007F7CBB">
        <w:rPr>
          <w:rFonts w:ascii="Courier New" w:eastAsia="Times New Roman" w:hAnsi="Courier New"/>
          <w:noProof/>
          <w:snapToGrid w:val="0"/>
          <w:sz w:val="16"/>
          <w:lang w:eastAsia="zh-CN"/>
        </w:rPr>
        <w:tab/>
        <w:t>TYPE 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PRESENCE optional }</w:t>
      </w:r>
      <w:r w:rsidRPr="007F7CBB">
        <w:rPr>
          <w:rFonts w:ascii="Courier New" w:eastAsia="Times New Roman" w:hAnsi="Courier New"/>
          <w:noProof/>
          <w:snapToGrid w:val="0"/>
          <w:sz w:val="16"/>
          <w:lang w:eastAsia="ko-KR"/>
        </w:rPr>
        <w:t>|</w:t>
      </w:r>
    </w:p>
    <w:p w14:paraId="3BAE1BD6" w14:textId="74A62B3F" w:rsidR="001A0833" w:rsidRPr="007F7CBB" w:rsidRDefault="007F7CBB" w:rsidP="001A0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ko-KR"/>
        </w:rPr>
        <w:tab/>
        <w:t>{ ID id-SRSPosRRCInactiveConfig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SRSPosRRCInactiveConfig</w:t>
      </w:r>
      <w:r w:rsidRPr="007F7CBB">
        <w:rPr>
          <w:rFonts w:ascii="Courier New" w:eastAsia="Times New Roman" w:hAnsi="Courier New"/>
          <w:noProof/>
          <w:snapToGrid w:val="0"/>
          <w:sz w:val="16"/>
          <w:lang w:eastAsia="ko-KR"/>
        </w:rPr>
        <w:tab/>
        <w:t>PRESENCE optional</w:t>
      </w:r>
      <w:r w:rsidRPr="007F7CBB">
        <w:rPr>
          <w:rFonts w:ascii="Courier New" w:eastAsia="Times New Roman" w:hAnsi="Courier New"/>
          <w:noProof/>
          <w:snapToGrid w:val="0"/>
          <w:sz w:val="16"/>
          <w:lang w:eastAsia="ko-KR"/>
        </w:rPr>
        <w:t>}</w:t>
      </w:r>
      <w:ins w:id="1802" w:author="Rapporteur" w:date="2023-10-25T00:50:00Z">
        <w:r w:rsidR="001A0833" w:rsidRPr="007F7CBB">
          <w:rPr>
            <w:rFonts w:ascii="Courier New" w:eastAsia="Times New Roman" w:hAnsi="Courier New"/>
            <w:noProof/>
            <w:snapToGrid w:val="0"/>
            <w:sz w:val="16"/>
            <w:lang w:eastAsia="ko-KR"/>
          </w:rPr>
          <w:t>|</w:t>
        </w:r>
      </w:ins>
    </w:p>
    <w:p w14:paraId="031060D0" w14:textId="77777777" w:rsidR="002E03A3" w:rsidRPr="007F7CBB" w:rsidRDefault="001A0833" w:rsidP="002E0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3" w:author="Rapporteur" w:date="2023-10-25T00:50:00Z"/>
          <w:rFonts w:ascii="Courier New" w:eastAsia="Times New Roman" w:hAnsi="Courier New"/>
          <w:noProof/>
          <w:snapToGrid w:val="0"/>
          <w:sz w:val="16"/>
          <w:lang w:eastAsia="ko-KR"/>
        </w:rPr>
      </w:pPr>
      <w:ins w:id="1804" w:author="Rapporteur" w:date="2023-10-25T00:50:00Z">
        <w:r w:rsidRPr="007F7CBB">
          <w:rPr>
            <w:rFonts w:ascii="Courier New" w:eastAsia="Times New Roman" w:hAnsi="Courier New"/>
            <w:noProof/>
            <w:snapToGrid w:val="0"/>
            <w:sz w:val="16"/>
            <w:lang w:eastAsia="ko-KR"/>
          </w:rPr>
          <w:tab/>
          <w:t>{ ID id-</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 xml:space="preserve">TYPE </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t>PRESENCE optional}</w:t>
        </w:r>
        <w:r w:rsidR="002E03A3" w:rsidRPr="007F7CBB">
          <w:rPr>
            <w:rFonts w:ascii="Courier New" w:eastAsia="Times New Roman" w:hAnsi="Courier New"/>
            <w:noProof/>
            <w:snapToGrid w:val="0"/>
            <w:sz w:val="16"/>
            <w:lang w:eastAsia="ko-KR"/>
          </w:rPr>
          <w:t>|</w:t>
        </w:r>
      </w:ins>
    </w:p>
    <w:p w14:paraId="1567A356" w14:textId="1CE0F842" w:rsidR="007F7CBB" w:rsidRPr="007F7CBB" w:rsidRDefault="002E03A3"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5" w:author="Rapporteur" w:date="2023-10-25T00:50:00Z"/>
          <w:rFonts w:ascii="Courier New" w:eastAsia="Times New Roman" w:hAnsi="Courier New"/>
          <w:sz w:val="16"/>
          <w:lang w:eastAsia="ko-KR"/>
        </w:rPr>
      </w:pPr>
      <w:ins w:id="1806" w:author="Rapporteur" w:date="2023-10-25T00:50:00Z">
        <w:r w:rsidRPr="007F7CBB">
          <w:rPr>
            <w:rFonts w:ascii="Courier New" w:eastAsia="Times New Roman" w:hAnsi="Courier New"/>
            <w:noProof/>
            <w:snapToGrid w:val="0"/>
            <w:sz w:val="16"/>
            <w:lang w:eastAsia="ko-KR"/>
          </w:rPr>
          <w:tab/>
          <w:t>{ ID id-</w:t>
        </w:r>
        <w:r w:rsidRPr="002E03A3">
          <w:rPr>
            <w:rFonts w:ascii="Courier New" w:eastAsia="Times New Roman" w:hAnsi="Courier New"/>
            <w:noProof/>
            <w:snapToGrid w:val="0"/>
            <w:sz w:val="16"/>
            <w:lang w:eastAsia="ko-KR"/>
          </w:rPr>
          <w:t>LPHAPValidityAreaCells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CRITICALITY ignore</w:t>
        </w:r>
        <w:r w:rsidRPr="007F7CBB">
          <w:rPr>
            <w:rFonts w:ascii="Courier New" w:eastAsia="Times New Roman" w:hAnsi="Courier New"/>
            <w:noProof/>
            <w:snapToGrid w:val="0"/>
            <w:sz w:val="16"/>
            <w:lang w:eastAsia="ko-KR"/>
          </w:rPr>
          <w:tab/>
          <w:t xml:space="preserve">TYPE </w:t>
        </w:r>
        <w:r w:rsidRPr="002E03A3">
          <w:rPr>
            <w:rFonts w:ascii="Courier New" w:eastAsia="Times New Roman" w:hAnsi="Courier New"/>
            <w:noProof/>
            <w:snapToGrid w:val="0"/>
            <w:sz w:val="16"/>
            <w:lang w:eastAsia="ko-KR"/>
          </w:rPr>
          <w:t>LPHAPValidityAreaCells</w:t>
        </w:r>
        <w:r w:rsidRPr="007F7CBB">
          <w:rPr>
            <w:rFonts w:ascii="Courier New" w:eastAsia="Times New Roman" w:hAnsi="Courier New"/>
            <w:noProof/>
            <w:snapToGrid w:val="0"/>
            <w:sz w:val="16"/>
            <w:lang w:eastAsia="ko-KR"/>
          </w:rPr>
          <w:tab/>
          <w:t>PRESENCE optional}</w:t>
        </w:r>
      </w:ins>
      <w:r w:rsidR="007F7CBB" w:rsidRPr="007F7CBB">
        <w:rPr>
          <w:rFonts w:ascii="Courier New" w:eastAsia="Times New Roman" w:hAnsi="Courier New"/>
          <w:sz w:val="16"/>
          <w:lang w:eastAsia="ko-KR"/>
        </w:rPr>
        <w:t>,</w:t>
      </w:r>
    </w:p>
    <w:p w14:paraId="43F1D536"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2F8D5096" w14:textId="77777777" w:rsidR="007F7CBB" w:rsidRPr="007F7CBB" w:rsidRDefault="007F7CBB" w:rsidP="007F7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389F7306" w14:textId="77777777" w:rsidR="007F7CBB" w:rsidRPr="008415B3" w:rsidRDefault="007F7CBB" w:rsidP="004F25AC">
      <w:pPr>
        <w:ind w:left="432"/>
        <w:jc w:val="center"/>
        <w:rPr>
          <w:rFonts w:eastAsia="DengXian"/>
          <w:color w:val="FF0000"/>
          <w:highlight w:val="yellow"/>
        </w:rPr>
      </w:pPr>
    </w:p>
    <w:p w14:paraId="2974D35F" w14:textId="77777777" w:rsidR="00F621BD" w:rsidRDefault="00F621BD" w:rsidP="00F621BD">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45D8FE33" w14:textId="77777777" w:rsidR="00AA5C25" w:rsidRPr="00EA5FA7" w:rsidRDefault="00AA5C25" w:rsidP="00AA5C25">
      <w:pPr>
        <w:pStyle w:val="PL"/>
      </w:pPr>
      <w:r w:rsidRPr="00EA5FA7">
        <w:t>-- **************************************************************</w:t>
      </w:r>
    </w:p>
    <w:p w14:paraId="309CB6F5" w14:textId="77777777" w:rsidR="00AA5C25" w:rsidRPr="00EA5FA7" w:rsidRDefault="00AA5C25" w:rsidP="00AA5C25">
      <w:pPr>
        <w:pStyle w:val="PL"/>
      </w:pPr>
      <w:r w:rsidRPr="00EA5FA7">
        <w:t>--</w:t>
      </w:r>
    </w:p>
    <w:p w14:paraId="072392F9" w14:textId="77777777" w:rsidR="00AA5C25" w:rsidRPr="00EA5FA7" w:rsidRDefault="00AA5C25" w:rsidP="00AA5C25">
      <w:pPr>
        <w:pStyle w:val="PL"/>
        <w:outlineLvl w:val="4"/>
      </w:pPr>
      <w:r w:rsidRPr="00EA5FA7">
        <w:t xml:space="preserve">-- </w:t>
      </w:r>
      <w:r>
        <w:t xml:space="preserve">Positioning </w:t>
      </w:r>
      <w:r w:rsidRPr="00EA5FA7">
        <w:t>System information Delivery Command</w:t>
      </w:r>
    </w:p>
    <w:p w14:paraId="7ACA163F" w14:textId="77777777" w:rsidR="00AA5C25" w:rsidRPr="00EA5FA7" w:rsidRDefault="00AA5C25" w:rsidP="00AA5C25">
      <w:pPr>
        <w:pStyle w:val="PL"/>
      </w:pPr>
      <w:r w:rsidRPr="00EA5FA7">
        <w:t>--</w:t>
      </w:r>
    </w:p>
    <w:p w14:paraId="35C46D24" w14:textId="77777777" w:rsidR="00AA5C25" w:rsidRPr="00EA5FA7" w:rsidRDefault="00AA5C25" w:rsidP="00AA5C25">
      <w:pPr>
        <w:pStyle w:val="PL"/>
      </w:pPr>
      <w:r w:rsidRPr="00EA5FA7">
        <w:t>-- **************************************************************</w:t>
      </w:r>
    </w:p>
    <w:p w14:paraId="4B9BDA77" w14:textId="77777777" w:rsidR="00AA5C25" w:rsidRPr="00EA5FA7" w:rsidRDefault="00AA5C25" w:rsidP="00AA5C25">
      <w:pPr>
        <w:pStyle w:val="PL"/>
      </w:pPr>
    </w:p>
    <w:p w14:paraId="3518DFA6" w14:textId="77777777" w:rsidR="00AA5C25" w:rsidRPr="00EA5FA7" w:rsidRDefault="00AA5C25" w:rsidP="00AA5C25">
      <w:pPr>
        <w:pStyle w:val="PL"/>
      </w:pPr>
      <w:proofErr w:type="spellStart"/>
      <w:proofErr w:type="gramStart"/>
      <w:r>
        <w:t>Pos</w:t>
      </w:r>
      <w:r w:rsidRPr="00EA5FA7">
        <w:t>SystemInformationDeliveryCommand</w:t>
      </w:r>
      <w:proofErr w:type="spellEnd"/>
      <w:r w:rsidRPr="00EA5FA7">
        <w:t xml:space="preserve"> ::=</w:t>
      </w:r>
      <w:proofErr w:type="gramEnd"/>
      <w:r w:rsidRPr="00EA5FA7">
        <w:t xml:space="preserve"> SEQUENCE {</w:t>
      </w:r>
    </w:p>
    <w:p w14:paraId="1648A3AC" w14:textId="77777777" w:rsidR="00AA5C25" w:rsidRPr="00EA5FA7" w:rsidRDefault="00AA5C25" w:rsidP="00AA5C25">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w:t>
      </w:r>
      <w:proofErr w:type="spellStart"/>
      <w:r>
        <w:t>Pos</w:t>
      </w:r>
      <w:r w:rsidRPr="00EA5FA7">
        <w:t>SystemInformationDeliveryCommandIEs</w:t>
      </w:r>
      <w:proofErr w:type="spellEnd"/>
      <w:r w:rsidRPr="00EA5FA7">
        <w:t>}},</w:t>
      </w:r>
    </w:p>
    <w:p w14:paraId="7BBBB215" w14:textId="77777777" w:rsidR="00AA5C25" w:rsidRPr="00EA5FA7" w:rsidRDefault="00AA5C25" w:rsidP="00AA5C25">
      <w:pPr>
        <w:pStyle w:val="PL"/>
      </w:pPr>
      <w:r w:rsidRPr="00EA5FA7">
        <w:tab/>
        <w:t>...</w:t>
      </w:r>
    </w:p>
    <w:p w14:paraId="6AABBD19" w14:textId="77777777" w:rsidR="00AA5C25" w:rsidRPr="00EA5FA7" w:rsidRDefault="00AA5C25" w:rsidP="00AA5C25">
      <w:pPr>
        <w:pStyle w:val="PL"/>
      </w:pPr>
      <w:r w:rsidRPr="00EA5FA7">
        <w:t>}</w:t>
      </w:r>
    </w:p>
    <w:p w14:paraId="59825075" w14:textId="77777777" w:rsidR="00AA5C25" w:rsidRPr="00EA5FA7" w:rsidRDefault="00AA5C25" w:rsidP="00AA5C25">
      <w:pPr>
        <w:pStyle w:val="PL"/>
      </w:pPr>
    </w:p>
    <w:p w14:paraId="77557350" w14:textId="77777777" w:rsidR="00AA5C25" w:rsidRPr="00EA5FA7" w:rsidRDefault="00AA5C25" w:rsidP="00AA5C25">
      <w:pPr>
        <w:pStyle w:val="PL"/>
      </w:pPr>
      <w:proofErr w:type="spellStart"/>
      <w:r>
        <w:t>Pos</w:t>
      </w:r>
      <w:r w:rsidRPr="00EA5FA7">
        <w:t>SystemInformationDeliveryCommandIEs</w:t>
      </w:r>
      <w:proofErr w:type="spellEnd"/>
      <w:r w:rsidRPr="00EA5FA7">
        <w:t xml:space="preserve"> F1AP-PROTOCOL-</w:t>
      </w:r>
      <w:proofErr w:type="gramStart"/>
      <w:r w:rsidRPr="00EA5FA7">
        <w:t>IES ::=</w:t>
      </w:r>
      <w:proofErr w:type="gramEnd"/>
      <w:r w:rsidRPr="00EA5FA7">
        <w:t xml:space="preserve"> {</w:t>
      </w:r>
    </w:p>
    <w:p w14:paraId="2435C9F6" w14:textId="77777777" w:rsidR="00AA5C25" w:rsidRPr="00EA5FA7" w:rsidRDefault="00AA5C25" w:rsidP="00AA5C25">
      <w:pPr>
        <w:pStyle w:val="PL"/>
      </w:pPr>
      <w:r w:rsidRPr="00EA5FA7">
        <w:tab/>
      </w:r>
      <w:proofErr w:type="gramStart"/>
      <w:r w:rsidRPr="00EA5FA7">
        <w:t>{ ID</w:t>
      </w:r>
      <w:proofErr w:type="gramEnd"/>
      <w:r w:rsidRPr="00EA5FA7">
        <w:t xml:space="preserve"> id-</w:t>
      </w:r>
      <w:proofErr w:type="spellStart"/>
      <w:r w:rsidRPr="00EA5FA7">
        <w:t>TransactionID</w:t>
      </w:r>
      <w:proofErr w:type="spellEnd"/>
      <w:r w:rsidRPr="00EA5FA7">
        <w:tab/>
      </w:r>
      <w:r w:rsidRPr="00EA5FA7">
        <w:tab/>
      </w:r>
      <w:r w:rsidRPr="00EA5FA7">
        <w:tab/>
        <w:t>CRITICALITY reject</w:t>
      </w:r>
      <w:r w:rsidRPr="00EA5FA7">
        <w:tab/>
        <w:t xml:space="preserve">TYPE </w:t>
      </w:r>
      <w:proofErr w:type="spellStart"/>
      <w:r w:rsidRPr="00EA5FA7">
        <w:t>TransactionID</w:t>
      </w:r>
      <w:proofErr w:type="spellEnd"/>
      <w:r w:rsidRPr="00EA5FA7">
        <w:tab/>
      </w:r>
      <w:r w:rsidRPr="00EA5FA7">
        <w:tab/>
      </w:r>
      <w:r w:rsidRPr="00EA5FA7">
        <w:tab/>
      </w:r>
      <w:r w:rsidRPr="00EA5FA7">
        <w:tab/>
      </w:r>
      <w:r w:rsidRPr="00EA5FA7">
        <w:tab/>
        <w:t>PRESENCE mandatory</w:t>
      </w:r>
      <w:r w:rsidRPr="00EA5FA7">
        <w:tab/>
        <w:t>}|</w:t>
      </w:r>
    </w:p>
    <w:p w14:paraId="3E91AC9F" w14:textId="77777777" w:rsidR="00AA5C25" w:rsidRPr="00EA5FA7" w:rsidRDefault="00AA5C25" w:rsidP="00AA5C25">
      <w:pPr>
        <w:pStyle w:val="PL"/>
      </w:pPr>
      <w:r w:rsidRPr="00EA5FA7">
        <w:tab/>
      </w:r>
      <w:proofErr w:type="gramStart"/>
      <w:r w:rsidRPr="00EA5FA7">
        <w:t>{ ID</w:t>
      </w:r>
      <w:proofErr w:type="gramEnd"/>
      <w:r w:rsidRPr="00EA5FA7">
        <w:t xml:space="preserve">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759829D3" w14:textId="77777777" w:rsidR="00AA5C25" w:rsidRPr="00EA5FA7" w:rsidRDefault="00AA5C25" w:rsidP="00AA5C25">
      <w:pPr>
        <w:pStyle w:val="PL"/>
      </w:pPr>
      <w:r w:rsidRPr="00EA5FA7">
        <w:tab/>
      </w:r>
      <w:proofErr w:type="gramStart"/>
      <w:r w:rsidRPr="00EA5FA7">
        <w:t>{ ID</w:t>
      </w:r>
      <w:proofErr w:type="gramEnd"/>
      <w:r w:rsidRPr="00EA5FA7">
        <w:t xml:space="preserve"> id-</w:t>
      </w:r>
      <w:proofErr w:type="spellStart"/>
      <w:r>
        <w:t>Pos</w:t>
      </w:r>
      <w:r w:rsidRPr="00EA5FA7">
        <w:t>SI</w:t>
      </w:r>
      <w:r>
        <w:t>t</w:t>
      </w:r>
      <w:r w:rsidRPr="00EA5FA7">
        <w:t>ypeList</w:t>
      </w:r>
      <w:proofErr w:type="spellEnd"/>
      <w:r w:rsidRPr="00EA5FA7">
        <w:tab/>
      </w:r>
      <w:r w:rsidRPr="00EA5FA7">
        <w:tab/>
      </w:r>
      <w:r w:rsidRPr="00EA5FA7">
        <w:tab/>
        <w:t>CRITICALITY reject</w:t>
      </w:r>
      <w:r w:rsidRPr="00EA5FA7">
        <w:tab/>
        <w:t xml:space="preserve">TYPE </w:t>
      </w:r>
      <w:proofErr w:type="spellStart"/>
      <w:r>
        <w:t>PosSItype</w:t>
      </w:r>
      <w:r w:rsidRPr="00EA5FA7">
        <w:t>List</w:t>
      </w:r>
      <w:proofErr w:type="spellEnd"/>
      <w:r w:rsidRPr="00EA5FA7">
        <w:tab/>
      </w:r>
      <w:r w:rsidRPr="00EA5FA7">
        <w:tab/>
      </w:r>
      <w:r w:rsidRPr="00EA5FA7">
        <w:tab/>
      </w:r>
      <w:r w:rsidRPr="00EA5FA7">
        <w:tab/>
      </w:r>
      <w:r>
        <w:tab/>
      </w:r>
      <w:r w:rsidRPr="00EA5FA7">
        <w:t>PRESENCE mandatory</w:t>
      </w:r>
      <w:r w:rsidRPr="00EA5FA7">
        <w:tab/>
        <w:t>}|</w:t>
      </w:r>
    </w:p>
    <w:p w14:paraId="69896A3A" w14:textId="77777777" w:rsidR="00AA5C25" w:rsidRPr="00EA5FA7" w:rsidRDefault="00AA5C25" w:rsidP="00AA5C25">
      <w:pPr>
        <w:pStyle w:val="PL"/>
      </w:pPr>
      <w:r w:rsidRPr="00EA5FA7">
        <w:tab/>
      </w:r>
      <w:proofErr w:type="gramStart"/>
      <w:r w:rsidRPr="00EA5FA7">
        <w:t>{ ID</w:t>
      </w:r>
      <w:proofErr w:type="gramEnd"/>
      <w:r w:rsidRPr="00EA5FA7">
        <w:t xml:space="preserve"> id-</w:t>
      </w:r>
      <w:proofErr w:type="spellStart"/>
      <w:r w:rsidRPr="00EA5FA7">
        <w:t>ConfirmedUEID</w:t>
      </w:r>
      <w:proofErr w:type="spellEnd"/>
      <w:r w:rsidRPr="00EA5FA7">
        <w:t xml:space="preserve">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57BD2689" w14:textId="77777777" w:rsidR="00AA5C25" w:rsidRPr="00EA5FA7" w:rsidRDefault="00AA5C25" w:rsidP="00AA5C25">
      <w:pPr>
        <w:pStyle w:val="PL"/>
      </w:pPr>
      <w:r w:rsidRPr="00EA5FA7">
        <w:tab/>
        <w:t>...</w:t>
      </w:r>
    </w:p>
    <w:p w14:paraId="0E7C2C17" w14:textId="77777777" w:rsidR="00AA5C25" w:rsidRPr="00EA5FA7" w:rsidRDefault="00AA5C25" w:rsidP="00AA5C25">
      <w:pPr>
        <w:pStyle w:val="PL"/>
      </w:pPr>
      <w:r w:rsidRPr="00EA5FA7">
        <w:t>}</w:t>
      </w:r>
    </w:p>
    <w:p w14:paraId="4CB42B6C" w14:textId="77777777" w:rsidR="00AA5C25" w:rsidRDefault="00AA5C25" w:rsidP="00AA5C25">
      <w:pPr>
        <w:pStyle w:val="PL"/>
        <w:rPr>
          <w:snapToGrid w:val="0"/>
        </w:rPr>
      </w:pPr>
    </w:p>
    <w:p w14:paraId="39CFF7E2" w14:textId="77777777" w:rsidR="00AA5C25" w:rsidRPr="00EA5FA7" w:rsidRDefault="00AA5C25" w:rsidP="00AA5C25">
      <w:pPr>
        <w:pStyle w:val="PL"/>
        <w:rPr>
          <w:ins w:id="1807" w:author="Rapporteur" w:date="2023-10-25T00:50:00Z"/>
        </w:rPr>
      </w:pPr>
      <w:ins w:id="1808" w:author="Rapporteur" w:date="2023-10-25T00:50:00Z">
        <w:r w:rsidRPr="00EA5FA7">
          <w:t>-- **************************************************************</w:t>
        </w:r>
      </w:ins>
    </w:p>
    <w:p w14:paraId="7A656B38" w14:textId="77777777" w:rsidR="00AA5C25" w:rsidRPr="00EA5FA7" w:rsidRDefault="00AA5C25" w:rsidP="00AA5C25">
      <w:pPr>
        <w:pStyle w:val="PL"/>
        <w:rPr>
          <w:ins w:id="1809" w:author="Rapporteur" w:date="2023-10-25T00:50:00Z"/>
        </w:rPr>
      </w:pPr>
      <w:ins w:id="1810" w:author="Rapporteur" w:date="2023-10-25T00:50:00Z">
        <w:r w:rsidRPr="00EA5FA7">
          <w:t>--</w:t>
        </w:r>
      </w:ins>
    </w:p>
    <w:p w14:paraId="1FCF468C" w14:textId="1F340FB6" w:rsidR="00AA5C25" w:rsidRPr="00EA5FA7" w:rsidRDefault="00AA5C25" w:rsidP="00AA5C25">
      <w:pPr>
        <w:pStyle w:val="PL"/>
        <w:outlineLvl w:val="4"/>
        <w:rPr>
          <w:ins w:id="1811" w:author="Rapporteur" w:date="2023-10-25T00:50:00Z"/>
        </w:rPr>
      </w:pPr>
      <w:ins w:id="1812" w:author="Rapporteur" w:date="2023-10-25T00:50:00Z">
        <w:r w:rsidRPr="00EA5FA7">
          <w:t xml:space="preserve">-- </w:t>
        </w:r>
        <w:r>
          <w:rPr>
            <w:rFonts w:eastAsia="Times New Roman"/>
            <w:snapToGrid w:val="0"/>
            <w:lang w:eastAsia="ko-KR"/>
          </w:rPr>
          <w:t>SRS Information Reservation Notification</w:t>
        </w:r>
      </w:ins>
    </w:p>
    <w:p w14:paraId="6DD21E6E" w14:textId="77777777" w:rsidR="00AA5C25" w:rsidRPr="00EA5FA7" w:rsidRDefault="00AA5C25" w:rsidP="00AA5C25">
      <w:pPr>
        <w:pStyle w:val="PL"/>
        <w:rPr>
          <w:ins w:id="1813" w:author="Rapporteur" w:date="2023-10-25T00:50:00Z"/>
        </w:rPr>
      </w:pPr>
      <w:ins w:id="1814" w:author="Rapporteur" w:date="2023-10-25T00:50:00Z">
        <w:r w:rsidRPr="00EA5FA7">
          <w:t>--</w:t>
        </w:r>
      </w:ins>
    </w:p>
    <w:p w14:paraId="30E65D4B" w14:textId="77777777" w:rsidR="00AA5C25" w:rsidRPr="00EA5FA7" w:rsidRDefault="00AA5C25" w:rsidP="00AA5C25">
      <w:pPr>
        <w:pStyle w:val="PL"/>
        <w:rPr>
          <w:ins w:id="1815" w:author="Rapporteur" w:date="2023-10-25T00:50:00Z"/>
        </w:rPr>
      </w:pPr>
      <w:ins w:id="1816" w:author="Rapporteur" w:date="2023-10-25T00:50:00Z">
        <w:r w:rsidRPr="00EA5FA7">
          <w:t>-- **************************************************************</w:t>
        </w:r>
      </w:ins>
    </w:p>
    <w:p w14:paraId="1095DF7D" w14:textId="77777777" w:rsidR="00AA5C25" w:rsidRPr="00EA5FA7" w:rsidRDefault="00AA5C25" w:rsidP="00AA5C25">
      <w:pPr>
        <w:pStyle w:val="PL"/>
        <w:rPr>
          <w:ins w:id="1817" w:author="Rapporteur" w:date="2023-10-25T00:50:00Z"/>
        </w:rPr>
      </w:pPr>
    </w:p>
    <w:p w14:paraId="60AB7EB2" w14:textId="38F6AF81" w:rsidR="00AA5C25" w:rsidRPr="00EA5FA7" w:rsidRDefault="00AA5C25" w:rsidP="00AA5C25">
      <w:pPr>
        <w:pStyle w:val="PL"/>
        <w:rPr>
          <w:ins w:id="1818" w:author="Rapporteur" w:date="2023-10-25T00:50:00Z"/>
        </w:rPr>
      </w:pPr>
      <w:proofErr w:type="spellStart"/>
      <w:proofErr w:type="gramStart"/>
      <w:ins w:id="1819" w:author="Rapporteur" w:date="2023-10-25T00:50:00Z">
        <w:r>
          <w:rPr>
            <w:rFonts w:eastAsia="Times New Roman"/>
            <w:snapToGrid w:val="0"/>
            <w:lang w:eastAsia="ko-KR"/>
          </w:rPr>
          <w:t>SRSInformationReservationNotification</w:t>
        </w:r>
        <w:proofErr w:type="spellEnd"/>
        <w:r w:rsidRPr="00EA5FA7">
          <w:t xml:space="preserve"> ::=</w:t>
        </w:r>
        <w:proofErr w:type="gramEnd"/>
        <w:r w:rsidRPr="00EA5FA7">
          <w:t xml:space="preserve"> SEQUENCE {</w:t>
        </w:r>
      </w:ins>
    </w:p>
    <w:p w14:paraId="2E286D06" w14:textId="47F2BAE3" w:rsidR="00AA5C25" w:rsidRPr="00EA5FA7" w:rsidRDefault="00AA5C25" w:rsidP="00AA5C25">
      <w:pPr>
        <w:pStyle w:val="PL"/>
        <w:rPr>
          <w:ins w:id="1820" w:author="Rapporteur" w:date="2023-10-25T00:50:00Z"/>
        </w:rPr>
      </w:pPr>
      <w:ins w:id="1821" w:author="Rapporteur" w:date="2023-10-25T00:50:00Z">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w:t>
        </w:r>
        <w:proofErr w:type="spellStart"/>
        <w:r>
          <w:rPr>
            <w:rFonts w:eastAsia="Times New Roman"/>
            <w:snapToGrid w:val="0"/>
            <w:lang w:eastAsia="ko-KR"/>
          </w:rPr>
          <w:t>SRSInformationReservationNotification</w:t>
        </w:r>
        <w:r w:rsidRPr="00EA5FA7">
          <w:t>IEs</w:t>
        </w:r>
        <w:proofErr w:type="spellEnd"/>
        <w:r w:rsidRPr="00EA5FA7">
          <w:t>}},</w:t>
        </w:r>
      </w:ins>
    </w:p>
    <w:p w14:paraId="5FEB4A68" w14:textId="77777777" w:rsidR="00AA5C25" w:rsidRPr="00EA5FA7" w:rsidRDefault="00AA5C25" w:rsidP="00AA5C25">
      <w:pPr>
        <w:pStyle w:val="PL"/>
        <w:rPr>
          <w:ins w:id="1822" w:author="Rapporteur" w:date="2023-10-25T00:50:00Z"/>
        </w:rPr>
      </w:pPr>
      <w:ins w:id="1823" w:author="Rapporteur" w:date="2023-10-25T00:50:00Z">
        <w:r w:rsidRPr="00EA5FA7">
          <w:tab/>
          <w:t>...</w:t>
        </w:r>
      </w:ins>
    </w:p>
    <w:p w14:paraId="60925FB5" w14:textId="77777777" w:rsidR="00AA5C25" w:rsidRPr="00EA5FA7" w:rsidRDefault="00AA5C25" w:rsidP="00AA5C25">
      <w:pPr>
        <w:pStyle w:val="PL"/>
        <w:rPr>
          <w:ins w:id="1824" w:author="Rapporteur" w:date="2023-10-25T00:50:00Z"/>
        </w:rPr>
      </w:pPr>
      <w:ins w:id="1825" w:author="Rapporteur" w:date="2023-10-25T00:50:00Z">
        <w:r w:rsidRPr="00EA5FA7">
          <w:t>}</w:t>
        </w:r>
      </w:ins>
    </w:p>
    <w:p w14:paraId="6A6E7A1E" w14:textId="77777777" w:rsidR="00AA5C25" w:rsidRPr="00EA5FA7" w:rsidRDefault="00AA5C25" w:rsidP="00AA5C25">
      <w:pPr>
        <w:pStyle w:val="PL"/>
        <w:rPr>
          <w:ins w:id="1826" w:author="Rapporteur" w:date="2023-10-25T00:50:00Z"/>
        </w:rPr>
      </w:pPr>
    </w:p>
    <w:p w14:paraId="2B4FC929" w14:textId="5E96D9E6" w:rsidR="00AA5C25" w:rsidRPr="00EA5FA7" w:rsidRDefault="00AA5C25" w:rsidP="00AA5C25">
      <w:pPr>
        <w:pStyle w:val="PL"/>
        <w:rPr>
          <w:ins w:id="1827" w:author="Rapporteur" w:date="2023-10-25T00:50:00Z"/>
        </w:rPr>
      </w:pPr>
      <w:proofErr w:type="spellStart"/>
      <w:ins w:id="1828" w:author="Rapporteur" w:date="2023-10-25T00:50:00Z">
        <w:r>
          <w:rPr>
            <w:rFonts w:eastAsia="Times New Roman"/>
            <w:snapToGrid w:val="0"/>
            <w:lang w:eastAsia="ko-KR"/>
          </w:rPr>
          <w:t>SRSInformationReservationNotification</w:t>
        </w:r>
        <w:r w:rsidRPr="00EA5FA7">
          <w:t>IEs</w:t>
        </w:r>
        <w:proofErr w:type="spellEnd"/>
        <w:r w:rsidRPr="00EA5FA7">
          <w:t xml:space="preserve"> F1AP-PROTOCOL-</w:t>
        </w:r>
        <w:proofErr w:type="gramStart"/>
        <w:r w:rsidRPr="00EA5FA7">
          <w:t>IES ::=</w:t>
        </w:r>
        <w:proofErr w:type="gramEnd"/>
        <w:r w:rsidRPr="00EA5FA7">
          <w:t xml:space="preserve"> {</w:t>
        </w:r>
      </w:ins>
    </w:p>
    <w:p w14:paraId="2EE4F1D4" w14:textId="76FB2C7C" w:rsidR="00AA5C25" w:rsidRPr="00EA5FA7" w:rsidRDefault="00AA5C25" w:rsidP="00AA5C25">
      <w:pPr>
        <w:pStyle w:val="PL"/>
        <w:rPr>
          <w:ins w:id="1829" w:author="Rapporteur" w:date="2023-10-25T00:50:00Z"/>
        </w:rPr>
      </w:pPr>
      <w:ins w:id="1830" w:author="Rapporteur" w:date="2023-10-25T00:50:00Z">
        <w:r w:rsidRPr="00EA5FA7">
          <w:tab/>
        </w:r>
        <w:proofErr w:type="gramStart"/>
        <w:r w:rsidRPr="00EA5FA7">
          <w:t>{ ID</w:t>
        </w:r>
        <w:proofErr w:type="gramEnd"/>
        <w:r w:rsidRPr="00EA5FA7">
          <w:t xml:space="preserve"> id-</w:t>
        </w:r>
        <w:proofErr w:type="spellStart"/>
        <w:r w:rsidRPr="00EA5FA7">
          <w:t>TransactionID</w:t>
        </w:r>
        <w:proofErr w:type="spellEnd"/>
        <w:r w:rsidRPr="00EA5FA7">
          <w:tab/>
        </w:r>
        <w:r w:rsidRPr="00EA5FA7">
          <w:tab/>
        </w:r>
        <w:r w:rsidRPr="00EA5FA7">
          <w:tab/>
        </w:r>
        <w:r w:rsidR="00E65B92">
          <w:rPr>
            <w:rFonts w:hint="eastAsia"/>
            <w:lang w:eastAsia="zh-CN"/>
          </w:rPr>
          <w:tab/>
        </w:r>
        <w:r w:rsidRPr="00EA5FA7">
          <w:t>CRITICALITY reject</w:t>
        </w:r>
        <w:r w:rsidRPr="00EA5FA7">
          <w:tab/>
          <w:t xml:space="preserve">TYPE </w:t>
        </w:r>
        <w:proofErr w:type="spellStart"/>
        <w:r w:rsidRPr="00EA5FA7">
          <w:t>TransactionID</w:t>
        </w:r>
        <w:proofErr w:type="spellEnd"/>
        <w:r w:rsidRPr="00EA5FA7">
          <w:tab/>
        </w:r>
        <w:r w:rsidRPr="00EA5FA7">
          <w:tab/>
        </w:r>
        <w:r w:rsidRPr="00EA5FA7">
          <w:tab/>
        </w:r>
        <w:r w:rsidRPr="00EA5FA7">
          <w:tab/>
        </w:r>
        <w:r w:rsidRPr="00EA5FA7">
          <w:tab/>
          <w:t>PRESENCE mandatory</w:t>
        </w:r>
        <w:r w:rsidRPr="00EA5FA7">
          <w:tab/>
          <w:t>}|</w:t>
        </w:r>
      </w:ins>
    </w:p>
    <w:p w14:paraId="1E804172" w14:textId="5CA7C1E5" w:rsidR="00854BEC" w:rsidRDefault="00AA5C25" w:rsidP="00854BEC">
      <w:pPr>
        <w:pStyle w:val="PL"/>
        <w:rPr>
          <w:ins w:id="1831" w:author="Rapporteur" w:date="2023-10-25T00:50:00Z"/>
        </w:rPr>
      </w:pPr>
      <w:ins w:id="1832" w:author="Rapporteur" w:date="2023-10-25T00:50:00Z">
        <w:r w:rsidRPr="00EA5FA7">
          <w:tab/>
        </w:r>
        <w:proofErr w:type="gramStart"/>
        <w:r>
          <w:t>{ ID</w:t>
        </w:r>
        <w:proofErr w:type="gramEnd"/>
        <w:r w:rsidR="00873CD8">
          <w:t xml:space="preserve"> id</w:t>
        </w:r>
        <w:r w:rsidR="00D007B6">
          <w:t>-</w:t>
        </w:r>
        <w:proofErr w:type="spellStart"/>
        <w:r w:rsidR="00D007B6">
          <w:t>SRSReservation</w:t>
        </w:r>
        <w:r w:rsidR="00854BEC">
          <w:t>Request</w:t>
        </w:r>
        <w:proofErr w:type="spellEnd"/>
        <w:r w:rsidR="00854BEC">
          <w:tab/>
        </w:r>
        <w:r w:rsidR="00854BEC">
          <w:tab/>
        </w:r>
        <w:r w:rsidR="00854BEC" w:rsidRPr="00EA5FA7">
          <w:t xml:space="preserve">CRITICALITY </w:t>
        </w:r>
        <w:r w:rsidR="00854BEC">
          <w:t>ignore</w:t>
        </w:r>
        <w:r w:rsidR="00854BEC" w:rsidRPr="00EA5FA7">
          <w:tab/>
          <w:t xml:space="preserve">TYPE </w:t>
        </w:r>
        <w:proofErr w:type="spellStart"/>
        <w:r w:rsidR="00854BEC">
          <w:t>SRSReservationRequest</w:t>
        </w:r>
        <w:proofErr w:type="spellEnd"/>
        <w:r w:rsidR="00854BEC" w:rsidRPr="00EA5FA7">
          <w:tab/>
        </w:r>
        <w:r w:rsidR="00854BEC" w:rsidRPr="00EA5FA7">
          <w:tab/>
        </w:r>
        <w:r w:rsidR="00854BEC" w:rsidRPr="00EA5FA7">
          <w:tab/>
          <w:t>PRESENCE mandatory</w:t>
        </w:r>
        <w:r w:rsidR="00854BEC" w:rsidRPr="00EA5FA7">
          <w:tab/>
          <w:t>}|</w:t>
        </w:r>
      </w:ins>
    </w:p>
    <w:p w14:paraId="5AC19429" w14:textId="52FE6D2C" w:rsidR="00854BEC" w:rsidRPr="00EA5FA7" w:rsidRDefault="00854BEC" w:rsidP="00854BEC">
      <w:pPr>
        <w:pStyle w:val="PL"/>
        <w:rPr>
          <w:ins w:id="1833" w:author="Rapporteur" w:date="2023-10-25T00:50:00Z"/>
        </w:rPr>
      </w:pPr>
      <w:ins w:id="1834" w:author="Rapporteur" w:date="2023-10-25T00:50:00Z">
        <w:r>
          <w:tab/>
        </w:r>
        <w:proofErr w:type="gramStart"/>
        <w:r>
          <w:t>{ ID</w:t>
        </w:r>
        <w:proofErr w:type="gramEnd"/>
        <w:r w:rsidR="00873CD8">
          <w:t xml:space="preserve"> id</w:t>
        </w:r>
        <w:r>
          <w:t>-</w:t>
        </w:r>
        <w:proofErr w:type="spellStart"/>
        <w:r>
          <w:t>SRSConfiguration</w:t>
        </w:r>
        <w:proofErr w:type="spellEnd"/>
        <w:r>
          <w:tab/>
        </w:r>
        <w:r>
          <w:tab/>
        </w:r>
        <w:r>
          <w:tab/>
        </w:r>
        <w:r w:rsidRPr="00EA5FA7">
          <w:t xml:space="preserve">CRITICALITY </w:t>
        </w:r>
        <w:r>
          <w:t>ignore</w:t>
        </w:r>
        <w:r w:rsidRPr="00EA5FA7">
          <w:tab/>
          <w:t>TYPE</w:t>
        </w:r>
        <w:r w:rsidR="00403098">
          <w:t xml:space="preserve"> </w:t>
        </w:r>
        <w:proofErr w:type="spellStart"/>
        <w:r w:rsidR="005F61D9">
          <w:rPr>
            <w:snapToGrid w:val="0"/>
          </w:rPr>
          <w:t>SRSConfiguration</w:t>
        </w:r>
        <w:proofErr w:type="spellEnd"/>
        <w:r w:rsidRPr="00EA5FA7">
          <w:tab/>
        </w:r>
        <w:r w:rsidRPr="00EA5FA7">
          <w:tab/>
        </w:r>
        <w:r w:rsidRPr="00EA5FA7">
          <w:tab/>
        </w:r>
        <w:r w:rsidRPr="00EA5FA7">
          <w:tab/>
          <w:t>PRESENCE mandatory</w:t>
        </w:r>
        <w:r w:rsidRPr="00EA5FA7">
          <w:tab/>
          <w:t>}|</w:t>
        </w:r>
        <w:r w:rsidR="004D7726">
          <w:t xml:space="preserve"> </w:t>
        </w:r>
        <w:r w:rsidR="004D7726" w:rsidRPr="00123B63">
          <w:rPr>
            <w:highlight w:val="yellow"/>
          </w:rPr>
          <w:t>--FFS</w:t>
        </w:r>
      </w:ins>
    </w:p>
    <w:p w14:paraId="7B464DCF" w14:textId="2AC6664E" w:rsidR="00AA5C25" w:rsidRPr="00EA5FA7" w:rsidRDefault="00873CD8" w:rsidP="00AA5C25">
      <w:pPr>
        <w:pStyle w:val="PL"/>
        <w:rPr>
          <w:ins w:id="1835" w:author="Rapporteur" w:date="2023-10-25T00:50:00Z"/>
        </w:rPr>
      </w:pPr>
      <w:ins w:id="1836" w:author="Rapporteur" w:date="2023-10-25T00:50:00Z">
        <w:r>
          <w:tab/>
        </w:r>
        <w:proofErr w:type="gramStart"/>
        <w:r>
          <w:t>{ ID</w:t>
        </w:r>
        <w:proofErr w:type="gramEnd"/>
        <w:r>
          <w:t xml:space="preserve"> id-</w:t>
        </w:r>
        <w:proofErr w:type="spellStart"/>
        <w:r w:rsidRPr="00C452BC">
          <w:rPr>
            <w:snapToGrid w:val="0"/>
          </w:rPr>
          <w:t>LPHAPValidityAreaCells</w:t>
        </w:r>
        <w:proofErr w:type="spellEnd"/>
        <w:r>
          <w:tab/>
        </w:r>
        <w:r>
          <w:tab/>
        </w:r>
        <w:r w:rsidRPr="00EA5FA7">
          <w:t xml:space="preserve">CRITICALITY </w:t>
        </w:r>
        <w:r w:rsidR="001A0D52">
          <w:t xml:space="preserve">reject </w:t>
        </w:r>
        <w:r w:rsidR="00E65B92">
          <w:rPr>
            <w:rFonts w:hint="eastAsia"/>
            <w:lang w:eastAsia="zh-CN"/>
          </w:rPr>
          <w:tab/>
        </w:r>
        <w:r w:rsidRPr="00EA5FA7">
          <w:t>TYPE</w:t>
        </w:r>
        <w:r>
          <w:t xml:space="preserve"> </w:t>
        </w:r>
        <w:proofErr w:type="spellStart"/>
        <w:r w:rsidRPr="00C452BC">
          <w:rPr>
            <w:snapToGrid w:val="0"/>
          </w:rPr>
          <w:t>LPHAPValidityAreaCells</w:t>
        </w:r>
        <w:proofErr w:type="spellEnd"/>
        <w:r w:rsidRPr="00EA5FA7">
          <w:tab/>
        </w:r>
        <w:r w:rsidRPr="00EA5FA7">
          <w:tab/>
        </w:r>
        <w:r w:rsidRPr="00EA5FA7">
          <w:tab/>
          <w:t xml:space="preserve">PRESENCE mandatory </w:t>
        </w:r>
        <w:r w:rsidR="00AA5C25" w:rsidRPr="00EA5FA7">
          <w:t>},</w:t>
        </w:r>
      </w:ins>
    </w:p>
    <w:p w14:paraId="5323EDFE" w14:textId="77777777" w:rsidR="00AA5C25" w:rsidRPr="00EA5FA7" w:rsidRDefault="00AA5C25" w:rsidP="00AA5C25">
      <w:pPr>
        <w:pStyle w:val="PL"/>
        <w:rPr>
          <w:ins w:id="1837" w:author="Rapporteur" w:date="2023-10-25T00:50:00Z"/>
        </w:rPr>
      </w:pPr>
      <w:ins w:id="1838" w:author="Rapporteur" w:date="2023-10-25T00:50:00Z">
        <w:r w:rsidRPr="00EA5FA7">
          <w:tab/>
          <w:t>...</w:t>
        </w:r>
      </w:ins>
    </w:p>
    <w:p w14:paraId="246E036A" w14:textId="77777777" w:rsidR="00AA5C25" w:rsidRPr="00EA5FA7" w:rsidRDefault="00AA5C25" w:rsidP="00AA5C25">
      <w:pPr>
        <w:pStyle w:val="PL"/>
        <w:rPr>
          <w:ins w:id="1839" w:author="Rapporteur" w:date="2023-10-25T00:50:00Z"/>
        </w:rPr>
      </w:pPr>
      <w:ins w:id="1840" w:author="Rapporteur" w:date="2023-10-25T00:50:00Z">
        <w:r w:rsidRPr="00EA5FA7">
          <w:t>}</w:t>
        </w:r>
      </w:ins>
    </w:p>
    <w:p w14:paraId="0180143D" w14:textId="77777777" w:rsidR="00AA5C25" w:rsidRPr="00036EE1" w:rsidRDefault="00AA5C25" w:rsidP="00AA5C25">
      <w:pPr>
        <w:pStyle w:val="PL"/>
        <w:rPr>
          <w:ins w:id="1841" w:author="Rapporteur" w:date="2023-10-25T00:50:00Z"/>
          <w:snapToGrid w:val="0"/>
        </w:rPr>
      </w:pPr>
    </w:p>
    <w:p w14:paraId="36F2A97F" w14:textId="77777777" w:rsidR="00AA5C25" w:rsidRPr="00EA5FA7" w:rsidRDefault="00AA5C25" w:rsidP="00AA5C25">
      <w:pPr>
        <w:pStyle w:val="PL"/>
      </w:pPr>
    </w:p>
    <w:p w14:paraId="165D501F" w14:textId="77777777" w:rsidR="00AA5C25" w:rsidRPr="00EA5FA7" w:rsidRDefault="00AA5C25" w:rsidP="00AA5C25">
      <w:pPr>
        <w:pStyle w:val="PL"/>
      </w:pPr>
      <w:r w:rsidRPr="00EA5FA7">
        <w:t>END</w:t>
      </w:r>
    </w:p>
    <w:p w14:paraId="14D766B8" w14:textId="77777777" w:rsidR="00AA5C25" w:rsidRPr="00EA5FA7" w:rsidRDefault="00AA5C25" w:rsidP="00AA5C25">
      <w:pPr>
        <w:pStyle w:val="PL"/>
        <w:rPr>
          <w:snapToGrid w:val="0"/>
        </w:rPr>
      </w:pPr>
      <w:r w:rsidRPr="00EA5FA7">
        <w:rPr>
          <w:snapToGrid w:val="0"/>
        </w:rPr>
        <w:t xml:space="preserve">-- ASN1STOP </w:t>
      </w:r>
    </w:p>
    <w:p w14:paraId="011C4643" w14:textId="77777777" w:rsidR="004F25AC" w:rsidRDefault="004F25AC" w:rsidP="004F25AC">
      <w:pPr>
        <w:rPr>
          <w:rFonts w:eastAsia="DengXian"/>
          <w:highlight w:val="yellow"/>
        </w:rPr>
      </w:pPr>
    </w:p>
    <w:p w14:paraId="08F8357F" w14:textId="77777777" w:rsidR="00E2509D" w:rsidRPr="00E2509D" w:rsidRDefault="00E2509D" w:rsidP="00E250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842" w:name="_Toc20956003"/>
      <w:bookmarkStart w:id="1843" w:name="_Toc29893129"/>
      <w:bookmarkStart w:id="1844" w:name="_Toc36557066"/>
      <w:bookmarkStart w:id="1845" w:name="_Toc45832586"/>
      <w:bookmarkStart w:id="1846" w:name="_Toc51763908"/>
      <w:bookmarkStart w:id="1847" w:name="_Toc64449080"/>
      <w:bookmarkStart w:id="1848" w:name="_Toc66289739"/>
      <w:bookmarkStart w:id="1849" w:name="_Toc74154852"/>
      <w:bookmarkStart w:id="1850" w:name="_Toc81383596"/>
      <w:bookmarkStart w:id="1851" w:name="_Toc88658230"/>
      <w:bookmarkStart w:id="1852" w:name="_Toc97911142"/>
      <w:bookmarkStart w:id="1853" w:name="_Toc99038966"/>
      <w:bookmarkStart w:id="1854" w:name="_Toc99731229"/>
      <w:bookmarkStart w:id="1855" w:name="_Toc105511364"/>
      <w:bookmarkStart w:id="1856" w:name="_Toc105927896"/>
      <w:bookmarkStart w:id="1857" w:name="_Toc106110436"/>
      <w:bookmarkStart w:id="1858" w:name="_Toc113835878"/>
      <w:bookmarkStart w:id="1859" w:name="_Toc120124734"/>
      <w:bookmarkStart w:id="1860" w:name="_Toc121161734"/>
      <w:r w:rsidRPr="00E2509D">
        <w:rPr>
          <w:rFonts w:ascii="Arial" w:eastAsia="Times New Roman" w:hAnsi="Arial"/>
          <w:sz w:val="28"/>
          <w:lang w:eastAsia="ko-KR"/>
        </w:rPr>
        <w:t>9.4.5</w:t>
      </w:r>
      <w:r w:rsidRPr="00E2509D">
        <w:rPr>
          <w:rFonts w:ascii="Arial" w:eastAsia="Times New Roman" w:hAnsi="Arial"/>
          <w:sz w:val="28"/>
          <w:lang w:eastAsia="ko-KR"/>
        </w:rPr>
        <w:tab/>
        <w:t>Information Element Definitions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35290B6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02A62B3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3BD5499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00758A9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Information Element Definitions</w:t>
      </w:r>
    </w:p>
    <w:p w14:paraId="38538892"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77AB133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790D29E6"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0D65C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620540B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itu-t (0) identified-organization (4) etsi (0) mobileDomain (0) </w:t>
      </w:r>
    </w:p>
    <w:p w14:paraId="7E901DF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ngran-access (22) modules (3) f1ap (3) version1 (1) f1ap-IEs (2) }</w:t>
      </w:r>
    </w:p>
    <w:p w14:paraId="79D99D9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805BA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TAGS ::= </w:t>
      </w:r>
    </w:p>
    <w:p w14:paraId="534860B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B2566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46A9305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36A9"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ABC74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0209268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34177E7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045BF71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57225BD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5C29E29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4DE7212F"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36F0EFDA" w14:textId="77777777"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id-transmissionCombn8,</w:t>
      </w:r>
    </w:p>
    <w:p w14:paraId="235D39DE" w14:textId="41AE3879" w:rsidR="0019095E" w:rsidRDefault="0019095E"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r>
      <w:r w:rsidRPr="0019095E">
        <w:rPr>
          <w:rFonts w:ascii="Courier New" w:eastAsia="Times New Roman" w:hAnsi="Courier New"/>
          <w:noProof/>
          <w:snapToGrid w:val="0"/>
          <w:sz w:val="16"/>
          <w:lang w:eastAsia="ko-KR"/>
        </w:rPr>
        <w:t>id-ServCellInfoList,</w:t>
      </w:r>
    </w:p>
    <w:p w14:paraId="792FFC51" w14:textId="5B4423DE"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1" w:author="Rapporteur" w:date="2023-10-25T00:50:00Z"/>
          <w:rFonts w:ascii="Courier New" w:eastAsia="SimSun" w:hAnsi="Courier New"/>
          <w:noProof/>
          <w:snapToGrid w:val="0"/>
          <w:sz w:val="16"/>
          <w:lang w:eastAsia="ko-KR"/>
        </w:rPr>
      </w:pPr>
      <w:ins w:id="1862" w:author="Rapporteur" w:date="2023-10-25T00:50:00Z">
        <w:r>
          <w:rPr>
            <w:rFonts w:ascii="Courier New" w:eastAsia="Times New Roman" w:hAnsi="Courier New"/>
            <w:noProof/>
            <w:snapToGrid w:val="0"/>
            <w:sz w:val="16"/>
            <w:lang w:eastAsia="ko-KR"/>
          </w:rPr>
          <w:tab/>
        </w:r>
        <w:r w:rsidRPr="00E33236">
          <w:rPr>
            <w:rFonts w:ascii="Courier New" w:eastAsia="SimSun" w:hAnsi="Courier New"/>
            <w:noProof/>
            <w:snapToGrid w:val="0"/>
            <w:sz w:val="16"/>
            <w:lang w:eastAsia="ko-KR"/>
          </w:rPr>
          <w:t>id-UL-</w:t>
        </w:r>
        <w:r>
          <w:rPr>
            <w:rFonts w:ascii="Courier New" w:eastAsia="SimSun" w:hAnsi="Courier New"/>
            <w:noProof/>
            <w:snapToGrid w:val="0"/>
            <w:sz w:val="16"/>
            <w:lang w:eastAsia="ko-KR"/>
          </w:rPr>
          <w:t>RSCP,</w:t>
        </w:r>
      </w:ins>
    </w:p>
    <w:p w14:paraId="665EF7E8" w14:textId="2DC219D6" w:rsidR="0035680F" w:rsidRDefault="0035680F"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3" w:author="Rapporteur" w:date="2023-10-25T00:50:00Z"/>
          <w:rFonts w:ascii="Courier New" w:eastAsia="SimSun" w:hAnsi="Courier New"/>
          <w:noProof/>
          <w:snapToGrid w:val="0"/>
          <w:sz w:val="16"/>
          <w:lang w:eastAsia="ko-KR"/>
        </w:rPr>
      </w:pPr>
      <w:ins w:id="1864" w:author="Rapporteur" w:date="2023-10-25T00:50:00Z">
        <w:r>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w:t>
        </w:r>
      </w:ins>
    </w:p>
    <w:p w14:paraId="31D8C0DD" w14:textId="462D091D" w:rsidR="00B746C1" w:rsidRDefault="00B746C1"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5" w:author="Rapporteur" w:date="2023-10-25T00:50:00Z"/>
          <w:rFonts w:ascii="Courier New" w:eastAsia="Times New Roman" w:hAnsi="Courier New"/>
          <w:noProof/>
          <w:sz w:val="16"/>
          <w:lang w:eastAsia="ko-KR"/>
        </w:rPr>
      </w:pPr>
      <w:ins w:id="1866" w:author="Rapporteur" w:date="2023-10-25T00:50: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47603B37" w14:textId="77777777" w:rsidR="00B51124" w:rsidRDefault="00B51124" w:rsidP="00B51124">
      <w:pPr>
        <w:pStyle w:val="PL"/>
        <w:rPr>
          <w:ins w:id="1867" w:author="Rapporteur" w:date="2023-10-25T00:50:00Z"/>
          <w:snapToGrid w:val="0"/>
        </w:rPr>
      </w:pPr>
      <w:ins w:id="1868" w:author="Rapporteur" w:date="2023-10-25T00:50:00Z">
        <w:r>
          <w:rPr>
            <w:snapToGrid w:val="0"/>
          </w:rPr>
          <w:tab/>
        </w:r>
        <w:r w:rsidRPr="00852DF5">
          <w:rPr>
            <w:snapToGrid w:val="0"/>
          </w:rPr>
          <w:t>id-</w:t>
        </w:r>
        <w:r>
          <w:rPr>
            <w:snapToGrid w:val="0"/>
          </w:rPr>
          <w:t>ReportingGranularitykminus1,</w:t>
        </w:r>
      </w:ins>
    </w:p>
    <w:p w14:paraId="51CC8A57" w14:textId="77777777" w:rsidR="00B51124" w:rsidRDefault="00B51124" w:rsidP="00B51124">
      <w:pPr>
        <w:pStyle w:val="PL"/>
        <w:rPr>
          <w:ins w:id="1869" w:author="Rapporteur" w:date="2023-10-25T00:50:00Z"/>
          <w:snapToGrid w:val="0"/>
        </w:rPr>
      </w:pPr>
      <w:ins w:id="1870" w:author="Rapporteur" w:date="2023-10-25T00:50:00Z">
        <w:r>
          <w:rPr>
            <w:snapToGrid w:val="0"/>
          </w:rPr>
          <w:tab/>
        </w:r>
        <w:r w:rsidRPr="00852DF5">
          <w:rPr>
            <w:snapToGrid w:val="0"/>
          </w:rPr>
          <w:t>id-</w:t>
        </w:r>
        <w:r>
          <w:rPr>
            <w:snapToGrid w:val="0"/>
          </w:rPr>
          <w:t>ReportingGranularitykminus2,</w:t>
        </w:r>
      </w:ins>
    </w:p>
    <w:p w14:paraId="4E0865D6" w14:textId="18775EED" w:rsidR="00B51124" w:rsidRDefault="00B51124" w:rsidP="00BE4E24">
      <w:pPr>
        <w:pStyle w:val="PL"/>
        <w:rPr>
          <w:ins w:id="1871" w:author="Rapporteur" w:date="2023-10-25T00:50:00Z"/>
          <w:lang w:val="sv-SE"/>
        </w:rPr>
      </w:pPr>
      <w:ins w:id="1872" w:author="Rapporteur" w:date="2023-10-25T00:50: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475370D8" w14:textId="219418D7" w:rsidR="00F96B50" w:rsidRDefault="00F96B50" w:rsidP="00BE4E24">
      <w:pPr>
        <w:pStyle w:val="PL"/>
        <w:rPr>
          <w:ins w:id="1873" w:author="Rapporteur" w:date="2023-10-25T00:50:00Z"/>
          <w:lang w:val="sv-SE"/>
        </w:rPr>
      </w:pPr>
      <w:ins w:id="1874" w:author="Rapporteur" w:date="2023-10-25T00:50:00Z">
        <w:r>
          <w:rPr>
            <w:lang w:val="sv-SE"/>
          </w:rPr>
          <w:tab/>
          <w:t>id-LPHAPAssistanceInformation,</w:t>
        </w:r>
      </w:ins>
    </w:p>
    <w:p w14:paraId="538F9901" w14:textId="116269D0" w:rsidR="00604AE8" w:rsidRPr="00BE4E24" w:rsidRDefault="00604AE8" w:rsidP="00BE4E24">
      <w:pPr>
        <w:pStyle w:val="PL"/>
        <w:rPr>
          <w:ins w:id="1875" w:author="Rapporteur" w:date="2023-10-25T00:50:00Z"/>
          <w:snapToGrid w:val="0"/>
        </w:rPr>
      </w:pPr>
      <w:ins w:id="1876" w:author="Rapporteur" w:date="2023-10-25T00:50:00Z">
        <w:r>
          <w:rPr>
            <w:lang w:val="sv-SE"/>
          </w:rPr>
          <w:tab/>
        </w:r>
        <w:r>
          <w:rPr>
            <w:rFonts w:eastAsia="Times New Roman"/>
            <w:noProof/>
            <w:snapToGrid w:val="0"/>
            <w:lang w:eastAsia="ko-KR"/>
          </w:rPr>
          <w:t>id-SymbolIndex,</w:t>
        </w:r>
      </w:ins>
    </w:p>
    <w:p w14:paraId="542E47A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0E7E9F4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2AB0BAE3"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eastAsia="SimSun" w:hAnsi="Courier New"/>
          <w:noProof/>
          <w:snapToGrid w:val="0"/>
          <w:sz w:val="16"/>
          <w:lang w:val="sv-SE" w:eastAsia="ko-KR"/>
        </w:rPr>
        <w:t>,</w:t>
      </w:r>
    </w:p>
    <w:p w14:paraId="30F203DB" w14:textId="77777777" w:rsidR="00F12D60" w:rsidRPr="00AE04CB" w:rsidRDefault="00E2509D" w:rsidP="00F12D60">
      <w:pPr>
        <w:pStyle w:val="PL"/>
        <w:rPr>
          <w:rFonts w:eastAsia="SimSun"/>
          <w:snapToGrid w:val="0"/>
          <w:lang w:val="sv-SE"/>
        </w:rPr>
      </w:pPr>
      <w:r w:rsidRPr="00E2509D">
        <w:rPr>
          <w:rFonts w:eastAsia="SimSun"/>
          <w:noProof/>
          <w:snapToGrid w:val="0"/>
          <w:lang w:val="sv-SE" w:eastAsia="ko-KR"/>
        </w:rPr>
        <w:tab/>
      </w:r>
      <w:r w:rsidRPr="00E2509D">
        <w:rPr>
          <w:rFonts w:eastAsia="Times New Roman"/>
          <w:lang w:val="sv-SE" w:eastAsia="ko-KR"/>
        </w:rPr>
        <w:t>maxnoofBPLMNsNR</w:t>
      </w:r>
      <w:r w:rsidR="00F12D60" w:rsidRPr="00AE04CB">
        <w:rPr>
          <w:lang w:val="sv-SE"/>
        </w:rPr>
        <w:t>,</w:t>
      </w:r>
    </w:p>
    <w:p w14:paraId="4F8AAAB8"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15C43D99"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maxnoofNrCellBands,</w:t>
      </w:r>
    </w:p>
    <w:p w14:paraId="247BC783"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BA1B785"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maxnoofQoSFlows,</w:t>
      </w:r>
    </w:p>
    <w:p w14:paraId="460A355E"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maxnoofSliceItems,</w:t>
      </w:r>
    </w:p>
    <w:p w14:paraId="10AE3F01"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maxnoofSIBTypes,</w:t>
      </w:r>
    </w:p>
    <w:p w14:paraId="07B3B367"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maxnoofSITypes,</w:t>
      </w:r>
    </w:p>
    <w:p w14:paraId="13F62613" w14:textId="77777777" w:rsidR="00F12D60" w:rsidRPr="00AE04CB" w:rsidRDefault="00F12D60" w:rsidP="00F12D60">
      <w:pPr>
        <w:pStyle w:val="PL"/>
        <w:rPr>
          <w:rFonts w:eastAsia="SimSun"/>
          <w:snapToGrid w:val="0"/>
          <w:lang w:val="sv-SE"/>
        </w:rPr>
      </w:pPr>
      <w:r w:rsidRPr="00AE04CB">
        <w:rPr>
          <w:rFonts w:eastAsia="SimSun"/>
          <w:snapToGrid w:val="0"/>
          <w:lang w:val="sv-SE"/>
        </w:rPr>
        <w:tab/>
        <w:t>maxCellineNB,</w:t>
      </w:r>
    </w:p>
    <w:p w14:paraId="651F6E75"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maxnoofExtendedBPLMNs,</w:t>
      </w:r>
    </w:p>
    <w:p w14:paraId="01DD6A41" w14:textId="77777777" w:rsidR="00F12D60" w:rsidRPr="00AE04CB" w:rsidRDefault="00F12D60" w:rsidP="00F12D60">
      <w:pPr>
        <w:pStyle w:val="PL"/>
        <w:rPr>
          <w:rFonts w:eastAsia="SimSun"/>
          <w:snapToGrid w:val="0"/>
          <w:lang w:val="sv-SE"/>
        </w:rPr>
      </w:pPr>
      <w:r w:rsidRPr="00AE04CB">
        <w:rPr>
          <w:rFonts w:eastAsia="SimSun"/>
          <w:snapToGrid w:val="0"/>
          <w:lang w:val="sv-SE"/>
        </w:rPr>
        <w:tab/>
        <w:t>maxnoofAdditionalSIBs,</w:t>
      </w:r>
    </w:p>
    <w:p w14:paraId="2641FABC"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maxnoofUACPLMNs,</w:t>
      </w:r>
    </w:p>
    <w:p w14:paraId="4C3CBDD7"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maxnoofUACperPLMN,</w:t>
      </w:r>
    </w:p>
    <w:p w14:paraId="514BACC8"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maxCellingNBDU,</w:t>
      </w:r>
    </w:p>
    <w:p w14:paraId="5F306007"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maxnoofTLAs,</w:t>
      </w:r>
    </w:p>
    <w:p w14:paraId="5DE0D18B"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maxnoofGTPTLAs,</w:t>
      </w:r>
    </w:p>
    <w:p w14:paraId="14D3BC02"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maxnoofslots,</w:t>
      </w:r>
    </w:p>
    <w:p w14:paraId="19E04B88"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maxnoofNonUPTrafficMappings,</w:t>
      </w:r>
    </w:p>
    <w:p w14:paraId="4CBE59BA"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maxnoofServingCells,</w:t>
      </w:r>
    </w:p>
    <w:p w14:paraId="3D850CB0"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maxnoofServedCellsIAB,</w:t>
      </w:r>
    </w:p>
    <w:p w14:paraId="344486CB"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maxnoofChildIABNodes,</w:t>
      </w:r>
    </w:p>
    <w:p w14:paraId="43F3DED4" w14:textId="77777777" w:rsidR="00F12D60" w:rsidRPr="00AE04CB" w:rsidRDefault="00F12D60" w:rsidP="00F12D60">
      <w:pPr>
        <w:pStyle w:val="PL"/>
        <w:rPr>
          <w:rFonts w:cs="Arial"/>
          <w:szCs w:val="18"/>
          <w:lang w:val="sv-SE" w:eastAsia="ja-JP"/>
        </w:rPr>
      </w:pPr>
      <w:r w:rsidRPr="00AE04CB">
        <w:rPr>
          <w:rFonts w:cs="Arial"/>
          <w:szCs w:val="18"/>
          <w:lang w:val="sv-SE" w:eastAsia="ja-JP"/>
        </w:rPr>
        <w:tab/>
        <w:t>maxnoofIABSTCInfo,</w:t>
      </w:r>
    </w:p>
    <w:p w14:paraId="7DB856FC" w14:textId="77777777" w:rsidR="00F12D60" w:rsidRPr="00A52158" w:rsidRDefault="00F12D60" w:rsidP="00F12D60">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23EDF7F0"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maxnoofDUFSlots,</w:t>
      </w:r>
    </w:p>
    <w:p w14:paraId="7B4D655C"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maxnoofHSNASlots,</w:t>
      </w:r>
    </w:p>
    <w:p w14:paraId="63367CF2"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maxnoofEgressLinks,</w:t>
      </w:r>
    </w:p>
    <w:p w14:paraId="3C6439F0"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maxnoofMappingEntries,</w:t>
      </w:r>
    </w:p>
    <w:p w14:paraId="6C0F86D9"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maxnoofDSInfo,</w:t>
      </w:r>
    </w:p>
    <w:p w14:paraId="2AB52ACB"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maxnoofQoSParaSets,</w:t>
      </w:r>
    </w:p>
    <w:p w14:paraId="0337803F"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maxnoofPC5QoSFlows,</w:t>
      </w:r>
    </w:p>
    <w:p w14:paraId="033FA3D8"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maxnoofSSBAreas,</w:t>
      </w:r>
    </w:p>
    <w:p w14:paraId="3B7D365D"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maxnoofNRSCSs,</w:t>
      </w:r>
    </w:p>
    <w:p w14:paraId="4D9B74A8"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maxnoofPhysicalResourceBlocks,</w:t>
      </w:r>
    </w:p>
    <w:p w14:paraId="5FD73249"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maxnoofPhysicalResourceBlocks-1,</w:t>
      </w:r>
    </w:p>
    <w:p w14:paraId="5DB111E1"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maxnoofPRACHconfigs,</w:t>
      </w:r>
    </w:p>
    <w:p w14:paraId="6D07CC23"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maxnoofRACHReports,</w:t>
      </w:r>
    </w:p>
    <w:p w14:paraId="5F2F4E07"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maxnoofRLFReports,</w:t>
      </w:r>
    </w:p>
    <w:p w14:paraId="34D1515D" w14:textId="77777777" w:rsidR="00F12D60" w:rsidRPr="00A52158" w:rsidRDefault="00F12D60" w:rsidP="00F12D60">
      <w:pPr>
        <w:pStyle w:val="PL"/>
        <w:rPr>
          <w:rFonts w:cs="Arial"/>
          <w:szCs w:val="18"/>
          <w:lang w:val="sv-SE" w:eastAsia="ja-JP"/>
        </w:rPr>
      </w:pPr>
      <w:r w:rsidRPr="00A52158">
        <w:rPr>
          <w:rFonts w:cs="Arial"/>
          <w:szCs w:val="18"/>
          <w:lang w:val="sv-SE" w:eastAsia="ja-JP"/>
        </w:rPr>
        <w:tab/>
        <w:t>maxnoofAdditionalPDCPDuplicationTNL,</w:t>
      </w:r>
    </w:p>
    <w:p w14:paraId="5D2B2910" w14:textId="77777777" w:rsidR="00F12D60" w:rsidRPr="00387DFF" w:rsidRDefault="00F12D60" w:rsidP="00F12D60">
      <w:pPr>
        <w:pStyle w:val="PL"/>
        <w:rPr>
          <w:rFonts w:cs="Arial"/>
          <w:szCs w:val="18"/>
          <w:lang w:eastAsia="ja-JP"/>
        </w:rPr>
      </w:pPr>
      <w:r w:rsidRPr="00A52158">
        <w:rPr>
          <w:rFonts w:cs="Arial"/>
          <w:szCs w:val="18"/>
          <w:lang w:val="sv-SE" w:eastAsia="ja-JP"/>
        </w:rPr>
        <w:tab/>
      </w:r>
      <w:proofErr w:type="spellStart"/>
      <w:r w:rsidRPr="00495DA4">
        <w:rPr>
          <w:rFonts w:cs="Arial"/>
          <w:szCs w:val="18"/>
          <w:lang w:eastAsia="ja-JP"/>
        </w:rPr>
        <w:t>maxnoofRLCDuplicationState</w:t>
      </w:r>
      <w:proofErr w:type="spellEnd"/>
      <w:r w:rsidRPr="00387DFF">
        <w:rPr>
          <w:rFonts w:cs="Arial"/>
          <w:szCs w:val="18"/>
          <w:lang w:eastAsia="ja-JP"/>
        </w:rPr>
        <w:t>,</w:t>
      </w:r>
    </w:p>
    <w:p w14:paraId="5BD32134" w14:textId="77777777" w:rsidR="00F12D60" w:rsidRPr="00E52955" w:rsidRDefault="00F12D60" w:rsidP="00F12D60">
      <w:pPr>
        <w:pStyle w:val="PL"/>
        <w:rPr>
          <w:rFonts w:cs="Arial"/>
          <w:szCs w:val="18"/>
          <w:lang w:eastAsia="ja-JP"/>
        </w:rPr>
      </w:pPr>
      <w:r w:rsidRPr="00387DFF">
        <w:rPr>
          <w:rFonts w:cs="Arial"/>
          <w:szCs w:val="18"/>
          <w:lang w:eastAsia="ja-JP"/>
        </w:rPr>
        <w:tab/>
      </w:r>
      <w:proofErr w:type="spellStart"/>
      <w:r w:rsidRPr="00387DFF">
        <w:rPr>
          <w:rFonts w:cs="Arial"/>
          <w:szCs w:val="18"/>
          <w:lang w:eastAsia="ja-JP"/>
        </w:rPr>
        <w:t>maxnoofCHOcells</w:t>
      </w:r>
      <w:proofErr w:type="spellEnd"/>
      <w:r w:rsidRPr="00E52955">
        <w:rPr>
          <w:rFonts w:cs="Arial"/>
          <w:szCs w:val="18"/>
          <w:lang w:eastAsia="ja-JP"/>
        </w:rPr>
        <w:t>,</w:t>
      </w:r>
    </w:p>
    <w:p w14:paraId="4DADB24A" w14:textId="77777777" w:rsidR="00F12D60" w:rsidRPr="00EE063F" w:rsidRDefault="00F12D60" w:rsidP="00F12D60">
      <w:pPr>
        <w:pStyle w:val="PL"/>
        <w:rPr>
          <w:rFonts w:cs="Arial"/>
          <w:szCs w:val="18"/>
          <w:lang w:eastAsia="ja-JP"/>
        </w:rPr>
      </w:pPr>
      <w:r w:rsidRPr="00E52955">
        <w:rPr>
          <w:rFonts w:cs="Arial"/>
          <w:szCs w:val="18"/>
          <w:lang w:eastAsia="ja-JP"/>
        </w:rPr>
        <w:tab/>
      </w:r>
      <w:proofErr w:type="spellStart"/>
      <w:r w:rsidRPr="00E52955">
        <w:rPr>
          <w:rFonts w:cs="Arial"/>
          <w:szCs w:val="18"/>
          <w:lang w:eastAsia="ja-JP"/>
        </w:rPr>
        <w:t>maxnoofMDTPLMNs</w:t>
      </w:r>
      <w:proofErr w:type="spellEnd"/>
      <w:r w:rsidRPr="00EE063F">
        <w:rPr>
          <w:rFonts w:cs="Arial"/>
          <w:szCs w:val="18"/>
          <w:lang w:eastAsia="ja-JP"/>
        </w:rPr>
        <w:t>,</w:t>
      </w:r>
    </w:p>
    <w:p w14:paraId="1B9D9807" w14:textId="77777777" w:rsidR="00F12D60" w:rsidRPr="00EE063F" w:rsidRDefault="00F12D60" w:rsidP="00F12D60">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maxnoofCAGsupported</w:t>
      </w:r>
      <w:proofErr w:type="spellEnd"/>
      <w:r w:rsidRPr="00EE063F">
        <w:rPr>
          <w:rFonts w:cs="Arial"/>
          <w:szCs w:val="18"/>
          <w:lang w:eastAsia="ja-JP"/>
        </w:rPr>
        <w:t>,</w:t>
      </w:r>
    </w:p>
    <w:p w14:paraId="07DE018A" w14:textId="77777777" w:rsidR="00F12D60" w:rsidRPr="00D90FA6" w:rsidRDefault="00F12D60" w:rsidP="00F12D60">
      <w:pPr>
        <w:pStyle w:val="PL"/>
        <w:rPr>
          <w:rFonts w:cs="Arial"/>
          <w:szCs w:val="18"/>
          <w:lang w:eastAsia="ja-JP"/>
        </w:rPr>
      </w:pPr>
      <w:r w:rsidRPr="00EE063F">
        <w:rPr>
          <w:rFonts w:cs="Arial"/>
          <w:szCs w:val="18"/>
          <w:lang w:eastAsia="ja-JP"/>
        </w:rPr>
        <w:tab/>
      </w:r>
      <w:proofErr w:type="spellStart"/>
      <w:r w:rsidRPr="00EE063F">
        <w:rPr>
          <w:rFonts w:cs="Arial"/>
          <w:szCs w:val="18"/>
          <w:lang w:eastAsia="ja-JP"/>
        </w:rPr>
        <w:t>maxnoofNIDsupported</w:t>
      </w:r>
      <w:proofErr w:type="spellEnd"/>
      <w:r w:rsidRPr="00D90FA6">
        <w:rPr>
          <w:rFonts w:cs="Arial"/>
          <w:szCs w:val="18"/>
          <w:lang w:eastAsia="ja-JP"/>
        </w:rPr>
        <w:t>,</w:t>
      </w:r>
    </w:p>
    <w:p w14:paraId="6AEDB910" w14:textId="77777777" w:rsidR="00F12D60" w:rsidRDefault="00F12D60" w:rsidP="00F12D60">
      <w:pPr>
        <w:pStyle w:val="PL"/>
        <w:rPr>
          <w:rFonts w:cs="Arial"/>
          <w:szCs w:val="18"/>
          <w:lang w:eastAsia="ja-JP"/>
        </w:rPr>
      </w:pPr>
      <w:r w:rsidRPr="00D90FA6">
        <w:rPr>
          <w:rFonts w:cs="Arial"/>
          <w:szCs w:val="18"/>
          <w:lang w:eastAsia="ja-JP"/>
        </w:rPr>
        <w:tab/>
      </w:r>
      <w:proofErr w:type="spellStart"/>
      <w:r w:rsidRPr="00D90FA6">
        <w:rPr>
          <w:rFonts w:cs="Arial"/>
          <w:szCs w:val="18"/>
          <w:lang w:eastAsia="ja-JP"/>
        </w:rPr>
        <w:t>maxnoofExtSliceItems</w:t>
      </w:r>
      <w:proofErr w:type="spellEnd"/>
      <w:r>
        <w:rPr>
          <w:rFonts w:cs="Arial"/>
          <w:szCs w:val="18"/>
          <w:lang w:eastAsia="ja-JP"/>
        </w:rPr>
        <w:t>,</w:t>
      </w:r>
    </w:p>
    <w:p w14:paraId="3CE181EA"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maxnoofPosMeas</w:t>
      </w:r>
      <w:proofErr w:type="spellEnd"/>
      <w:r>
        <w:rPr>
          <w:rFonts w:cs="Arial"/>
          <w:szCs w:val="18"/>
          <w:lang w:eastAsia="ja-JP"/>
        </w:rPr>
        <w:t>,</w:t>
      </w:r>
    </w:p>
    <w:p w14:paraId="3241C573"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2040A5A5" w14:textId="77777777" w:rsidR="00F12D60" w:rsidRDefault="00F12D60" w:rsidP="00F12D60">
      <w:pPr>
        <w:pStyle w:val="PL"/>
        <w:rPr>
          <w:snapToGrid w:val="0"/>
        </w:rPr>
      </w:pPr>
      <w:r>
        <w:rPr>
          <w:rFonts w:cs="Arial"/>
          <w:szCs w:val="18"/>
          <w:lang w:eastAsia="ja-JP"/>
        </w:rPr>
        <w:tab/>
      </w:r>
      <w:proofErr w:type="spellStart"/>
      <w:r>
        <w:rPr>
          <w:snapToGrid w:val="0"/>
        </w:rPr>
        <w:t>maxnoofSRSTriggerStates</w:t>
      </w:r>
      <w:proofErr w:type="spellEnd"/>
      <w:r>
        <w:rPr>
          <w:snapToGrid w:val="0"/>
        </w:rPr>
        <w:t>,</w:t>
      </w:r>
    </w:p>
    <w:p w14:paraId="6B1F6EC0" w14:textId="77777777" w:rsidR="00F12D60" w:rsidRDefault="00F12D60" w:rsidP="00F12D60">
      <w:pPr>
        <w:pStyle w:val="PL"/>
        <w:rPr>
          <w:snapToGrid w:val="0"/>
        </w:rPr>
      </w:pPr>
      <w:r>
        <w:rPr>
          <w:snapToGrid w:val="0"/>
        </w:rPr>
        <w:tab/>
      </w:r>
      <w:proofErr w:type="spellStart"/>
      <w:r>
        <w:rPr>
          <w:snapToGrid w:val="0"/>
        </w:rPr>
        <w:t>maxnoofSpatialRelations</w:t>
      </w:r>
      <w:proofErr w:type="spellEnd"/>
      <w:r>
        <w:rPr>
          <w:snapToGrid w:val="0"/>
        </w:rPr>
        <w:t>,</w:t>
      </w:r>
    </w:p>
    <w:p w14:paraId="2FE8A45A" w14:textId="77777777" w:rsidR="00F12D60" w:rsidRDefault="00F12D60" w:rsidP="00F12D60">
      <w:pPr>
        <w:pStyle w:val="PL"/>
        <w:rPr>
          <w:snapToGrid w:val="0"/>
        </w:rPr>
      </w:pPr>
      <w:r>
        <w:rPr>
          <w:snapToGrid w:val="0"/>
        </w:rPr>
        <w:tab/>
      </w:r>
      <w:proofErr w:type="spellStart"/>
      <w:r>
        <w:rPr>
          <w:snapToGrid w:val="0"/>
        </w:rPr>
        <w:t>maxnoBcastCell</w:t>
      </w:r>
      <w:proofErr w:type="spellEnd"/>
      <w:r>
        <w:rPr>
          <w:snapToGrid w:val="0"/>
        </w:rPr>
        <w:t>,</w:t>
      </w:r>
    </w:p>
    <w:p w14:paraId="0AF5DA0E" w14:textId="77777777" w:rsidR="00F12D60" w:rsidRDefault="00F12D60" w:rsidP="00F12D60">
      <w:pPr>
        <w:pStyle w:val="PL"/>
        <w:rPr>
          <w:rFonts w:cs="Arial"/>
          <w:szCs w:val="18"/>
          <w:lang w:eastAsia="ja-JP"/>
        </w:rPr>
      </w:pPr>
      <w:r>
        <w:rPr>
          <w:snapToGrid w:val="0"/>
        </w:rPr>
        <w:tab/>
      </w:r>
      <w:proofErr w:type="spellStart"/>
      <w:r>
        <w:rPr>
          <w:rFonts w:cs="Arial"/>
          <w:szCs w:val="18"/>
          <w:lang w:eastAsia="ja-JP"/>
        </w:rPr>
        <w:t>maxnoofTRPs</w:t>
      </w:r>
      <w:proofErr w:type="spellEnd"/>
      <w:r>
        <w:rPr>
          <w:rFonts w:cs="Arial"/>
          <w:szCs w:val="18"/>
          <w:lang w:eastAsia="ja-JP"/>
        </w:rPr>
        <w:t>,</w:t>
      </w:r>
    </w:p>
    <w:p w14:paraId="14BAF7E5"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maxnoofAngleInfo</w:t>
      </w:r>
      <w:proofErr w:type="spellEnd"/>
      <w:r>
        <w:rPr>
          <w:rFonts w:cs="Arial"/>
          <w:szCs w:val="18"/>
          <w:lang w:eastAsia="ja-JP"/>
        </w:rPr>
        <w:t>,</w:t>
      </w:r>
    </w:p>
    <w:p w14:paraId="63C4D77E" w14:textId="77777777" w:rsidR="00F12D60" w:rsidRDefault="00F12D60" w:rsidP="00F12D60">
      <w:pPr>
        <w:pStyle w:val="PL"/>
        <w:rPr>
          <w:rFonts w:cs="Arial"/>
          <w:szCs w:val="18"/>
          <w:lang w:eastAsia="ja-JP"/>
        </w:rPr>
      </w:pPr>
      <w:r>
        <w:rPr>
          <w:rFonts w:cs="Arial"/>
          <w:szCs w:val="18"/>
          <w:lang w:eastAsia="ja-JP"/>
        </w:rPr>
        <w:tab/>
      </w:r>
      <w:proofErr w:type="spellStart"/>
      <w:r>
        <w:rPr>
          <w:rFonts w:cs="Arial"/>
          <w:szCs w:val="18"/>
          <w:lang w:eastAsia="ja-JP"/>
        </w:rPr>
        <w:t>maxnooflcs</w:t>
      </w:r>
      <w:proofErr w:type="spellEnd"/>
      <w:r>
        <w:rPr>
          <w:rFonts w:cs="Arial"/>
          <w:szCs w:val="18"/>
          <w:lang w:eastAsia="ja-JP"/>
        </w:rPr>
        <w:t>-</w:t>
      </w:r>
      <w:proofErr w:type="spellStart"/>
      <w:r>
        <w:rPr>
          <w:rFonts w:cs="Arial"/>
          <w:szCs w:val="18"/>
          <w:lang w:eastAsia="ja-JP"/>
        </w:rPr>
        <w:t>gcs</w:t>
      </w:r>
      <w:proofErr w:type="spellEnd"/>
      <w:r>
        <w:rPr>
          <w:rFonts w:cs="Arial"/>
          <w:szCs w:val="18"/>
          <w:lang w:eastAsia="ja-JP"/>
        </w:rPr>
        <w:t>-translation,</w:t>
      </w:r>
    </w:p>
    <w:p w14:paraId="118BEBAC" w14:textId="77777777" w:rsidR="00F12D60" w:rsidRPr="008C20F9" w:rsidRDefault="00F12D60" w:rsidP="00F12D60">
      <w:pPr>
        <w:pStyle w:val="PL"/>
        <w:rPr>
          <w:rFonts w:cs="Arial"/>
          <w:szCs w:val="18"/>
          <w:lang w:eastAsia="ja-JP"/>
        </w:rPr>
      </w:pPr>
      <w:r>
        <w:rPr>
          <w:rFonts w:cs="Arial"/>
          <w:szCs w:val="18"/>
          <w:lang w:eastAsia="ja-JP"/>
        </w:rPr>
        <w:tab/>
      </w:r>
      <w:proofErr w:type="spellStart"/>
      <w:r w:rsidRPr="00FC39A8">
        <w:rPr>
          <w:rFonts w:cs="Arial"/>
          <w:szCs w:val="18"/>
          <w:lang w:eastAsia="ja-JP"/>
        </w:rPr>
        <w:t>maxnoofPath</w:t>
      </w:r>
      <w:proofErr w:type="spellEnd"/>
      <w:r w:rsidRPr="008C20F9">
        <w:rPr>
          <w:rFonts w:cs="Arial"/>
          <w:szCs w:val="18"/>
          <w:lang w:eastAsia="ja-JP"/>
        </w:rPr>
        <w:t>,</w:t>
      </w:r>
    </w:p>
    <w:p w14:paraId="3FDCD25E" w14:textId="77777777" w:rsidR="00F12D60" w:rsidRDefault="00F12D60" w:rsidP="00F12D60">
      <w:pPr>
        <w:pStyle w:val="PL"/>
        <w:rPr>
          <w:rFonts w:eastAsia="SimSun"/>
          <w:snapToGrid w:val="0"/>
        </w:rPr>
      </w:pPr>
      <w:r w:rsidRPr="008C20F9">
        <w:rPr>
          <w:rFonts w:cs="Arial"/>
          <w:szCs w:val="18"/>
          <w:lang w:eastAsia="ja-JP"/>
        </w:rPr>
        <w:tab/>
      </w:r>
      <w:proofErr w:type="spellStart"/>
      <w:r w:rsidRPr="008C20F9">
        <w:rPr>
          <w:rFonts w:eastAsia="SimSun"/>
          <w:snapToGrid w:val="0"/>
        </w:rPr>
        <w:t>maxnoofMeasE</w:t>
      </w:r>
      <w:proofErr w:type="spellEnd"/>
      <w:r w:rsidRPr="008C20F9">
        <w:rPr>
          <w:rFonts w:eastAsia="SimSun"/>
          <w:snapToGrid w:val="0"/>
        </w:rPr>
        <w:t>-CID</w:t>
      </w:r>
      <w:r>
        <w:rPr>
          <w:rFonts w:eastAsia="SimSun"/>
          <w:snapToGrid w:val="0"/>
        </w:rPr>
        <w:t>,</w:t>
      </w:r>
    </w:p>
    <w:p w14:paraId="157F326C" w14:textId="77777777" w:rsidR="00F12D60" w:rsidRDefault="00F12D60" w:rsidP="00F12D60">
      <w:pPr>
        <w:pStyle w:val="PL"/>
        <w:rPr>
          <w:rFonts w:eastAsia="SimSun"/>
          <w:snapToGrid w:val="0"/>
        </w:rPr>
      </w:pPr>
      <w:r>
        <w:rPr>
          <w:rFonts w:eastAsia="SimSun"/>
          <w:snapToGrid w:val="0"/>
        </w:rPr>
        <w:tab/>
      </w:r>
      <w:proofErr w:type="spellStart"/>
      <w:r>
        <w:rPr>
          <w:rFonts w:eastAsia="SimSun"/>
          <w:snapToGrid w:val="0"/>
        </w:rPr>
        <w:t>maxnoofSSBs</w:t>
      </w:r>
      <w:proofErr w:type="spellEnd"/>
      <w:r>
        <w:rPr>
          <w:rFonts w:eastAsia="SimSun"/>
          <w:snapToGrid w:val="0"/>
        </w:rPr>
        <w:t>,</w:t>
      </w:r>
    </w:p>
    <w:p w14:paraId="4BBE1DA5" w14:textId="77777777" w:rsidR="00F12D60" w:rsidRDefault="00F12D60" w:rsidP="00F12D60">
      <w:pPr>
        <w:pStyle w:val="PL"/>
        <w:rPr>
          <w:rFonts w:eastAsia="SimSun"/>
          <w:snapToGrid w:val="0"/>
        </w:rPr>
      </w:pPr>
      <w:r>
        <w:rPr>
          <w:rFonts w:eastAsia="SimSun"/>
          <w:snapToGrid w:val="0"/>
        </w:rPr>
        <w:tab/>
      </w:r>
      <w:proofErr w:type="spellStart"/>
      <w:r w:rsidRPr="00C36243">
        <w:rPr>
          <w:rFonts w:eastAsia="SimSun"/>
          <w:snapToGrid w:val="0"/>
        </w:rPr>
        <w:t>maxnoSRS-ResourceSets</w:t>
      </w:r>
      <w:proofErr w:type="spellEnd"/>
      <w:r>
        <w:rPr>
          <w:rFonts w:eastAsia="SimSun"/>
          <w:snapToGrid w:val="0"/>
        </w:rPr>
        <w:t>,</w:t>
      </w:r>
    </w:p>
    <w:p w14:paraId="5784168F" w14:textId="77777777" w:rsidR="00F12D60" w:rsidRDefault="00F12D60" w:rsidP="00F12D60">
      <w:pPr>
        <w:pStyle w:val="PL"/>
        <w:rPr>
          <w:rFonts w:eastAsia="SimSun"/>
          <w:snapToGrid w:val="0"/>
        </w:rPr>
      </w:pPr>
      <w:r>
        <w:rPr>
          <w:rFonts w:eastAsia="SimSun"/>
          <w:snapToGrid w:val="0"/>
        </w:rPr>
        <w:tab/>
      </w:r>
      <w:proofErr w:type="spellStart"/>
      <w:r w:rsidRPr="006C7DAE">
        <w:rPr>
          <w:rFonts w:eastAsia="SimSun"/>
          <w:snapToGrid w:val="0"/>
        </w:rPr>
        <w:t>maxnoSRS-ResourcePerSet</w:t>
      </w:r>
      <w:proofErr w:type="spellEnd"/>
      <w:r>
        <w:rPr>
          <w:rFonts w:eastAsia="SimSun"/>
          <w:snapToGrid w:val="0"/>
        </w:rPr>
        <w:t>,</w:t>
      </w:r>
    </w:p>
    <w:p w14:paraId="01626111" w14:textId="77777777" w:rsidR="00F12D60" w:rsidRDefault="00F12D60" w:rsidP="00F12D60">
      <w:pPr>
        <w:pStyle w:val="PL"/>
        <w:rPr>
          <w:snapToGrid w:val="0"/>
        </w:rPr>
      </w:pPr>
      <w:r>
        <w:rPr>
          <w:rFonts w:eastAsia="SimSun"/>
          <w:snapToGrid w:val="0"/>
        </w:rPr>
        <w:tab/>
      </w:r>
      <w:proofErr w:type="spellStart"/>
      <w:r w:rsidRPr="00112909">
        <w:rPr>
          <w:snapToGrid w:val="0"/>
        </w:rPr>
        <w:t>maxnoSRS</w:t>
      </w:r>
      <w:proofErr w:type="spellEnd"/>
      <w:r w:rsidRPr="00112909">
        <w:rPr>
          <w:snapToGrid w:val="0"/>
        </w:rPr>
        <w:t>-Carriers</w:t>
      </w:r>
      <w:r>
        <w:rPr>
          <w:snapToGrid w:val="0"/>
        </w:rPr>
        <w:t>,</w:t>
      </w:r>
    </w:p>
    <w:p w14:paraId="363278FB" w14:textId="77777777" w:rsidR="00F12D60" w:rsidRDefault="00F12D60" w:rsidP="00F12D60">
      <w:pPr>
        <w:pStyle w:val="PL"/>
        <w:rPr>
          <w:snapToGrid w:val="0"/>
        </w:rPr>
      </w:pPr>
      <w:r>
        <w:rPr>
          <w:snapToGrid w:val="0"/>
        </w:rPr>
        <w:tab/>
      </w:r>
      <w:proofErr w:type="spellStart"/>
      <w:r>
        <w:rPr>
          <w:snapToGrid w:val="0"/>
        </w:rPr>
        <w:t>maxnoSCSs</w:t>
      </w:r>
      <w:proofErr w:type="spellEnd"/>
      <w:r>
        <w:rPr>
          <w:snapToGrid w:val="0"/>
        </w:rPr>
        <w:t>,</w:t>
      </w:r>
    </w:p>
    <w:p w14:paraId="49580AAD" w14:textId="77777777" w:rsidR="00F12D60" w:rsidRDefault="00F12D60" w:rsidP="00F12D60">
      <w:pPr>
        <w:pStyle w:val="PL"/>
        <w:rPr>
          <w:snapToGrid w:val="0"/>
        </w:rPr>
      </w:pPr>
      <w:r>
        <w:rPr>
          <w:snapToGrid w:val="0"/>
        </w:rPr>
        <w:tab/>
      </w:r>
      <w:proofErr w:type="spellStart"/>
      <w:r w:rsidRPr="00112909">
        <w:rPr>
          <w:snapToGrid w:val="0"/>
        </w:rPr>
        <w:t>maxnoSRS</w:t>
      </w:r>
      <w:proofErr w:type="spellEnd"/>
      <w:r w:rsidRPr="00112909">
        <w:rPr>
          <w:snapToGrid w:val="0"/>
        </w:rPr>
        <w:t>-Resources</w:t>
      </w:r>
      <w:r>
        <w:rPr>
          <w:snapToGrid w:val="0"/>
        </w:rPr>
        <w:t>,</w:t>
      </w:r>
    </w:p>
    <w:p w14:paraId="519E7DD1" w14:textId="77777777" w:rsidR="00F12D60" w:rsidRPr="00D96CB4" w:rsidRDefault="00F12D60" w:rsidP="00F12D60">
      <w:pPr>
        <w:pStyle w:val="PL"/>
        <w:rPr>
          <w:snapToGrid w:val="0"/>
        </w:rPr>
      </w:pPr>
      <w:r>
        <w:rPr>
          <w:snapToGrid w:val="0"/>
        </w:rPr>
        <w:tab/>
      </w:r>
      <w:proofErr w:type="spellStart"/>
      <w:r w:rsidRPr="00D96CB4">
        <w:rPr>
          <w:snapToGrid w:val="0"/>
        </w:rPr>
        <w:t>maxnoSRS-PosResources</w:t>
      </w:r>
      <w:proofErr w:type="spellEnd"/>
      <w:r w:rsidRPr="00D96CB4">
        <w:rPr>
          <w:snapToGrid w:val="0"/>
        </w:rPr>
        <w:t>,</w:t>
      </w:r>
    </w:p>
    <w:p w14:paraId="484D9524" w14:textId="77777777" w:rsidR="00F12D60" w:rsidRPr="00D96CB4" w:rsidRDefault="00F12D60" w:rsidP="00F12D60">
      <w:pPr>
        <w:pStyle w:val="PL"/>
        <w:rPr>
          <w:snapToGrid w:val="0"/>
        </w:rPr>
      </w:pPr>
      <w:r w:rsidRPr="00D96CB4">
        <w:rPr>
          <w:snapToGrid w:val="0"/>
        </w:rPr>
        <w:tab/>
      </w:r>
      <w:proofErr w:type="spellStart"/>
      <w:r w:rsidRPr="00D96CB4">
        <w:rPr>
          <w:snapToGrid w:val="0"/>
        </w:rPr>
        <w:t>maxnoSRS-PosResourceSets</w:t>
      </w:r>
      <w:proofErr w:type="spellEnd"/>
      <w:r w:rsidRPr="00D96CB4">
        <w:rPr>
          <w:snapToGrid w:val="0"/>
        </w:rPr>
        <w:t>,</w:t>
      </w:r>
    </w:p>
    <w:p w14:paraId="635F543A" w14:textId="77777777" w:rsidR="00F12D60" w:rsidRPr="00D96CB4" w:rsidRDefault="00F12D60" w:rsidP="00F12D60">
      <w:pPr>
        <w:pStyle w:val="PL"/>
        <w:rPr>
          <w:snapToGrid w:val="0"/>
        </w:rPr>
      </w:pPr>
      <w:r w:rsidRPr="00D96CB4">
        <w:rPr>
          <w:snapToGrid w:val="0"/>
        </w:rPr>
        <w:tab/>
      </w:r>
      <w:proofErr w:type="spellStart"/>
      <w:r w:rsidRPr="00D96CB4">
        <w:rPr>
          <w:snapToGrid w:val="0"/>
        </w:rPr>
        <w:t>maxnoSRS-PosResourcePerSet</w:t>
      </w:r>
      <w:proofErr w:type="spellEnd"/>
      <w:r w:rsidRPr="00D96CB4">
        <w:rPr>
          <w:snapToGrid w:val="0"/>
        </w:rPr>
        <w:t>,</w:t>
      </w:r>
    </w:p>
    <w:p w14:paraId="5B2F2037" w14:textId="77777777" w:rsidR="00F12D60" w:rsidRPr="00D96CB4" w:rsidRDefault="00F12D60" w:rsidP="00F12D60">
      <w:pPr>
        <w:pStyle w:val="PL"/>
        <w:rPr>
          <w:snapToGrid w:val="0"/>
        </w:rPr>
      </w:pPr>
      <w:r w:rsidRPr="00D96CB4">
        <w:rPr>
          <w:snapToGrid w:val="0"/>
        </w:rPr>
        <w:tab/>
      </w:r>
      <w:proofErr w:type="spellStart"/>
      <w:r w:rsidRPr="00D96CB4">
        <w:rPr>
          <w:snapToGrid w:val="0"/>
        </w:rPr>
        <w:t>maxnoofPRS-ResourceSets</w:t>
      </w:r>
      <w:proofErr w:type="spellEnd"/>
      <w:r w:rsidRPr="00D96CB4">
        <w:rPr>
          <w:snapToGrid w:val="0"/>
        </w:rPr>
        <w:t>,</w:t>
      </w:r>
    </w:p>
    <w:p w14:paraId="39F3D471" w14:textId="77777777" w:rsidR="00F12D60" w:rsidRDefault="00F12D60" w:rsidP="00F12D60">
      <w:pPr>
        <w:pStyle w:val="PL"/>
      </w:pPr>
      <w:r w:rsidRPr="00D96CB4">
        <w:rPr>
          <w:snapToGrid w:val="0"/>
        </w:rPr>
        <w:tab/>
      </w:r>
      <w:proofErr w:type="spellStart"/>
      <w:r w:rsidRPr="00D63B3C">
        <w:t>max</w:t>
      </w:r>
      <w:r>
        <w:t>noof</w:t>
      </w:r>
      <w:r w:rsidRPr="00D63B3C">
        <w:t>PRS-ResourcesPerSet</w:t>
      </w:r>
      <w:proofErr w:type="spellEnd"/>
      <w:r>
        <w:t>,</w:t>
      </w:r>
    </w:p>
    <w:p w14:paraId="5A29D38F" w14:textId="77777777" w:rsidR="00F12D60" w:rsidRDefault="00F12D60" w:rsidP="00F12D60">
      <w:pPr>
        <w:pStyle w:val="PL"/>
        <w:rPr>
          <w:snapToGrid w:val="0"/>
        </w:rPr>
      </w:pPr>
      <w:r>
        <w:tab/>
      </w:r>
      <w:proofErr w:type="spellStart"/>
      <w:r>
        <w:rPr>
          <w:snapToGrid w:val="0"/>
        </w:rPr>
        <w:t>maxNoOfMeasTRPs</w:t>
      </w:r>
      <w:proofErr w:type="spellEnd"/>
      <w:r>
        <w:rPr>
          <w:snapToGrid w:val="0"/>
        </w:rPr>
        <w:t>,</w:t>
      </w:r>
    </w:p>
    <w:p w14:paraId="11A5ECFE" w14:textId="77777777" w:rsidR="00F12D60" w:rsidRDefault="00F12D60" w:rsidP="00F12D60">
      <w:pPr>
        <w:pStyle w:val="PL"/>
        <w:rPr>
          <w:snapToGrid w:val="0"/>
        </w:rPr>
      </w:pPr>
      <w:r>
        <w:rPr>
          <w:snapToGrid w:val="0"/>
        </w:rPr>
        <w:tab/>
      </w:r>
      <w:proofErr w:type="spellStart"/>
      <w:r w:rsidRPr="00F23696">
        <w:t>maxnoofPRSresourceSet</w:t>
      </w:r>
      <w:r>
        <w:t>s</w:t>
      </w:r>
      <w:proofErr w:type="spellEnd"/>
      <w:r>
        <w:rPr>
          <w:snapToGrid w:val="0"/>
        </w:rPr>
        <w:t>,</w:t>
      </w:r>
    </w:p>
    <w:p w14:paraId="25819029" w14:textId="77777777" w:rsidR="00F12D60" w:rsidRPr="00EA5FA7" w:rsidRDefault="00F12D60" w:rsidP="00F12D60">
      <w:pPr>
        <w:pStyle w:val="PL"/>
        <w:rPr>
          <w:rFonts w:cs="Arial"/>
          <w:szCs w:val="18"/>
          <w:lang w:eastAsia="ja-JP"/>
        </w:rPr>
      </w:pPr>
      <w:r>
        <w:rPr>
          <w:snapToGrid w:val="0"/>
        </w:rPr>
        <w:tab/>
      </w:r>
      <w:proofErr w:type="spellStart"/>
      <w:r>
        <w:t>maxnoofPRSresources</w:t>
      </w:r>
      <w:proofErr w:type="spellEnd"/>
      <w:r>
        <w:t>,</w:t>
      </w:r>
    </w:p>
    <w:p w14:paraId="76843E19"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maxnoofSuccessfulHOReports</w:t>
      </w:r>
      <w:proofErr w:type="spellEnd"/>
      <w:r w:rsidRPr="006A6F20">
        <w:rPr>
          <w:rFonts w:cs="Arial"/>
          <w:szCs w:val="18"/>
          <w:lang w:eastAsia="ja-JP"/>
        </w:rPr>
        <w:t>,</w:t>
      </w:r>
    </w:p>
    <w:p w14:paraId="4A4F30AE"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maxnoofNR-UChannelIDs</w:t>
      </w:r>
      <w:proofErr w:type="spellEnd"/>
      <w:r w:rsidRPr="006A6F20">
        <w:rPr>
          <w:rFonts w:cs="Arial"/>
          <w:szCs w:val="18"/>
          <w:lang w:eastAsia="ja-JP"/>
        </w:rPr>
        <w:t>,</w:t>
      </w:r>
    </w:p>
    <w:p w14:paraId="5B0B56C1"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maxServedCellforSON</w:t>
      </w:r>
      <w:proofErr w:type="spellEnd"/>
      <w:r w:rsidRPr="006A6F20">
        <w:rPr>
          <w:rFonts w:cs="Arial"/>
          <w:szCs w:val="18"/>
          <w:lang w:eastAsia="ja-JP"/>
        </w:rPr>
        <w:t>,</w:t>
      </w:r>
    </w:p>
    <w:p w14:paraId="5D0C1842" w14:textId="77777777" w:rsidR="00F12D6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maxNeighbourCellforSON</w:t>
      </w:r>
      <w:proofErr w:type="spellEnd"/>
      <w:r w:rsidRPr="006A6F20">
        <w:rPr>
          <w:rFonts w:cs="Arial"/>
          <w:szCs w:val="18"/>
          <w:lang w:eastAsia="ja-JP"/>
        </w:rPr>
        <w:t>,</w:t>
      </w:r>
    </w:p>
    <w:p w14:paraId="340B7644" w14:textId="77777777" w:rsidR="00F12D60" w:rsidRPr="006A6F20" w:rsidRDefault="00F12D60" w:rsidP="00F12D60">
      <w:pPr>
        <w:pStyle w:val="PL"/>
        <w:rPr>
          <w:rFonts w:cs="Arial"/>
          <w:szCs w:val="18"/>
          <w:lang w:eastAsia="ja-JP"/>
        </w:rPr>
      </w:pPr>
      <w:r w:rsidRPr="006A6F20">
        <w:rPr>
          <w:rFonts w:cs="Arial"/>
          <w:szCs w:val="18"/>
          <w:lang w:eastAsia="ja-JP"/>
        </w:rPr>
        <w:tab/>
      </w:r>
      <w:proofErr w:type="spellStart"/>
      <w:r w:rsidRPr="006A6F20">
        <w:rPr>
          <w:rFonts w:cs="Arial"/>
          <w:szCs w:val="18"/>
          <w:lang w:eastAsia="ja-JP"/>
        </w:rPr>
        <w:t>maxAffectedCells</w:t>
      </w:r>
      <w:proofErr w:type="spellEnd"/>
      <w:r>
        <w:rPr>
          <w:rFonts w:cs="Arial"/>
          <w:szCs w:val="18"/>
          <w:lang w:eastAsia="ja-JP"/>
        </w:rPr>
        <w:t>,</w:t>
      </w:r>
    </w:p>
    <w:p w14:paraId="36C4E3D3" w14:textId="77777777" w:rsidR="00F12D60" w:rsidRPr="00DA11D0" w:rsidRDefault="00F12D60" w:rsidP="00F12D60">
      <w:pPr>
        <w:pStyle w:val="PL"/>
      </w:pPr>
      <w:r w:rsidRPr="00DA11D0">
        <w:tab/>
      </w:r>
      <w:proofErr w:type="spellStart"/>
      <w:r w:rsidRPr="00DA11D0">
        <w:t>maxnoofMBSQoSFlows</w:t>
      </w:r>
      <w:proofErr w:type="spellEnd"/>
      <w:r w:rsidRPr="00DA11D0">
        <w:rPr>
          <w:rFonts w:hint="eastAsia"/>
        </w:rPr>
        <w:t>,</w:t>
      </w:r>
    </w:p>
    <w:p w14:paraId="3A64D651" w14:textId="77777777" w:rsidR="00F12D60" w:rsidRPr="00F85EA2" w:rsidRDefault="00F12D60" w:rsidP="00F12D60">
      <w:pPr>
        <w:pStyle w:val="PL"/>
      </w:pPr>
      <w:r w:rsidRPr="00DA11D0">
        <w:tab/>
      </w:r>
      <w:proofErr w:type="spellStart"/>
      <w:r w:rsidRPr="00DA11D0">
        <w:rPr>
          <w:rFonts w:hint="eastAsia"/>
        </w:rPr>
        <w:t>maxnoofMBSFSAs</w:t>
      </w:r>
      <w:proofErr w:type="spellEnd"/>
      <w:r w:rsidRPr="00F85EA2">
        <w:t>,</w:t>
      </w:r>
    </w:p>
    <w:p w14:paraId="497EB1E6" w14:textId="77777777" w:rsidR="00F12D60" w:rsidRPr="00F85EA2" w:rsidRDefault="00F12D60" w:rsidP="00F12D60">
      <w:pPr>
        <w:pStyle w:val="PL"/>
        <w:spacing w:line="0" w:lineRule="atLeast"/>
      </w:pPr>
      <w:r w:rsidRPr="00F85EA2">
        <w:tab/>
      </w:r>
      <w:proofErr w:type="spellStart"/>
      <w:r w:rsidRPr="00F85EA2">
        <w:t>maxnoofMBSAreaSessionIDs</w:t>
      </w:r>
      <w:proofErr w:type="spellEnd"/>
      <w:r w:rsidRPr="00F85EA2">
        <w:t>,</w:t>
      </w:r>
    </w:p>
    <w:p w14:paraId="1C7BA18B" w14:textId="77777777" w:rsidR="00F12D60" w:rsidRPr="00F85EA2" w:rsidRDefault="00F12D60" w:rsidP="00F12D60">
      <w:pPr>
        <w:pStyle w:val="PL"/>
        <w:spacing w:line="0" w:lineRule="atLeast"/>
      </w:pPr>
      <w:r w:rsidRPr="00F85EA2">
        <w:tab/>
      </w:r>
      <w:proofErr w:type="spellStart"/>
      <w:r w:rsidRPr="00F85EA2">
        <w:t>maxnoofMBSServiceAreaInformation</w:t>
      </w:r>
      <w:proofErr w:type="spellEnd"/>
      <w:r w:rsidRPr="00F85EA2">
        <w:t>,</w:t>
      </w:r>
    </w:p>
    <w:p w14:paraId="4DF114EE" w14:textId="77777777" w:rsidR="00F12D60" w:rsidRPr="00F85EA2" w:rsidRDefault="00F12D60" w:rsidP="00F12D60">
      <w:pPr>
        <w:pStyle w:val="PL"/>
        <w:spacing w:line="0" w:lineRule="atLeast"/>
      </w:pPr>
      <w:r w:rsidRPr="00F85EA2">
        <w:tab/>
      </w:r>
      <w:proofErr w:type="spellStart"/>
      <w:r w:rsidRPr="00F85EA2">
        <w:t>maxnoofTAIforMBS</w:t>
      </w:r>
      <w:proofErr w:type="spellEnd"/>
      <w:r w:rsidRPr="00F85EA2">
        <w:t>,</w:t>
      </w:r>
    </w:p>
    <w:p w14:paraId="34BCDA95" w14:textId="77777777" w:rsidR="00F12D60" w:rsidRPr="00DA11D0" w:rsidRDefault="00F12D60" w:rsidP="00F12D60">
      <w:pPr>
        <w:pStyle w:val="PL"/>
      </w:pPr>
      <w:r w:rsidRPr="00F85EA2">
        <w:tab/>
      </w:r>
      <w:proofErr w:type="spellStart"/>
      <w:r w:rsidRPr="00F85EA2">
        <w:t>maxnoofCellsforMBS</w:t>
      </w:r>
      <w:proofErr w:type="spellEnd"/>
      <w:r>
        <w:t>,</w:t>
      </w:r>
    </w:p>
    <w:p w14:paraId="4C1A6417" w14:textId="77777777" w:rsidR="00F12D60" w:rsidRDefault="00F12D60" w:rsidP="00F12D60">
      <w:pPr>
        <w:pStyle w:val="PL"/>
        <w:rPr>
          <w:snapToGrid w:val="0"/>
        </w:rPr>
      </w:pPr>
      <w:r w:rsidRPr="00C07BD7">
        <w:rPr>
          <w:snapToGrid w:val="0"/>
        </w:rPr>
        <w:tab/>
      </w:r>
      <w:proofErr w:type="spellStart"/>
      <w:r w:rsidRPr="00C07BD7">
        <w:rPr>
          <w:snapToGrid w:val="0"/>
        </w:rPr>
        <w:t>maxnoofIABCongInd</w:t>
      </w:r>
      <w:proofErr w:type="spellEnd"/>
      <w:r w:rsidRPr="007E0FB5">
        <w:rPr>
          <w:snapToGrid w:val="0"/>
        </w:rPr>
        <w:t>,</w:t>
      </w:r>
    </w:p>
    <w:p w14:paraId="2B7E97A7" w14:textId="77777777" w:rsidR="00F12D60" w:rsidRDefault="00F12D60" w:rsidP="00F12D60">
      <w:pPr>
        <w:pStyle w:val="PL"/>
        <w:rPr>
          <w:snapToGrid w:val="0"/>
        </w:rPr>
      </w:pPr>
      <w:r>
        <w:rPr>
          <w:snapToGrid w:val="0"/>
        </w:rPr>
        <w:tab/>
      </w:r>
      <w:proofErr w:type="spellStart"/>
      <w:r w:rsidRPr="007E0FB5">
        <w:rPr>
          <w:snapToGrid w:val="0"/>
        </w:rPr>
        <w:t>maxnoofBHRLCChannels</w:t>
      </w:r>
      <w:proofErr w:type="spellEnd"/>
      <w:r>
        <w:rPr>
          <w:snapToGrid w:val="0"/>
        </w:rPr>
        <w:t>,</w:t>
      </w:r>
    </w:p>
    <w:p w14:paraId="328CBE95" w14:textId="77777777" w:rsidR="00F12D60" w:rsidRPr="00D20390" w:rsidRDefault="00F12D60" w:rsidP="00F12D60">
      <w:pPr>
        <w:pStyle w:val="PL"/>
        <w:rPr>
          <w:snapToGrid w:val="0"/>
        </w:rPr>
      </w:pPr>
      <w:r w:rsidRPr="00D20390">
        <w:rPr>
          <w:snapToGrid w:val="0"/>
        </w:rPr>
        <w:tab/>
      </w:r>
      <w:proofErr w:type="spellStart"/>
      <w:r w:rsidRPr="00D20390">
        <w:rPr>
          <w:snapToGrid w:val="0"/>
        </w:rPr>
        <w:t>maxnoofTLAsIAB</w:t>
      </w:r>
      <w:proofErr w:type="spellEnd"/>
      <w:r w:rsidRPr="00D20390">
        <w:rPr>
          <w:snapToGrid w:val="0"/>
        </w:rPr>
        <w:t>,</w:t>
      </w:r>
    </w:p>
    <w:p w14:paraId="5C781698" w14:textId="77777777" w:rsidR="00F12D60" w:rsidRPr="00D20390" w:rsidRDefault="00F12D60" w:rsidP="00F12D60">
      <w:pPr>
        <w:pStyle w:val="PL"/>
        <w:rPr>
          <w:snapToGrid w:val="0"/>
        </w:rPr>
      </w:pPr>
      <w:r w:rsidRPr="00D20390">
        <w:rPr>
          <w:snapToGrid w:val="0"/>
        </w:rPr>
        <w:tab/>
      </w:r>
      <w:proofErr w:type="spellStart"/>
      <w:r w:rsidRPr="00D20390">
        <w:rPr>
          <w:snapToGrid w:val="0"/>
        </w:rPr>
        <w:t>maxnoofRBsetsPerCell</w:t>
      </w:r>
      <w:proofErr w:type="spellEnd"/>
      <w:r w:rsidRPr="00D20390">
        <w:rPr>
          <w:snapToGrid w:val="0"/>
        </w:rPr>
        <w:t>,</w:t>
      </w:r>
    </w:p>
    <w:p w14:paraId="0607B577" w14:textId="77777777" w:rsidR="00F12D60" w:rsidRPr="00D20390" w:rsidRDefault="00F12D60" w:rsidP="00F12D60">
      <w:pPr>
        <w:pStyle w:val="PL"/>
        <w:rPr>
          <w:snapToGrid w:val="0"/>
        </w:rPr>
      </w:pPr>
      <w:r w:rsidRPr="00D20390">
        <w:rPr>
          <w:snapToGrid w:val="0"/>
        </w:rPr>
        <w:tab/>
        <w:t>maxnoofRBsetsPerCell-1,</w:t>
      </w:r>
    </w:p>
    <w:p w14:paraId="70C94D73" w14:textId="77777777" w:rsidR="00F12D60" w:rsidRPr="00115863" w:rsidRDefault="00F12D60" w:rsidP="00F12D60">
      <w:pPr>
        <w:pStyle w:val="PL"/>
        <w:rPr>
          <w:snapToGrid w:val="0"/>
        </w:rPr>
      </w:pPr>
      <w:r w:rsidRPr="00D20390">
        <w:rPr>
          <w:snapToGrid w:val="0"/>
        </w:rPr>
        <w:tab/>
      </w:r>
      <w:proofErr w:type="spellStart"/>
      <w:r w:rsidRPr="00D20390">
        <w:rPr>
          <w:snapToGrid w:val="0"/>
        </w:rPr>
        <w:t>maxnoofNeighbourNodeCellsIAB</w:t>
      </w:r>
      <w:proofErr w:type="spellEnd"/>
      <w:r>
        <w:rPr>
          <w:snapToGrid w:val="0"/>
        </w:rPr>
        <w:t>,</w:t>
      </w:r>
    </w:p>
    <w:p w14:paraId="75AD2FF5" w14:textId="77777777" w:rsidR="00F12D60" w:rsidRPr="00EA5FA7" w:rsidRDefault="00F12D60" w:rsidP="00F12D60">
      <w:pPr>
        <w:pStyle w:val="PL"/>
        <w:rPr>
          <w:rFonts w:cs="Arial"/>
          <w:szCs w:val="18"/>
          <w:lang w:eastAsia="ja-JP"/>
        </w:rPr>
      </w:pPr>
      <w:r>
        <w:tab/>
      </w:r>
      <w:proofErr w:type="spellStart"/>
      <w:r w:rsidRPr="008C20F9">
        <w:t>maxnoofMeas</w:t>
      </w:r>
      <w:r>
        <w:t>PDC</w:t>
      </w:r>
      <w:proofErr w:type="spellEnd"/>
      <w:r>
        <w:t>,</w:t>
      </w:r>
    </w:p>
    <w:p w14:paraId="1015BB86" w14:textId="77777777" w:rsidR="00F12D60" w:rsidRDefault="00F12D60" w:rsidP="00F12D60">
      <w:pPr>
        <w:pStyle w:val="PL"/>
      </w:pPr>
      <w:r>
        <w:tab/>
      </w:r>
      <w:proofErr w:type="spellStart"/>
      <w:r>
        <w:t>maxnoARPs</w:t>
      </w:r>
      <w:proofErr w:type="spellEnd"/>
      <w:r>
        <w:t>,</w:t>
      </w:r>
    </w:p>
    <w:p w14:paraId="2CC7BE5A" w14:textId="77777777" w:rsidR="00F12D60" w:rsidRDefault="00F12D60" w:rsidP="00F12D60">
      <w:pPr>
        <w:pStyle w:val="PL"/>
      </w:pPr>
      <w:r>
        <w:tab/>
      </w:r>
      <w:proofErr w:type="spellStart"/>
      <w:r>
        <w:t>maxnoofULAoAs</w:t>
      </w:r>
      <w:proofErr w:type="spellEnd"/>
      <w:r>
        <w:t>,</w:t>
      </w:r>
    </w:p>
    <w:p w14:paraId="05DE3ECB" w14:textId="77777777" w:rsidR="00F12D60" w:rsidRDefault="00F12D60" w:rsidP="00F12D60">
      <w:pPr>
        <w:pStyle w:val="PL"/>
      </w:pPr>
      <w:r>
        <w:tab/>
      </w:r>
      <w:proofErr w:type="spellStart"/>
      <w:r>
        <w:t>maxNoPathExtended</w:t>
      </w:r>
      <w:proofErr w:type="spellEnd"/>
      <w:r>
        <w:t>,</w:t>
      </w:r>
    </w:p>
    <w:p w14:paraId="3A1B98C9" w14:textId="77777777" w:rsidR="00F12D60" w:rsidRDefault="00F12D60" w:rsidP="00F12D60">
      <w:pPr>
        <w:pStyle w:val="PL"/>
      </w:pPr>
      <w:r>
        <w:tab/>
      </w:r>
      <w:proofErr w:type="spellStart"/>
      <w:r>
        <w:t>maxnoTRPTEGs</w:t>
      </w:r>
      <w:proofErr w:type="spellEnd"/>
      <w:r>
        <w:t>,</w:t>
      </w:r>
    </w:p>
    <w:p w14:paraId="4FC122D9" w14:textId="77777777" w:rsidR="00F12D60" w:rsidRDefault="00F12D60" w:rsidP="00F12D60">
      <w:pPr>
        <w:pStyle w:val="PL"/>
        <w:rPr>
          <w:rFonts w:eastAsia="Calibri"/>
          <w:lang w:eastAsia="ja-JP"/>
        </w:rPr>
      </w:pPr>
      <w:r>
        <w:tab/>
      </w:r>
      <w:proofErr w:type="spellStart"/>
      <w:r w:rsidRPr="004B13C7">
        <w:rPr>
          <w:rFonts w:eastAsia="Calibri"/>
          <w:lang w:eastAsia="ja-JP"/>
        </w:rPr>
        <w:t>maxFreqLayers</w:t>
      </w:r>
      <w:proofErr w:type="spellEnd"/>
      <w:r>
        <w:rPr>
          <w:rFonts w:eastAsia="Calibri"/>
          <w:lang w:eastAsia="ja-JP"/>
        </w:rPr>
        <w:t>,</w:t>
      </w:r>
    </w:p>
    <w:p w14:paraId="3F62B1C7" w14:textId="77777777" w:rsidR="00F12D60" w:rsidRPr="00EC3636"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maxNumResourcesPerAngle</w:t>
      </w:r>
      <w:proofErr w:type="spellEnd"/>
      <w:r w:rsidRPr="00EC3636">
        <w:rPr>
          <w:rFonts w:cs="Arial"/>
          <w:szCs w:val="18"/>
          <w:lang w:eastAsia="ja-JP"/>
        </w:rPr>
        <w:t>,</w:t>
      </w:r>
    </w:p>
    <w:p w14:paraId="484AFC0E" w14:textId="77777777" w:rsidR="00F12D60" w:rsidRPr="00EC3636"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maxnoAzimuthAngles</w:t>
      </w:r>
      <w:proofErr w:type="spellEnd"/>
      <w:r w:rsidRPr="00EC3636">
        <w:rPr>
          <w:rFonts w:cs="Arial"/>
          <w:szCs w:val="18"/>
          <w:lang w:eastAsia="ja-JP"/>
        </w:rPr>
        <w:t>,</w:t>
      </w:r>
    </w:p>
    <w:p w14:paraId="7FB479FA" w14:textId="77777777" w:rsidR="00F12D60" w:rsidRPr="00EA5FA7" w:rsidRDefault="00F12D60" w:rsidP="00F12D60">
      <w:pPr>
        <w:pStyle w:val="PL"/>
        <w:rPr>
          <w:rFonts w:cs="Arial"/>
          <w:szCs w:val="18"/>
          <w:lang w:eastAsia="ja-JP"/>
        </w:rPr>
      </w:pPr>
      <w:r w:rsidRPr="00EC3636">
        <w:rPr>
          <w:rFonts w:cs="Arial"/>
          <w:szCs w:val="18"/>
          <w:lang w:eastAsia="ja-JP"/>
        </w:rPr>
        <w:tab/>
      </w:r>
      <w:proofErr w:type="spellStart"/>
      <w:r w:rsidRPr="00EC3636">
        <w:rPr>
          <w:rFonts w:cs="Arial"/>
          <w:szCs w:val="18"/>
          <w:lang w:eastAsia="ja-JP"/>
        </w:rPr>
        <w:t>maxnoElevationAngles</w:t>
      </w:r>
      <w:proofErr w:type="spellEnd"/>
      <w:r>
        <w:rPr>
          <w:rFonts w:cs="Arial"/>
          <w:szCs w:val="18"/>
          <w:lang w:eastAsia="ja-JP"/>
        </w:rPr>
        <w:t>,</w:t>
      </w:r>
    </w:p>
    <w:p w14:paraId="49B8644E" w14:textId="77777777" w:rsidR="00F12D60" w:rsidRPr="00EA5FA7" w:rsidRDefault="00F12D60" w:rsidP="00F12D60">
      <w:pPr>
        <w:pStyle w:val="PL"/>
        <w:rPr>
          <w:rFonts w:cs="Arial"/>
          <w:szCs w:val="18"/>
          <w:lang w:eastAsia="ja-JP"/>
        </w:rPr>
      </w:pPr>
      <w:r w:rsidRPr="008C6EB8">
        <w:rPr>
          <w:rFonts w:cs="Arial"/>
          <w:szCs w:val="18"/>
          <w:lang w:eastAsia="ja-JP"/>
        </w:rPr>
        <w:tab/>
      </w:r>
      <w:proofErr w:type="spellStart"/>
      <w:r w:rsidRPr="008C6EB8">
        <w:rPr>
          <w:rFonts w:cs="Arial"/>
          <w:szCs w:val="18"/>
          <w:lang w:eastAsia="ja-JP"/>
        </w:rPr>
        <w:t>maxnoofPRSTRPs</w:t>
      </w:r>
      <w:proofErr w:type="spellEnd"/>
      <w:r>
        <w:rPr>
          <w:rFonts w:cs="Arial"/>
          <w:szCs w:val="18"/>
          <w:lang w:eastAsia="ja-JP"/>
        </w:rPr>
        <w:t>,</w:t>
      </w:r>
    </w:p>
    <w:p w14:paraId="41ECE12C" w14:textId="77777777" w:rsidR="00F12D60" w:rsidRPr="00036EE1" w:rsidRDefault="00F12D60" w:rsidP="00F12D60">
      <w:pPr>
        <w:pStyle w:val="PL"/>
        <w:rPr>
          <w:rFonts w:cs="Arial"/>
          <w:szCs w:val="18"/>
          <w:lang w:eastAsia="ja-JP"/>
        </w:rPr>
      </w:pPr>
      <w:r>
        <w:tab/>
      </w:r>
      <w:proofErr w:type="spellStart"/>
      <w:r w:rsidRPr="0076402D">
        <w:rPr>
          <w:snapToGrid w:val="0"/>
        </w:rPr>
        <w:t>maxnoofQoEInformation</w:t>
      </w:r>
      <w:proofErr w:type="spellEnd"/>
      <w:r>
        <w:rPr>
          <w:snapToGrid w:val="0"/>
        </w:rPr>
        <w:t>,</w:t>
      </w:r>
    </w:p>
    <w:p w14:paraId="378730D9" w14:textId="77777777" w:rsidR="00F12D60" w:rsidRDefault="00F12D60" w:rsidP="00F12D60">
      <w:pPr>
        <w:pStyle w:val="PL"/>
        <w:rPr>
          <w:rFonts w:cs="CG Times (WN)"/>
          <w:szCs w:val="18"/>
          <w:lang w:eastAsia="ja-JP"/>
        </w:rPr>
      </w:pPr>
      <w:r>
        <w:rPr>
          <w:rFonts w:cs="CG Times (WN)"/>
          <w:szCs w:val="18"/>
          <w:lang w:eastAsia="ja-JP"/>
        </w:rPr>
        <w:tab/>
      </w:r>
      <w:proofErr w:type="spellStart"/>
      <w:r>
        <w:rPr>
          <w:rFonts w:cs="CG Times (WN)"/>
          <w:szCs w:val="18"/>
          <w:lang w:eastAsia="ja-JP"/>
        </w:rPr>
        <w:t>maxnoofUuRLCChannels</w:t>
      </w:r>
      <w:proofErr w:type="spellEnd"/>
      <w:r>
        <w:rPr>
          <w:rFonts w:cs="CG Times (WN)"/>
          <w:szCs w:val="18"/>
          <w:lang w:eastAsia="ja-JP"/>
        </w:rPr>
        <w:t>,</w:t>
      </w:r>
    </w:p>
    <w:p w14:paraId="5869C2D5" w14:textId="77777777" w:rsidR="00F12D60" w:rsidRPr="00EA5FA7" w:rsidRDefault="00F12D60" w:rsidP="00F12D60">
      <w:pPr>
        <w:pStyle w:val="PL"/>
        <w:rPr>
          <w:rFonts w:cs="Arial"/>
          <w:szCs w:val="18"/>
          <w:lang w:eastAsia="ja-JP"/>
        </w:rPr>
      </w:pPr>
      <w:r>
        <w:rPr>
          <w:rFonts w:cs="CG Times (WN)"/>
          <w:szCs w:val="18"/>
          <w:lang w:eastAsia="ja-JP"/>
        </w:rPr>
        <w:tab/>
        <w:t>maxnoofPC5RLCChannels</w:t>
      </w:r>
      <w:r>
        <w:rPr>
          <w:rFonts w:cs="Arial"/>
          <w:szCs w:val="18"/>
          <w:lang w:eastAsia="ja-JP"/>
        </w:rPr>
        <w:t>,</w:t>
      </w:r>
    </w:p>
    <w:p w14:paraId="6C644296" w14:textId="77777777" w:rsidR="00F12D60" w:rsidRDefault="00F12D60" w:rsidP="00F12D60">
      <w:pPr>
        <w:pStyle w:val="PL"/>
        <w:rPr>
          <w:rFonts w:cs="Arial"/>
          <w:szCs w:val="18"/>
          <w:lang w:eastAsia="ja-JP"/>
        </w:rPr>
      </w:pPr>
      <w:r w:rsidRPr="002708DA">
        <w:rPr>
          <w:rFonts w:cs="Arial"/>
          <w:szCs w:val="18"/>
          <w:lang w:eastAsia="ja-JP"/>
        </w:rPr>
        <w:tab/>
      </w:r>
      <w:proofErr w:type="spellStart"/>
      <w:r>
        <w:rPr>
          <w:rFonts w:cs="Arial"/>
          <w:szCs w:val="18"/>
          <w:lang w:eastAsia="ja-JP"/>
        </w:rPr>
        <w:t>maxnoofSMBRValues</w:t>
      </w:r>
      <w:proofErr w:type="spellEnd"/>
      <w:r>
        <w:rPr>
          <w:rFonts w:cs="Arial"/>
          <w:szCs w:val="18"/>
          <w:lang w:eastAsia="ja-JP"/>
        </w:rPr>
        <w:t>,</w:t>
      </w:r>
    </w:p>
    <w:p w14:paraId="5D5B7332" w14:textId="77777777" w:rsidR="00F12D60" w:rsidRDefault="00F12D60" w:rsidP="00F12D60">
      <w:pPr>
        <w:pStyle w:val="PL"/>
        <w:rPr>
          <w:rFonts w:cs="CG Times (WN)"/>
          <w:szCs w:val="18"/>
          <w:lang w:eastAsia="ja-JP"/>
        </w:rPr>
      </w:pPr>
      <w:r>
        <w:rPr>
          <w:rFonts w:cs="Arial"/>
          <w:szCs w:val="18"/>
          <w:lang w:eastAsia="ja-JP"/>
        </w:rPr>
        <w:tab/>
      </w:r>
      <w:proofErr w:type="spellStart"/>
      <w:r w:rsidRPr="000318B1">
        <w:rPr>
          <w:rFonts w:cs="Arial"/>
          <w:szCs w:val="18"/>
          <w:lang w:eastAsia="ja-JP"/>
        </w:rPr>
        <w:t>maxnoofMBSSessionsofUE</w:t>
      </w:r>
      <w:proofErr w:type="spellEnd"/>
      <w:r>
        <w:rPr>
          <w:rFonts w:cs="Arial"/>
          <w:szCs w:val="18"/>
          <w:lang w:eastAsia="ja-JP"/>
        </w:rPr>
        <w:t>,</w:t>
      </w:r>
    </w:p>
    <w:p w14:paraId="185F2500" w14:textId="77777777" w:rsidR="00F12D60" w:rsidRDefault="00F12D60" w:rsidP="00F12D60">
      <w:pPr>
        <w:pStyle w:val="PL"/>
        <w:rPr>
          <w:rFonts w:cs="Arial"/>
          <w:szCs w:val="18"/>
          <w:lang w:eastAsia="zh-CN"/>
        </w:rPr>
      </w:pPr>
      <w:r>
        <w:rPr>
          <w:rFonts w:cs="Arial" w:hint="eastAsia"/>
          <w:szCs w:val="18"/>
          <w:lang w:eastAsia="zh-CN"/>
        </w:rPr>
        <w:tab/>
      </w:r>
      <w:proofErr w:type="spellStart"/>
      <w:r>
        <w:rPr>
          <w:rFonts w:ascii="Courier" w:eastAsia="Courier" w:hAnsi="Courier"/>
        </w:rPr>
        <w:t>maxnoof</w:t>
      </w:r>
      <w:r>
        <w:rPr>
          <w:rFonts w:ascii="Courier" w:eastAsia="SimSun" w:hAnsi="Courier" w:hint="eastAsia"/>
          <w:lang w:eastAsia="zh-CN"/>
        </w:rPr>
        <w:t>SL</w:t>
      </w:r>
      <w:r>
        <w:rPr>
          <w:rFonts w:ascii="Courier" w:eastAsia="Courier" w:hAnsi="Courier"/>
        </w:rPr>
        <w:t>destination</w:t>
      </w:r>
      <w:r>
        <w:rPr>
          <w:rFonts w:ascii="Courier" w:hAnsi="Courier" w:hint="eastAsia"/>
          <w:lang w:eastAsia="zh-CN"/>
        </w:rPr>
        <w:t>s</w:t>
      </w:r>
      <w:proofErr w:type="spellEnd"/>
      <w:r>
        <w:rPr>
          <w:rFonts w:ascii="Courier" w:hAnsi="Courier"/>
          <w:lang w:eastAsia="zh-CN"/>
        </w:rPr>
        <w:t>,</w:t>
      </w:r>
    </w:p>
    <w:p w14:paraId="151B30B1" w14:textId="77777777" w:rsidR="00F12D60" w:rsidRDefault="00F12D60" w:rsidP="00F12D60">
      <w:pPr>
        <w:pStyle w:val="PL"/>
        <w:rPr>
          <w:snapToGrid w:val="0"/>
          <w:lang w:eastAsia="zh-CN"/>
        </w:rPr>
      </w:pPr>
      <w:r w:rsidRPr="008D2126">
        <w:rPr>
          <w:snapToGrid w:val="0"/>
        </w:rPr>
        <w:tab/>
      </w:r>
      <w:proofErr w:type="spellStart"/>
      <w:r w:rsidRPr="008D2126">
        <w:rPr>
          <w:snapToGrid w:val="0"/>
        </w:rPr>
        <w:t>maxnoofNSAGs</w:t>
      </w:r>
      <w:proofErr w:type="spellEnd"/>
      <w:r>
        <w:rPr>
          <w:rFonts w:hint="eastAsia"/>
          <w:snapToGrid w:val="0"/>
          <w:lang w:eastAsia="zh-CN"/>
        </w:rPr>
        <w:t>,</w:t>
      </w:r>
    </w:p>
    <w:p w14:paraId="4F27B8E9" w14:textId="77777777" w:rsidR="00F12D60" w:rsidRPr="00EA5FA7" w:rsidRDefault="00F12D60" w:rsidP="00F12D60">
      <w:pPr>
        <w:pStyle w:val="PL"/>
        <w:rPr>
          <w:rFonts w:cs="Arial"/>
          <w:szCs w:val="18"/>
          <w:lang w:eastAsia="ja-JP"/>
        </w:rPr>
      </w:pPr>
      <w:r>
        <w:rPr>
          <w:snapToGrid w:val="0"/>
          <w:lang w:eastAsia="zh-CN"/>
        </w:rPr>
        <w:tab/>
      </w:r>
      <w:proofErr w:type="spellStart"/>
      <w:r>
        <w:rPr>
          <w:snapToGrid w:val="0"/>
          <w:lang w:eastAsia="zh-CN"/>
        </w:rPr>
        <w:t>maxnoofSDTBearers</w:t>
      </w:r>
      <w:proofErr w:type="spellEnd"/>
      <w:r>
        <w:rPr>
          <w:snapToGrid w:val="0"/>
          <w:lang w:eastAsia="zh-CN"/>
        </w:rPr>
        <w:t>,</w:t>
      </w:r>
    </w:p>
    <w:p w14:paraId="41EDAED7" w14:textId="77777777" w:rsidR="00F12D60" w:rsidRPr="00EA5FA7" w:rsidRDefault="00F12D60" w:rsidP="00F12D60">
      <w:pPr>
        <w:pStyle w:val="PL"/>
        <w:rPr>
          <w:rFonts w:cs="Arial"/>
          <w:szCs w:val="18"/>
          <w:lang w:eastAsia="ja-JP"/>
        </w:rPr>
      </w:pPr>
      <w:r>
        <w:rPr>
          <w:snapToGrid w:val="0"/>
        </w:rPr>
        <w:tab/>
      </w:r>
      <w:proofErr w:type="spellStart"/>
      <w:r w:rsidRPr="00EA5FA7">
        <w:rPr>
          <w:snapToGrid w:val="0"/>
        </w:rPr>
        <w:t>maxnoof</w:t>
      </w:r>
      <w:r>
        <w:rPr>
          <w:snapToGrid w:val="0"/>
        </w:rPr>
        <w:t>Pos</w:t>
      </w:r>
      <w:r w:rsidRPr="00EA5FA7">
        <w:rPr>
          <w:snapToGrid w:val="0"/>
        </w:rPr>
        <w:t>SITypes</w:t>
      </w:r>
      <w:proofErr w:type="spellEnd"/>
      <w:r>
        <w:rPr>
          <w:snapToGrid w:val="0"/>
        </w:rPr>
        <w:t>,</w:t>
      </w:r>
    </w:p>
    <w:p w14:paraId="56595308" w14:textId="77777777" w:rsidR="00F12D60" w:rsidRDefault="00F12D60" w:rsidP="00F12D60">
      <w:pPr>
        <w:pStyle w:val="PL"/>
      </w:pPr>
      <w:r w:rsidRPr="00E30134">
        <w:rPr>
          <w:snapToGrid w:val="0"/>
        </w:rPr>
        <w:tab/>
      </w:r>
      <w:proofErr w:type="spellStart"/>
      <w:r w:rsidRPr="00E30134">
        <w:rPr>
          <w:snapToGrid w:val="0"/>
        </w:rPr>
        <w:t>maxnoof</w:t>
      </w:r>
      <w:r>
        <w:rPr>
          <w:snapToGrid w:val="0"/>
        </w:rPr>
        <w:t>MRB</w:t>
      </w:r>
      <w:r w:rsidRPr="00E30134">
        <w:rPr>
          <w:snapToGrid w:val="0"/>
        </w:rPr>
        <w:t>s</w:t>
      </w:r>
      <w:proofErr w:type="spellEnd"/>
      <w:r>
        <w:t>,</w:t>
      </w:r>
    </w:p>
    <w:p w14:paraId="46198B6C" w14:textId="075975AE" w:rsidR="00F12D60" w:rsidRDefault="00F12D60" w:rsidP="0009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Rapporteur" w:date="2023-10-25T00:50:00Z"/>
          <w:rFonts w:ascii="Courier New" w:eastAsia="Times New Roman" w:hAnsi="Courier New"/>
          <w:snapToGrid w:val="0"/>
          <w:sz w:val="16"/>
          <w:lang w:val="sv-SE" w:eastAsia="ko-KR"/>
        </w:rPr>
      </w:pPr>
      <w:r>
        <w:tab/>
      </w:r>
      <w:proofErr w:type="spellStart"/>
      <w:r w:rsidRPr="00123B63">
        <w:rPr>
          <w:rFonts w:ascii="Courier New" w:hAnsi="Courier New"/>
          <w:snapToGrid w:val="0"/>
          <w:sz w:val="16"/>
        </w:rPr>
        <w:t>maxNrofBWPs</w:t>
      </w:r>
      <w:proofErr w:type="spellEnd"/>
      <w:ins w:id="1878" w:author="Rapporteur" w:date="2023-10-25T00:50:00Z">
        <w:r w:rsidRPr="00123B63">
          <w:rPr>
            <w:rFonts w:ascii="Courier New" w:hAnsi="Courier New"/>
            <w:snapToGrid w:val="0"/>
            <w:sz w:val="16"/>
          </w:rPr>
          <w:t>,</w:t>
        </w:r>
      </w:ins>
    </w:p>
    <w:p w14:paraId="04ED4B51" w14:textId="0E04364F" w:rsidR="000960C3" w:rsidRPr="00123B63" w:rsidRDefault="00F12D60" w:rsidP="0012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9" w:author="Rapporteur" w:date="2023-10-25T00:50:00Z"/>
          <w:rFonts w:eastAsia="Times New Roman"/>
          <w:snapToGrid w:val="0"/>
          <w:lang w:val="sv-SE" w:eastAsia="ko-KR"/>
        </w:rPr>
      </w:pPr>
      <w:ins w:id="1880" w:author="Rapporteur" w:date="2023-10-25T00:50:00Z">
        <w:r>
          <w:rPr>
            <w:rFonts w:ascii="Courier New" w:eastAsia="Times New Roman" w:hAnsi="Courier New"/>
            <w:snapToGrid w:val="0"/>
            <w:sz w:val="16"/>
            <w:lang w:val="sv-SE" w:eastAsia="ko-KR"/>
          </w:rPr>
          <w:tab/>
        </w:r>
        <w:r w:rsidR="000960C3" w:rsidRPr="00123B63">
          <w:rPr>
            <w:rFonts w:ascii="Courier New" w:eastAsia="Times New Roman" w:hAnsi="Courier New"/>
            <w:snapToGrid w:val="0"/>
            <w:sz w:val="16"/>
            <w:lang w:val="sv-SE" w:eastAsia="ko-KR"/>
          </w:rPr>
          <w:t>maxnoofRSPPQoSFlows,</w:t>
        </w:r>
      </w:ins>
    </w:p>
    <w:p w14:paraId="1E6F0891" w14:textId="77777777" w:rsidR="000960C3" w:rsidRPr="00123B63" w:rsidRDefault="000960C3" w:rsidP="0012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1" w:author="Rapporteur" w:date="2023-10-25T00:50:00Z"/>
          <w:rFonts w:eastAsia="Times New Roman"/>
          <w:snapToGrid w:val="0"/>
          <w:lang w:val="sv-SE" w:eastAsia="ko-KR"/>
        </w:rPr>
      </w:pPr>
      <w:ins w:id="1882" w:author="Rapporteur" w:date="2023-10-25T00:50:00Z">
        <w:r w:rsidRPr="00123B63">
          <w:rPr>
            <w:rFonts w:ascii="Courier New" w:eastAsia="Times New Roman" w:hAnsi="Courier New"/>
            <w:snapToGrid w:val="0"/>
            <w:sz w:val="16"/>
            <w:lang w:val="sv-SE" w:eastAsia="ko-KR"/>
          </w:rPr>
          <w:tab/>
          <w:t>maxnoVACell</w:t>
        </w:r>
      </w:ins>
    </w:p>
    <w:p w14:paraId="6DCACC7F" w14:textId="77777777" w:rsidR="000960C3" w:rsidRPr="00E2509D" w:rsidRDefault="000960C3"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p>
    <w:p w14:paraId="4D895162" w14:textId="77777777" w:rsidR="00F14FF3" w:rsidRDefault="00E2509D" w:rsidP="00F14FF3">
      <w:pPr>
        <w:jc w:val="center"/>
        <w:rPr>
          <w:rFonts w:eastAsia="DengXian"/>
          <w:color w:val="FF0000"/>
          <w:highlight w:val="cyan"/>
        </w:rPr>
      </w:pPr>
      <w:r w:rsidRPr="00E2509D">
        <w:rPr>
          <w:rFonts w:ascii="Courier New" w:eastAsia="SimSun" w:hAnsi="Courier New"/>
          <w:noProof/>
          <w:snapToGrid w:val="0"/>
          <w:sz w:val="16"/>
          <w:lang w:val="sv-SE" w:eastAsia="ko-KR"/>
        </w:rPr>
        <w:tab/>
      </w:r>
      <w:r w:rsidR="00F14FF3" w:rsidRPr="004764EA">
        <w:rPr>
          <w:rFonts w:eastAsia="DengXian"/>
          <w:color w:val="FF0000"/>
          <w:highlight w:val="cyan"/>
        </w:rPr>
        <w:t xml:space="preserve">&lt;&lt;&lt;&lt;&lt;&lt;&lt;&lt;&lt;&lt;&lt;&lt;&lt;&lt;&lt;&lt;&lt;&lt;&lt; </w:t>
      </w:r>
      <w:r w:rsidR="00F14FF3" w:rsidRPr="004764EA">
        <w:rPr>
          <w:rFonts w:eastAsia="DengXian"/>
          <w:color w:val="FF0000"/>
          <w:highlight w:val="cyan"/>
          <w:lang w:eastAsia="zh-CN"/>
        </w:rPr>
        <w:t>Omitted text unchanged</w:t>
      </w:r>
      <w:r w:rsidR="00F14FF3" w:rsidRPr="004764EA">
        <w:rPr>
          <w:rFonts w:eastAsia="DengXian"/>
          <w:color w:val="FF0000"/>
          <w:highlight w:val="cyan"/>
        </w:rPr>
        <w:t xml:space="preserve"> &gt;&gt;&gt;&gt;&gt;&gt;&gt;&gt;&gt;&gt;&gt;&gt;&gt;&gt;&gt;&gt;&gt;&gt;&gt;&gt;</w:t>
      </w:r>
    </w:p>
    <w:p w14:paraId="05463624" w14:textId="77777777" w:rsidR="00876E1F" w:rsidRDefault="00876E1F" w:rsidP="00F14FF3">
      <w:pPr>
        <w:jc w:val="center"/>
        <w:rPr>
          <w:rFonts w:eastAsia="DengXian"/>
          <w:color w:val="FF0000"/>
          <w:highlight w:val="cyan"/>
        </w:rPr>
      </w:pPr>
    </w:p>
    <w:p w14:paraId="667DC4B7"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Broadcast-Cell-List-ItemExtIEs F1AP-PROTOCOL-EXTENSION ::= {</w:t>
      </w:r>
    </w:p>
    <w:p w14:paraId="01F08543"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ab/>
        <w:t>...</w:t>
      </w:r>
    </w:p>
    <w:p w14:paraId="03351A95"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w:t>
      </w:r>
    </w:p>
    <w:p w14:paraId="2749854C"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B83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BufferSizeThresh ::= INTEGER(0..16777215)</w:t>
      </w:r>
    </w:p>
    <w:p w14:paraId="654C47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B9F19"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15D0C">
        <w:rPr>
          <w:rFonts w:ascii="Courier New" w:eastAsia="Times New Roman" w:hAnsi="Courier New"/>
          <w:snapToGrid w:val="0"/>
          <w:sz w:val="16"/>
          <w:lang w:eastAsia="zh-CN"/>
        </w:rPr>
        <w:t>BurstArrivalTime</w:t>
      </w:r>
      <w:r w:rsidRPr="00715D0C">
        <w:rPr>
          <w:rFonts w:ascii="Courier New" w:eastAsia="Times New Roman" w:hAnsi="Courier New"/>
          <w:snapToGrid w:val="0"/>
          <w:sz w:val="16"/>
          <w:lang w:eastAsia="ko-KR"/>
        </w:rPr>
        <w:t xml:space="preserve"> ::= OCTET STRING</w:t>
      </w:r>
    </w:p>
    <w:p w14:paraId="57601D53"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DB9F4" w14:textId="1578FA61"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Rapporteur" w:date="2023-10-25T00:50:00Z"/>
          <w:rFonts w:ascii="Courier New" w:eastAsia="Times New Roman" w:hAnsi="Courier New"/>
          <w:snapToGrid w:val="0"/>
          <w:sz w:val="16"/>
          <w:lang w:eastAsia="zh-CN"/>
        </w:rPr>
      </w:pPr>
      <w:ins w:id="1884" w:author="Rapporteur" w:date="2023-10-25T00:50:00Z">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 xml:space="preserve"> ::=</w:t>
        </w:r>
        <w:r w:rsidRPr="00715D0C">
          <w:rPr>
            <w:rFonts w:ascii="Courier New" w:eastAsia="SimSun" w:hAnsi="Courier New"/>
            <w:noProof/>
            <w:snapToGrid w:val="0"/>
            <w:sz w:val="16"/>
            <w:lang w:eastAsia="ko-KR"/>
          </w:rPr>
          <w:t xml:space="preserve"> </w:t>
        </w:r>
        <w:r w:rsidRPr="0092421E">
          <w:rPr>
            <w:rFonts w:ascii="Courier New" w:eastAsia="SimSun" w:hAnsi="Courier New"/>
            <w:noProof/>
            <w:snapToGrid w:val="0"/>
            <w:sz w:val="16"/>
            <w:lang w:eastAsia="ko-KR"/>
          </w:rPr>
          <w:t>ENUMERATED  {</w:t>
        </w:r>
        <w:r>
          <w:rPr>
            <w:rFonts w:ascii="Courier New" w:eastAsia="SimSun" w:hAnsi="Courier New"/>
            <w:noProof/>
            <w:snapToGrid w:val="0"/>
            <w:sz w:val="16"/>
            <w:lang w:eastAsia="ko-KR"/>
          </w:rPr>
          <w:t>true</w:t>
        </w:r>
        <w:r w:rsidRPr="0092421E">
          <w:rPr>
            <w:rFonts w:ascii="Courier New" w:eastAsia="SimSun" w:hAnsi="Courier New"/>
            <w:noProof/>
            <w:snapToGrid w:val="0"/>
            <w:sz w:val="16"/>
            <w:lang w:eastAsia="ko-KR"/>
          </w:rPr>
          <w:t>,...}</w:t>
        </w:r>
        <w:r>
          <w:rPr>
            <w:rFonts w:ascii="Courier New" w:eastAsia="SimSun" w:hAnsi="Courier New"/>
            <w:noProof/>
            <w:snapToGrid w:val="0"/>
            <w:sz w:val="16"/>
            <w:lang w:eastAsia="ko-KR"/>
          </w:rPr>
          <w:t xml:space="preserve"> </w:t>
        </w:r>
        <w:r w:rsidRPr="00BE4E24">
          <w:rPr>
            <w:rFonts w:ascii="Courier New" w:eastAsia="SimSun" w:hAnsi="Courier New"/>
            <w:noProof/>
            <w:snapToGrid w:val="0"/>
            <w:sz w:val="16"/>
            <w:highlight w:val="yellow"/>
            <w:lang w:eastAsia="ko-KR"/>
          </w:rPr>
          <w:t>-- FFS</w:t>
        </w:r>
      </w:ins>
    </w:p>
    <w:p w14:paraId="5D244E1B"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5" w:author="Rapporteur" w:date="2023-10-25T00:50:00Z"/>
          <w:rFonts w:ascii="Courier New" w:eastAsia="Times New Roman" w:hAnsi="Courier New"/>
          <w:sz w:val="16"/>
          <w:lang w:eastAsia="ko-KR"/>
        </w:rPr>
      </w:pPr>
    </w:p>
    <w:p w14:paraId="142D17AB" w14:textId="2A78B40F" w:rsidR="0035680F" w:rsidRDefault="0035680F"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B3E51B"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3940C624" w14:textId="77777777" w:rsidR="00352D83" w:rsidRDefault="00352D83" w:rsidP="00352D83">
      <w:pPr>
        <w:pStyle w:val="PL"/>
        <w:tabs>
          <w:tab w:val="left" w:pos="1375"/>
        </w:tabs>
      </w:pPr>
      <w:r>
        <w:t>GNBRxTxTimeDiffMeas ::= CHOICE {</w:t>
      </w:r>
    </w:p>
    <w:p w14:paraId="04FE31CB" w14:textId="77777777" w:rsidR="00352D83" w:rsidRDefault="00352D83" w:rsidP="00352D83">
      <w:pPr>
        <w:pStyle w:val="PL"/>
        <w:tabs>
          <w:tab w:val="left" w:pos="1375"/>
        </w:tabs>
      </w:pPr>
      <w:r>
        <w:tab/>
        <w:t>k0</w:t>
      </w:r>
      <w:r>
        <w:tab/>
      </w:r>
      <w:r>
        <w:tab/>
      </w:r>
      <w:r>
        <w:tab/>
        <w:t>INTEGER (0.. 1970049),</w:t>
      </w:r>
    </w:p>
    <w:p w14:paraId="26C8DCA3" w14:textId="77777777" w:rsidR="00352D83" w:rsidRPr="009A1425" w:rsidRDefault="00352D83" w:rsidP="00352D83">
      <w:pPr>
        <w:pStyle w:val="PL"/>
        <w:tabs>
          <w:tab w:val="left" w:pos="1375"/>
        </w:tabs>
      </w:pPr>
      <w:r>
        <w:tab/>
        <w:t>k1</w:t>
      </w:r>
      <w:r>
        <w:tab/>
      </w:r>
      <w:r>
        <w:tab/>
      </w:r>
      <w:r>
        <w:tab/>
        <w:t xml:space="preserve">INTEGER (0.. </w:t>
      </w:r>
      <w:r w:rsidRPr="009A1425">
        <w:t>985025),</w:t>
      </w:r>
    </w:p>
    <w:p w14:paraId="02C53348" w14:textId="77777777" w:rsidR="00352D83" w:rsidRPr="009A1425" w:rsidRDefault="00352D83" w:rsidP="00352D83">
      <w:pPr>
        <w:pStyle w:val="PL"/>
        <w:tabs>
          <w:tab w:val="left" w:pos="1375"/>
        </w:tabs>
      </w:pPr>
      <w:r w:rsidRPr="009A1425">
        <w:tab/>
        <w:t>k2</w:t>
      </w:r>
      <w:r w:rsidRPr="009A1425">
        <w:tab/>
      </w:r>
      <w:r w:rsidRPr="009A1425">
        <w:tab/>
      </w:r>
      <w:r w:rsidRPr="009A1425">
        <w:tab/>
        <w:t>INTEGER (0.. 492513),</w:t>
      </w:r>
    </w:p>
    <w:p w14:paraId="624D115E" w14:textId="77777777" w:rsidR="00352D83" w:rsidRPr="009A1425" w:rsidRDefault="00352D83" w:rsidP="00352D83">
      <w:pPr>
        <w:pStyle w:val="PL"/>
        <w:tabs>
          <w:tab w:val="left" w:pos="1375"/>
        </w:tabs>
      </w:pPr>
      <w:r w:rsidRPr="009A1425">
        <w:tab/>
        <w:t>k3</w:t>
      </w:r>
      <w:r w:rsidRPr="009A1425">
        <w:tab/>
      </w:r>
      <w:r w:rsidRPr="009A1425">
        <w:tab/>
      </w:r>
      <w:r w:rsidRPr="009A1425">
        <w:tab/>
        <w:t>INTEGER (0.. 246257),</w:t>
      </w:r>
    </w:p>
    <w:p w14:paraId="41A0368A" w14:textId="77777777" w:rsidR="00352D83" w:rsidRDefault="00352D83" w:rsidP="00352D83">
      <w:pPr>
        <w:pStyle w:val="PL"/>
        <w:tabs>
          <w:tab w:val="left" w:pos="1375"/>
        </w:tabs>
      </w:pPr>
      <w:r w:rsidRPr="009A1425">
        <w:tab/>
        <w:t>k4</w:t>
      </w:r>
      <w:r w:rsidRPr="009A1425">
        <w:tab/>
      </w:r>
      <w:r w:rsidRPr="009A1425">
        <w:tab/>
      </w:r>
      <w:r w:rsidRPr="009A1425">
        <w:tab/>
        <w:t xml:space="preserve">INTEGER (0.. </w:t>
      </w:r>
      <w:r>
        <w:t>123129),</w:t>
      </w:r>
    </w:p>
    <w:p w14:paraId="3A59327C" w14:textId="77777777" w:rsidR="00352D83" w:rsidRDefault="00352D83" w:rsidP="00352D83">
      <w:pPr>
        <w:pStyle w:val="PL"/>
        <w:tabs>
          <w:tab w:val="left" w:pos="1375"/>
        </w:tabs>
      </w:pPr>
      <w:r>
        <w:tab/>
        <w:t>k5</w:t>
      </w:r>
      <w:r>
        <w:tab/>
      </w:r>
      <w:r>
        <w:tab/>
      </w:r>
      <w:r>
        <w:tab/>
        <w:t>INTEGER (0.. 61565),</w:t>
      </w:r>
    </w:p>
    <w:p w14:paraId="0AF29D89" w14:textId="77777777" w:rsidR="00352D83" w:rsidRDefault="00352D83" w:rsidP="00352D83">
      <w:pPr>
        <w:pStyle w:val="PL"/>
        <w:tabs>
          <w:tab w:val="left" w:pos="1375"/>
        </w:tabs>
      </w:pPr>
      <w:r>
        <w:tab/>
        <w:t>choice-extension</w:t>
      </w:r>
      <w:r>
        <w:tab/>
      </w:r>
      <w:r>
        <w:tab/>
        <w:t xml:space="preserve">ProtocolIE-SingleContainer { { </w:t>
      </w:r>
      <w:r w:rsidRPr="00F96375">
        <w:t>GNBRxTxTimeDiffMeas</w:t>
      </w:r>
      <w:r>
        <w:t xml:space="preserve">-ExtIEs } } </w:t>
      </w:r>
    </w:p>
    <w:p w14:paraId="1892461F" w14:textId="77777777" w:rsidR="00352D83" w:rsidRDefault="00352D83" w:rsidP="00352D83">
      <w:pPr>
        <w:pStyle w:val="PL"/>
        <w:tabs>
          <w:tab w:val="left" w:pos="1375"/>
        </w:tabs>
      </w:pPr>
      <w:r>
        <w:t>}</w:t>
      </w:r>
    </w:p>
    <w:p w14:paraId="3E98D353" w14:textId="77777777" w:rsidR="00352D83" w:rsidRDefault="00352D83" w:rsidP="00352D83">
      <w:pPr>
        <w:pStyle w:val="PL"/>
        <w:tabs>
          <w:tab w:val="left" w:pos="1375"/>
        </w:tabs>
      </w:pPr>
    </w:p>
    <w:p w14:paraId="07EFFC9C" w14:textId="77777777" w:rsidR="00352D83" w:rsidRDefault="00352D83" w:rsidP="00352D83">
      <w:pPr>
        <w:pStyle w:val="PL"/>
        <w:tabs>
          <w:tab w:val="left" w:pos="1375"/>
        </w:tabs>
      </w:pPr>
      <w:r w:rsidRPr="00F96375">
        <w:t>GNBRxTxTimeDiffMeas</w:t>
      </w:r>
      <w:r>
        <w:t>-ExtIEs</w:t>
      </w:r>
      <w:r>
        <w:tab/>
      </w:r>
      <w:r>
        <w:tab/>
        <w:t>F1AP-PROTOCOL-IES ::= {</w:t>
      </w:r>
    </w:p>
    <w:p w14:paraId="7CA93093" w14:textId="16E777C8" w:rsidR="00352D83" w:rsidRDefault="00352D83" w:rsidP="00352D83">
      <w:pPr>
        <w:pStyle w:val="PL"/>
        <w:rPr>
          <w:ins w:id="1886" w:author="Rapporteur" w:date="2023-10-25T00:50:00Z"/>
          <w:snapToGrid w:val="0"/>
        </w:rPr>
      </w:pPr>
      <w:ins w:id="1887"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00E65B92">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proofErr w:type="gramStart"/>
        <w:r>
          <w:rPr>
            <w:snapToGrid w:val="0"/>
          </w:rPr>
          <w:t>mandatory}|</w:t>
        </w:r>
        <w:proofErr w:type="gramEnd"/>
      </w:ins>
    </w:p>
    <w:p w14:paraId="01B9853F" w14:textId="781EE499" w:rsidR="00352D83" w:rsidRPr="004D4079" w:rsidRDefault="00352D83" w:rsidP="00352D83">
      <w:pPr>
        <w:pStyle w:val="PL"/>
        <w:rPr>
          <w:ins w:id="1888" w:author="Rapporteur" w:date="2023-10-25T00:50:00Z"/>
          <w:rFonts w:eastAsia="Calibri" w:cs="Courier New"/>
          <w:snapToGrid w:val="0"/>
          <w:szCs w:val="22"/>
        </w:rPr>
      </w:pPr>
      <w:ins w:id="1889"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E65B92">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proofErr w:type="gramStart"/>
        <w:r>
          <w:rPr>
            <w:snapToGrid w:val="0"/>
          </w:rPr>
          <w:t>mandatory }</w:t>
        </w:r>
        <w:proofErr w:type="gramEnd"/>
        <w:r>
          <w:rPr>
            <w:snapToGrid w:val="0"/>
          </w:rPr>
          <w:t>,</w:t>
        </w:r>
      </w:ins>
    </w:p>
    <w:p w14:paraId="7AB1EFFD" w14:textId="77777777" w:rsidR="00352D83" w:rsidRDefault="00352D83" w:rsidP="00352D83">
      <w:pPr>
        <w:pStyle w:val="PL"/>
        <w:tabs>
          <w:tab w:val="left" w:pos="1375"/>
        </w:tabs>
      </w:pPr>
      <w:r>
        <w:tab/>
        <w:t>...</w:t>
      </w:r>
    </w:p>
    <w:p w14:paraId="1750A643" w14:textId="77777777" w:rsidR="00352D83" w:rsidRDefault="00352D83" w:rsidP="00352D83">
      <w:pPr>
        <w:pStyle w:val="PL"/>
        <w:tabs>
          <w:tab w:val="clear" w:pos="1536"/>
          <w:tab w:val="left" w:pos="1375"/>
        </w:tabs>
      </w:pPr>
      <w:r>
        <w:t>}</w:t>
      </w:r>
    </w:p>
    <w:p w14:paraId="144132D9"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z w:val="16"/>
          <w:lang w:eastAsia="ko-KR"/>
        </w:rPr>
      </w:pPr>
    </w:p>
    <w:p w14:paraId="32F2E2D6" w14:textId="77777777" w:rsidR="00352D83" w:rsidRDefault="00352D83"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E272CA" w14:textId="77777777" w:rsidR="000F44B4" w:rsidRDefault="000F44B4" w:rsidP="000F44B4">
      <w:pPr>
        <w:pStyle w:val="PL"/>
        <w:rPr>
          <w:rFonts w:eastAsia="SimSun"/>
          <w:snapToGrid w:val="0"/>
        </w:rPr>
      </w:pPr>
    </w:p>
    <w:p w14:paraId="07B63B94" w14:textId="57B64784" w:rsidR="000F44B4" w:rsidRPr="00020BA3" w:rsidRDefault="000F44B4" w:rsidP="000F44B4">
      <w:pPr>
        <w:pStyle w:val="PL"/>
        <w:rPr>
          <w:rFonts w:eastAsia="SimSun"/>
          <w:snapToGrid w:val="0"/>
        </w:rPr>
      </w:pPr>
      <w:proofErr w:type="spellStart"/>
      <w:r w:rsidRPr="00020BA3">
        <w:rPr>
          <w:rFonts w:eastAsia="SimSun"/>
          <w:snapToGrid w:val="0"/>
        </w:rPr>
        <w:t>LoS-</w:t>
      </w:r>
      <w:proofErr w:type="gramStart"/>
      <w:r w:rsidRPr="00020BA3">
        <w:rPr>
          <w:rFonts w:eastAsia="SimSun"/>
          <w:snapToGrid w:val="0"/>
        </w:rPr>
        <w:t>NLoSIndicatorHard</w:t>
      </w:r>
      <w:proofErr w:type="spellEnd"/>
      <w:r w:rsidRPr="00020BA3">
        <w:rPr>
          <w:rFonts w:eastAsia="SimSun"/>
          <w:snapToGrid w:val="0"/>
        </w:rPr>
        <w:t xml:space="preserve"> ::=</w:t>
      </w:r>
      <w:proofErr w:type="gramEnd"/>
      <w:r w:rsidRPr="00020BA3">
        <w:rPr>
          <w:rFonts w:eastAsia="SimSun"/>
          <w:snapToGrid w:val="0"/>
        </w:rPr>
        <w:t xml:space="preserve"> </w:t>
      </w:r>
      <w:r w:rsidRPr="00020BA3">
        <w:rPr>
          <w:snapToGrid w:val="0"/>
        </w:rPr>
        <w:t xml:space="preserve">ENUMERATED </w:t>
      </w:r>
      <w:r>
        <w:rPr>
          <w:snapToGrid w:val="0"/>
        </w:rPr>
        <w:t>{</w:t>
      </w:r>
      <w:proofErr w:type="spellStart"/>
      <w:r>
        <w:rPr>
          <w:snapToGrid w:val="0"/>
        </w:rPr>
        <w:t>n</w:t>
      </w:r>
      <w:r w:rsidRPr="00020BA3">
        <w:rPr>
          <w:snapToGrid w:val="0"/>
        </w:rPr>
        <w:t>LoS</w:t>
      </w:r>
      <w:proofErr w:type="spellEnd"/>
      <w:r w:rsidRPr="00020BA3">
        <w:rPr>
          <w:snapToGrid w:val="0"/>
        </w:rPr>
        <w:t xml:space="preserve">, </w:t>
      </w:r>
      <w:proofErr w:type="spellStart"/>
      <w:r>
        <w:rPr>
          <w:snapToGrid w:val="0"/>
        </w:rPr>
        <w:t>l</w:t>
      </w:r>
      <w:r w:rsidRPr="00020BA3">
        <w:rPr>
          <w:snapToGrid w:val="0"/>
        </w:rPr>
        <w:t>oS</w:t>
      </w:r>
      <w:proofErr w:type="spellEnd"/>
      <w:r>
        <w:rPr>
          <w:snapToGrid w:val="0"/>
        </w:rPr>
        <w:t>}</w:t>
      </w:r>
    </w:p>
    <w:p w14:paraId="75185290" w14:textId="77777777" w:rsidR="000F44B4" w:rsidRPr="00020BA3" w:rsidRDefault="000F44B4" w:rsidP="000F44B4">
      <w:pPr>
        <w:pStyle w:val="PL"/>
        <w:rPr>
          <w:rFonts w:eastAsia="SimSun"/>
          <w:snapToGrid w:val="0"/>
        </w:rPr>
      </w:pPr>
    </w:p>
    <w:p w14:paraId="41244830" w14:textId="77777777" w:rsidR="000F44B4" w:rsidRPr="00020BA3" w:rsidRDefault="000F44B4" w:rsidP="000F44B4">
      <w:pPr>
        <w:pStyle w:val="PL"/>
        <w:rPr>
          <w:snapToGrid w:val="0"/>
        </w:rPr>
      </w:pPr>
      <w:proofErr w:type="spellStart"/>
      <w:r w:rsidRPr="00020BA3">
        <w:rPr>
          <w:rFonts w:eastAsia="SimSun"/>
          <w:snapToGrid w:val="0"/>
        </w:rPr>
        <w:t>LoS-</w:t>
      </w:r>
      <w:proofErr w:type="gramStart"/>
      <w:r w:rsidRPr="00020BA3">
        <w:rPr>
          <w:rFonts w:eastAsia="SimSun"/>
          <w:snapToGrid w:val="0"/>
        </w:rPr>
        <w:t>NLoSIndicatorSoft</w:t>
      </w:r>
      <w:proofErr w:type="spellEnd"/>
      <w:r w:rsidRPr="00020BA3">
        <w:rPr>
          <w:snapToGrid w:val="0"/>
        </w:rPr>
        <w:t xml:space="preserve"> ::=</w:t>
      </w:r>
      <w:proofErr w:type="gramEnd"/>
      <w:r w:rsidRPr="00020BA3">
        <w:rPr>
          <w:snapToGrid w:val="0"/>
        </w:rPr>
        <w:t xml:space="preserve"> INTEGER (0..10)</w:t>
      </w:r>
    </w:p>
    <w:p w14:paraId="27F2263E" w14:textId="77777777" w:rsidR="000F44B4" w:rsidRPr="00020BA3" w:rsidRDefault="000F44B4" w:rsidP="000F44B4">
      <w:pPr>
        <w:pStyle w:val="PL"/>
        <w:rPr>
          <w:snapToGrid w:val="0"/>
        </w:rPr>
      </w:pPr>
    </w:p>
    <w:p w14:paraId="0FB1D2F9" w14:textId="77777777" w:rsidR="000F44B4" w:rsidRPr="00020BA3" w:rsidRDefault="000F44B4" w:rsidP="000F44B4">
      <w:pPr>
        <w:pStyle w:val="PL"/>
        <w:rPr>
          <w:snapToGrid w:val="0"/>
        </w:rPr>
      </w:pPr>
      <w:proofErr w:type="spellStart"/>
      <w:r w:rsidRPr="00020BA3">
        <w:rPr>
          <w:rFonts w:eastAsia="SimSun"/>
          <w:snapToGrid w:val="0"/>
        </w:rPr>
        <w:t>LoS-</w:t>
      </w:r>
      <w:proofErr w:type="gramStart"/>
      <w:r w:rsidRPr="00020BA3">
        <w:rPr>
          <w:rFonts w:eastAsia="SimSun"/>
          <w:snapToGrid w:val="0"/>
        </w:rPr>
        <w:t>NLoSInformation</w:t>
      </w:r>
      <w:proofErr w:type="spellEnd"/>
      <w:r w:rsidRPr="00020BA3">
        <w:rPr>
          <w:snapToGrid w:val="0"/>
        </w:rPr>
        <w:t xml:space="preserve"> ::=</w:t>
      </w:r>
      <w:proofErr w:type="gramEnd"/>
      <w:r w:rsidRPr="00020BA3">
        <w:rPr>
          <w:snapToGrid w:val="0"/>
        </w:rPr>
        <w:t xml:space="preserve"> CHOICE {</w:t>
      </w:r>
    </w:p>
    <w:p w14:paraId="33F741A5" w14:textId="77777777" w:rsidR="000F44B4" w:rsidRPr="00020BA3" w:rsidRDefault="000F44B4" w:rsidP="000F44B4">
      <w:pPr>
        <w:pStyle w:val="PL"/>
        <w:rPr>
          <w:snapToGrid w:val="0"/>
        </w:rPr>
      </w:pPr>
      <w:r w:rsidRPr="00020BA3">
        <w:rPr>
          <w:snapToGrid w:val="0"/>
        </w:rPr>
        <w:tab/>
      </w:r>
      <w:proofErr w:type="spellStart"/>
      <w:r w:rsidRPr="00020BA3">
        <w:rPr>
          <w:rFonts w:eastAsia="SimSun"/>
          <w:snapToGrid w:val="0"/>
        </w:rPr>
        <w:t>loS-NLoSIndicatorSoft</w:t>
      </w:r>
      <w:proofErr w:type="spellEnd"/>
      <w:r w:rsidRPr="00020BA3">
        <w:rPr>
          <w:snapToGrid w:val="0"/>
        </w:rPr>
        <w:tab/>
      </w:r>
      <w:r w:rsidRPr="00020BA3">
        <w:rPr>
          <w:snapToGrid w:val="0"/>
        </w:rPr>
        <w:tab/>
      </w:r>
      <w:proofErr w:type="spellStart"/>
      <w:r w:rsidRPr="00020BA3">
        <w:rPr>
          <w:rFonts w:eastAsia="SimSun"/>
          <w:snapToGrid w:val="0"/>
        </w:rPr>
        <w:t>LoS-NLoSIndicatorSoft</w:t>
      </w:r>
      <w:proofErr w:type="spellEnd"/>
      <w:r w:rsidRPr="00020BA3">
        <w:rPr>
          <w:snapToGrid w:val="0"/>
        </w:rPr>
        <w:t>,</w:t>
      </w:r>
    </w:p>
    <w:p w14:paraId="2F9E30B5" w14:textId="77777777" w:rsidR="000F44B4" w:rsidRPr="00020BA3" w:rsidRDefault="000F44B4" w:rsidP="000F44B4">
      <w:pPr>
        <w:pStyle w:val="PL"/>
        <w:rPr>
          <w:snapToGrid w:val="0"/>
        </w:rPr>
      </w:pPr>
      <w:r w:rsidRPr="00020BA3">
        <w:rPr>
          <w:snapToGrid w:val="0"/>
        </w:rPr>
        <w:tab/>
      </w:r>
      <w:proofErr w:type="spellStart"/>
      <w:r w:rsidRPr="00020BA3">
        <w:rPr>
          <w:rFonts w:eastAsia="SimSun"/>
          <w:snapToGrid w:val="0"/>
        </w:rPr>
        <w:t>loS-NLoSIndicatorHard</w:t>
      </w:r>
      <w:proofErr w:type="spellEnd"/>
      <w:r w:rsidRPr="00020BA3">
        <w:rPr>
          <w:snapToGrid w:val="0"/>
        </w:rPr>
        <w:tab/>
      </w:r>
      <w:r w:rsidRPr="00020BA3">
        <w:rPr>
          <w:snapToGrid w:val="0"/>
        </w:rPr>
        <w:tab/>
      </w:r>
      <w:proofErr w:type="spellStart"/>
      <w:r w:rsidRPr="00020BA3">
        <w:rPr>
          <w:rFonts w:eastAsia="SimSun"/>
          <w:snapToGrid w:val="0"/>
        </w:rPr>
        <w:t>LoS-NLoSIndicatorHard</w:t>
      </w:r>
      <w:proofErr w:type="spellEnd"/>
      <w:r w:rsidRPr="00020BA3">
        <w:rPr>
          <w:snapToGrid w:val="0"/>
        </w:rPr>
        <w:t>,</w:t>
      </w:r>
    </w:p>
    <w:p w14:paraId="62BF5A75" w14:textId="77777777" w:rsidR="000F44B4" w:rsidRPr="00020BA3" w:rsidRDefault="000F44B4" w:rsidP="000F44B4">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proofErr w:type="spellStart"/>
      <w:r w:rsidRPr="00020BA3">
        <w:rPr>
          <w:snapToGrid w:val="0"/>
        </w:rPr>
        <w:t>ProtocolIE-SingleContainer</w:t>
      </w:r>
      <w:proofErr w:type="spellEnd"/>
      <w:r w:rsidRPr="00020BA3">
        <w:rPr>
          <w:snapToGrid w:val="0"/>
        </w:rPr>
        <w:t xml:space="preserve"> </w:t>
      </w:r>
      <w:proofErr w:type="gramStart"/>
      <w:r w:rsidRPr="00020BA3">
        <w:rPr>
          <w:snapToGrid w:val="0"/>
        </w:rPr>
        <w:t xml:space="preserve">{{ </w:t>
      </w:r>
      <w:proofErr w:type="spellStart"/>
      <w:r w:rsidRPr="00020BA3">
        <w:rPr>
          <w:rFonts w:eastAsia="SimSun"/>
          <w:snapToGrid w:val="0"/>
        </w:rPr>
        <w:t>LoS</w:t>
      </w:r>
      <w:proofErr w:type="gramEnd"/>
      <w:r w:rsidRPr="00020BA3">
        <w:rPr>
          <w:rFonts w:eastAsia="SimSun"/>
          <w:snapToGrid w:val="0"/>
        </w:rPr>
        <w:t>-NLoSInformation</w:t>
      </w:r>
      <w:r w:rsidRPr="00020BA3">
        <w:rPr>
          <w:snapToGrid w:val="0"/>
        </w:rPr>
        <w:t>-ExtIEs</w:t>
      </w:r>
      <w:proofErr w:type="spellEnd"/>
      <w:r w:rsidRPr="00020BA3">
        <w:rPr>
          <w:snapToGrid w:val="0"/>
        </w:rPr>
        <w:t>}}</w:t>
      </w:r>
    </w:p>
    <w:p w14:paraId="61FE1803" w14:textId="77777777" w:rsidR="000F44B4" w:rsidRPr="00020BA3" w:rsidRDefault="000F44B4" w:rsidP="000F44B4">
      <w:pPr>
        <w:pStyle w:val="PL"/>
        <w:rPr>
          <w:snapToGrid w:val="0"/>
        </w:rPr>
      </w:pPr>
      <w:r w:rsidRPr="00020BA3">
        <w:rPr>
          <w:snapToGrid w:val="0"/>
        </w:rPr>
        <w:t>}</w:t>
      </w:r>
    </w:p>
    <w:p w14:paraId="6BEC1F4D" w14:textId="77777777" w:rsidR="000F44B4" w:rsidRPr="00020BA3" w:rsidRDefault="000F44B4" w:rsidP="000F44B4">
      <w:pPr>
        <w:pStyle w:val="PL"/>
        <w:rPr>
          <w:snapToGrid w:val="0"/>
        </w:rPr>
      </w:pPr>
    </w:p>
    <w:p w14:paraId="5C79C29C" w14:textId="77777777" w:rsidR="000F44B4" w:rsidRPr="00020BA3" w:rsidRDefault="000F44B4" w:rsidP="000F44B4">
      <w:pPr>
        <w:pStyle w:val="PL"/>
        <w:rPr>
          <w:snapToGrid w:val="0"/>
        </w:rPr>
      </w:pPr>
      <w:proofErr w:type="spellStart"/>
      <w:r w:rsidRPr="00020BA3">
        <w:rPr>
          <w:rFonts w:eastAsia="SimSun"/>
          <w:snapToGrid w:val="0"/>
        </w:rPr>
        <w:t>LoS-NLoSInformation</w:t>
      </w:r>
      <w:r w:rsidRPr="00020BA3">
        <w:rPr>
          <w:snapToGrid w:val="0"/>
        </w:rPr>
        <w:t>-ExtIEs</w:t>
      </w:r>
      <w:proofErr w:type="spellEnd"/>
      <w:r w:rsidRPr="00020BA3">
        <w:rPr>
          <w:snapToGrid w:val="0"/>
        </w:rPr>
        <w:t xml:space="preserve"> F1AP-PROTOCOL-</w:t>
      </w:r>
      <w:proofErr w:type="gramStart"/>
      <w:r w:rsidRPr="00020BA3">
        <w:rPr>
          <w:snapToGrid w:val="0"/>
        </w:rPr>
        <w:t>IES ::=</w:t>
      </w:r>
      <w:proofErr w:type="gramEnd"/>
      <w:r w:rsidRPr="00020BA3">
        <w:rPr>
          <w:snapToGrid w:val="0"/>
        </w:rPr>
        <w:t xml:space="preserve"> {</w:t>
      </w:r>
    </w:p>
    <w:p w14:paraId="462BBB67" w14:textId="77777777" w:rsidR="000F44B4" w:rsidRPr="00020BA3" w:rsidRDefault="000F44B4" w:rsidP="000F44B4">
      <w:pPr>
        <w:pStyle w:val="PL"/>
        <w:rPr>
          <w:snapToGrid w:val="0"/>
        </w:rPr>
      </w:pPr>
      <w:r w:rsidRPr="00020BA3">
        <w:rPr>
          <w:snapToGrid w:val="0"/>
        </w:rPr>
        <w:tab/>
        <w:t>...</w:t>
      </w:r>
    </w:p>
    <w:p w14:paraId="16C14B5E" w14:textId="77777777" w:rsidR="000F44B4" w:rsidRDefault="000F44B4" w:rsidP="000F44B4">
      <w:pPr>
        <w:pStyle w:val="PL"/>
        <w:rPr>
          <w:snapToGrid w:val="0"/>
        </w:rPr>
      </w:pPr>
      <w:r w:rsidRPr="00020BA3">
        <w:rPr>
          <w:snapToGrid w:val="0"/>
        </w:rPr>
        <w:t>}</w:t>
      </w:r>
    </w:p>
    <w:p w14:paraId="3870F032" w14:textId="77777777" w:rsidR="000F44B4" w:rsidRDefault="000F44B4" w:rsidP="000F44B4">
      <w:pPr>
        <w:pStyle w:val="PL"/>
        <w:rPr>
          <w:snapToGrid w:val="0"/>
        </w:rPr>
      </w:pPr>
    </w:p>
    <w:p w14:paraId="52C6082A" w14:textId="77777777" w:rsidR="00D430C1" w:rsidRPr="00BC20B8" w:rsidRDefault="00D430C1" w:rsidP="00D430C1">
      <w:pPr>
        <w:pStyle w:val="PL"/>
        <w:rPr>
          <w:ins w:id="1890" w:author="Rapporteur" w:date="2023-10-25T00:50:00Z"/>
        </w:rPr>
      </w:pPr>
      <w:ins w:id="1891" w:author="Rapporteur" w:date="2023-10-25T00:50:00Z">
        <w:r>
          <w:rPr>
            <w:rFonts w:eastAsia="SimSun"/>
            <w:noProof/>
            <w:snapToGrid w:val="0"/>
            <w:lang w:val="sv-SE" w:eastAsia="ko-KR"/>
          </w:rPr>
          <w:t>LPHAPAssistanceInformation</w:t>
        </w:r>
        <w:r>
          <w:rPr>
            <w:rFonts w:eastAsia="SimSun"/>
            <w:noProof/>
            <w:snapToGrid w:val="0"/>
            <w:lang w:eastAsia="ko-KR"/>
          </w:rPr>
          <w:tab/>
        </w:r>
        <w:r w:rsidRPr="00BC20B8">
          <w:rPr>
            <w:snapToGrid w:val="0"/>
          </w:rPr>
          <w:t xml:space="preserve">::= SEQUENCE </w:t>
        </w:r>
        <w:r w:rsidRPr="00BC20B8">
          <w:t>{</w:t>
        </w:r>
      </w:ins>
    </w:p>
    <w:p w14:paraId="12341FE8" w14:textId="77777777" w:rsidR="00D430C1" w:rsidRDefault="00D430C1" w:rsidP="00D430C1">
      <w:pPr>
        <w:pStyle w:val="PL"/>
        <w:rPr>
          <w:ins w:id="1892" w:author="Rapporteur" w:date="2023-10-25T00:50:00Z"/>
          <w:rFonts w:eastAsia="SimSun"/>
        </w:rPr>
      </w:pPr>
      <w:ins w:id="1893" w:author="Rapporteur" w:date="2023-10-25T00:50:00Z">
        <w:r w:rsidRPr="00BC20B8">
          <w:tab/>
        </w:r>
        <w:proofErr w:type="spellStart"/>
        <w:r>
          <w:rPr>
            <w:rFonts w:eastAsia="SimSun"/>
          </w:rPr>
          <w:t>lPHAPValidityArea</w:t>
        </w:r>
        <w:proofErr w:type="spellEnd"/>
        <w:r>
          <w:rPr>
            <w:rFonts w:eastAsia="SimSun"/>
          </w:rPr>
          <w:tab/>
        </w:r>
        <w:r>
          <w:rPr>
            <w:rFonts w:eastAsia="SimSun"/>
          </w:rPr>
          <w:tab/>
        </w:r>
        <w:r>
          <w:rPr>
            <w:rFonts w:eastAsia="SimSun"/>
          </w:rPr>
          <w:tab/>
        </w:r>
        <w:r>
          <w:rPr>
            <w:rFonts w:eastAsia="Times New Roman"/>
            <w:noProof/>
            <w:snapToGrid w:val="0"/>
            <w:lang w:eastAsia="ko-KR"/>
          </w:rPr>
          <w:t>LPHAPValidityAreaCells</w:t>
        </w:r>
        <w:r w:rsidRPr="00DA11D0">
          <w:rPr>
            <w:rFonts w:eastAsia="SimSun"/>
          </w:rPr>
          <w:t>,</w:t>
        </w:r>
      </w:ins>
    </w:p>
    <w:p w14:paraId="74B8C94A" w14:textId="77777777" w:rsidR="00D430C1" w:rsidRDefault="00D430C1" w:rsidP="00D430C1">
      <w:pPr>
        <w:pStyle w:val="PL"/>
        <w:rPr>
          <w:ins w:id="1894" w:author="Rapporteur" w:date="2023-10-25T00:50:00Z"/>
          <w:rFonts w:eastAsia="SimSun"/>
        </w:rPr>
      </w:pPr>
      <w:ins w:id="1895" w:author="Rapporteur" w:date="2023-10-25T00:50:00Z">
        <w:r>
          <w:rPr>
            <w:rFonts w:eastAsia="SimSun"/>
          </w:rPr>
          <w:tab/>
        </w:r>
        <w:proofErr w:type="spellStart"/>
        <w:r>
          <w:rPr>
            <w:snapToGrid w:val="0"/>
          </w:rPr>
          <w:t>lPHAPSRSParameters</w:t>
        </w:r>
        <w:proofErr w:type="spellEnd"/>
        <w:r>
          <w:rPr>
            <w:rFonts w:eastAsia="SimSun"/>
          </w:rPr>
          <w:tab/>
        </w:r>
        <w:r>
          <w:rPr>
            <w:rFonts w:eastAsia="SimSun"/>
          </w:rPr>
          <w:tab/>
        </w:r>
        <w:r>
          <w:rPr>
            <w:rFonts w:eastAsia="SimSun"/>
          </w:rPr>
          <w:tab/>
        </w:r>
        <w:proofErr w:type="spellStart"/>
        <w:r>
          <w:rPr>
            <w:snapToGrid w:val="0"/>
          </w:rPr>
          <w:t>LPHAPSRSParameters</w:t>
        </w:r>
        <w:proofErr w:type="spellEnd"/>
        <w:r>
          <w:rPr>
            <w:rFonts w:eastAsia="SimSun"/>
          </w:rPr>
          <w:t>,</w:t>
        </w:r>
      </w:ins>
    </w:p>
    <w:p w14:paraId="700F1D0E" w14:textId="77777777" w:rsidR="00D430C1" w:rsidRPr="009507A3" w:rsidRDefault="00D430C1" w:rsidP="00D430C1">
      <w:pPr>
        <w:pStyle w:val="PL"/>
        <w:rPr>
          <w:ins w:id="1896" w:author="Rapporteur" w:date="2023-10-25T00:50:00Z"/>
        </w:rPr>
      </w:pPr>
      <w:ins w:id="1897" w:author="Rapporteur" w:date="2023-10-25T00:50:00Z">
        <w:r>
          <w:rPr>
            <w:rFonts w:eastAsia="SimSun"/>
          </w:rPr>
          <w:tab/>
        </w:r>
        <w:proofErr w:type="spellStart"/>
        <w:proofErr w:type="gramStart"/>
        <w:r w:rsidRPr="00D96CB4">
          <w:rPr>
            <w:lang w:val="fr-FR"/>
          </w:rPr>
          <w:t>iE</w:t>
        </w:r>
        <w:proofErr w:type="spellEnd"/>
        <w:proofErr w:type="gramEnd"/>
        <w:r w:rsidRPr="00D96CB4">
          <w:rPr>
            <w:lang w:val="fr-FR"/>
          </w:rPr>
          <w:t>-Extensions</w:t>
        </w:r>
        <w:r w:rsidRPr="00D96CB4">
          <w:rPr>
            <w:lang w:val="fr-FR"/>
          </w:rPr>
          <w:tab/>
        </w:r>
        <w:proofErr w:type="spellStart"/>
        <w:r w:rsidRPr="00D96CB4">
          <w:rPr>
            <w:lang w:val="fr-FR"/>
          </w:rPr>
          <w:t>ProtocolExtensionContainer</w:t>
        </w:r>
        <w:proofErr w:type="spellEnd"/>
        <w:r w:rsidRPr="00D96CB4">
          <w:rPr>
            <w:lang w:val="fr-FR"/>
          </w:rPr>
          <w:t xml:space="preserve"> { { </w:t>
        </w:r>
        <w:r>
          <w:rPr>
            <w:rFonts w:eastAsia="SimSun"/>
            <w:noProof/>
            <w:snapToGrid w:val="0"/>
            <w:lang w:val="sv-SE" w:eastAsia="ko-KR"/>
          </w:rPr>
          <w:t>LPHAPAssistanceInformation</w:t>
        </w:r>
        <w:r>
          <w:t>-</w:t>
        </w:r>
        <w:proofErr w:type="spellStart"/>
        <w:r w:rsidRPr="00D96CB4">
          <w:rPr>
            <w:lang w:val="fr-FR"/>
          </w:rPr>
          <w:t>ExtIEs</w:t>
        </w:r>
        <w:proofErr w:type="spellEnd"/>
        <w:r w:rsidRPr="00D96CB4">
          <w:rPr>
            <w:lang w:val="fr-FR"/>
          </w:rPr>
          <w:t xml:space="preserve"> } }</w:t>
        </w:r>
        <w:r w:rsidRPr="00D96CB4">
          <w:rPr>
            <w:lang w:val="fr-FR"/>
          </w:rPr>
          <w:tab/>
          <w:t>OPTIONAL</w:t>
        </w:r>
      </w:ins>
    </w:p>
    <w:p w14:paraId="0EDAA7FC" w14:textId="77777777" w:rsidR="00D430C1" w:rsidRPr="00D96CB4" w:rsidRDefault="00D430C1" w:rsidP="00D430C1">
      <w:pPr>
        <w:pStyle w:val="PL"/>
        <w:rPr>
          <w:ins w:id="1898" w:author="Rapporteur" w:date="2023-10-25T00:50:00Z"/>
          <w:lang w:val="fr-FR"/>
        </w:rPr>
      </w:pPr>
      <w:ins w:id="1899" w:author="Rapporteur" w:date="2023-10-25T00:50:00Z">
        <w:r w:rsidRPr="00D96CB4">
          <w:rPr>
            <w:lang w:val="fr-FR"/>
          </w:rPr>
          <w:t>}</w:t>
        </w:r>
      </w:ins>
    </w:p>
    <w:p w14:paraId="756B38CC" w14:textId="77777777" w:rsidR="00D430C1" w:rsidRDefault="00D430C1" w:rsidP="00D430C1">
      <w:pPr>
        <w:pStyle w:val="PL"/>
        <w:rPr>
          <w:ins w:id="1900" w:author="Rapporteur" w:date="2023-10-25T00:50:00Z"/>
          <w:snapToGrid w:val="0"/>
        </w:rPr>
      </w:pPr>
    </w:p>
    <w:p w14:paraId="2D6EEA8A" w14:textId="77777777" w:rsidR="00D430C1" w:rsidRDefault="00D430C1" w:rsidP="00D430C1">
      <w:pPr>
        <w:pStyle w:val="PL"/>
        <w:rPr>
          <w:ins w:id="1901" w:author="Rapporteur" w:date="2023-10-25T00:50:00Z"/>
        </w:rPr>
      </w:pPr>
      <w:ins w:id="1902" w:author="Rapporteur" w:date="2023-10-25T00:50:00Z">
        <w:r>
          <w:rPr>
            <w:rFonts w:eastAsia="SimSun"/>
            <w:noProof/>
            <w:snapToGrid w:val="0"/>
            <w:lang w:val="sv-SE" w:eastAsia="ko-KR"/>
          </w:rPr>
          <w:t>LPHAPAssistanceInformation</w:t>
        </w:r>
        <w:r>
          <w:t>-</w:t>
        </w:r>
        <w:proofErr w:type="spellStart"/>
        <w:r w:rsidRPr="00D96CB4">
          <w:rPr>
            <w:lang w:val="fr-FR"/>
          </w:rPr>
          <w:t>ExtIEs</w:t>
        </w:r>
        <w:proofErr w:type="spellEnd"/>
        <w:r>
          <w:t xml:space="preserve"> </w:t>
        </w:r>
        <w:r>
          <w:tab/>
          <w:t>F1AP-PROTOCOL-EXTENSION ::= {</w:t>
        </w:r>
      </w:ins>
    </w:p>
    <w:p w14:paraId="13287080" w14:textId="77777777" w:rsidR="00D430C1" w:rsidRDefault="00D430C1" w:rsidP="00D430C1">
      <w:pPr>
        <w:pStyle w:val="PL"/>
        <w:rPr>
          <w:ins w:id="1903" w:author="Rapporteur" w:date="2023-10-25T00:50:00Z"/>
        </w:rPr>
      </w:pPr>
      <w:ins w:id="1904" w:author="Rapporteur" w:date="2023-10-25T00:50:00Z">
        <w:r>
          <w:tab/>
          <w:t>...</w:t>
        </w:r>
      </w:ins>
    </w:p>
    <w:p w14:paraId="1170931A" w14:textId="77777777" w:rsidR="00D430C1" w:rsidRDefault="00D430C1" w:rsidP="00D430C1">
      <w:pPr>
        <w:pStyle w:val="PL"/>
        <w:rPr>
          <w:ins w:id="1905" w:author="Rapporteur" w:date="2023-10-25T00:50:00Z"/>
        </w:rPr>
      </w:pPr>
      <w:ins w:id="1906" w:author="Rapporteur" w:date="2023-10-25T00:50:00Z">
        <w:r>
          <w:t>}</w:t>
        </w:r>
      </w:ins>
    </w:p>
    <w:p w14:paraId="769A3EAF" w14:textId="77777777" w:rsidR="00D430C1" w:rsidRDefault="00D430C1" w:rsidP="000F44B4">
      <w:pPr>
        <w:pStyle w:val="PL"/>
        <w:rPr>
          <w:ins w:id="1907" w:author="Rapporteur" w:date="2023-10-25T00:50:00Z"/>
          <w:rFonts w:eastAsia="Times New Roman"/>
          <w:noProof/>
          <w:snapToGrid w:val="0"/>
          <w:lang w:eastAsia="ko-KR"/>
        </w:rPr>
      </w:pPr>
    </w:p>
    <w:p w14:paraId="5E7C7215" w14:textId="13F69AB8" w:rsidR="000F44B4" w:rsidRDefault="000F44B4" w:rsidP="000F44B4">
      <w:pPr>
        <w:pStyle w:val="PL"/>
        <w:rPr>
          <w:ins w:id="1908" w:author="Rapporteur" w:date="2023-10-25T00:50:00Z"/>
        </w:rPr>
      </w:pPr>
      <w:proofErr w:type="gramStart"/>
      <w:ins w:id="1909" w:author="Rapporteur" w:date="2023-10-25T00:50:00Z">
        <w:r>
          <w:rPr>
            <w:rFonts w:eastAsia="Times New Roman"/>
            <w:noProof/>
            <w:snapToGrid w:val="0"/>
            <w:lang w:eastAsia="ko-KR"/>
          </w:rPr>
          <w:t>LPHAPValidityAreaCells</w:t>
        </w:r>
        <w:r w:rsidR="00084DA8">
          <w:rPr>
            <w:rFonts w:eastAsia="Times New Roman"/>
            <w:noProof/>
            <w:snapToGrid w:val="0"/>
            <w:lang w:eastAsia="ko-KR"/>
          </w:rPr>
          <w:t xml:space="preserve"> </w:t>
        </w:r>
        <w:r w:rsidR="00084DA8">
          <w:rPr>
            <w:snapToGrid w:val="0"/>
          </w:rPr>
          <w:t>::=</w:t>
        </w:r>
        <w:proofErr w:type="gramEnd"/>
        <w:r w:rsidR="00084DA8">
          <w:rPr>
            <w:snapToGrid w:val="0"/>
          </w:rPr>
          <w:t xml:space="preserve"> </w:t>
        </w:r>
        <w:r w:rsidR="00084DA8">
          <w:t xml:space="preserve">SEQUENCE (SIZE(1.. </w:t>
        </w:r>
        <w:proofErr w:type="spellStart"/>
        <w:r w:rsidR="00084DA8">
          <w:t>maxnoVACell</w:t>
        </w:r>
        <w:proofErr w:type="spellEnd"/>
        <w:r w:rsidR="00084DA8">
          <w:t xml:space="preserve">)) OF </w:t>
        </w:r>
        <w:r w:rsidR="00B7608F">
          <w:rPr>
            <w:rFonts w:eastAsia="Times New Roman"/>
            <w:noProof/>
            <w:snapToGrid w:val="0"/>
            <w:lang w:eastAsia="ko-KR"/>
          </w:rPr>
          <w:t>LPHAPValidityAreaCells</w:t>
        </w:r>
        <w:r w:rsidR="00084DA8">
          <w:t>-Item</w:t>
        </w:r>
      </w:ins>
    </w:p>
    <w:p w14:paraId="554005F6" w14:textId="77777777" w:rsidR="00B7608F" w:rsidRDefault="00B7608F" w:rsidP="000F44B4">
      <w:pPr>
        <w:pStyle w:val="PL"/>
        <w:rPr>
          <w:ins w:id="1910" w:author="Rapporteur" w:date="2023-10-25T00:50:00Z"/>
        </w:rPr>
      </w:pPr>
    </w:p>
    <w:p w14:paraId="09915B54" w14:textId="6297EC85" w:rsidR="00B7608F" w:rsidRPr="00BC20B8" w:rsidRDefault="00B7608F" w:rsidP="00B7608F">
      <w:pPr>
        <w:pStyle w:val="PL"/>
        <w:rPr>
          <w:ins w:id="1911" w:author="Rapporteur" w:date="2023-10-25T00:50:00Z"/>
        </w:rPr>
      </w:pPr>
      <w:ins w:id="1912" w:author="Rapporteur" w:date="2023-10-25T00:50:00Z">
        <w:r>
          <w:rPr>
            <w:rFonts w:eastAsia="Times New Roman"/>
            <w:noProof/>
            <w:snapToGrid w:val="0"/>
            <w:lang w:eastAsia="ko-KR"/>
          </w:rPr>
          <w:t>LPHAPValidityAreaCells</w:t>
        </w:r>
        <w:r>
          <w:t>-</w:t>
        </w:r>
        <w:proofErr w:type="gramStart"/>
        <w:r>
          <w:t>Item</w:t>
        </w:r>
        <w:r w:rsidRPr="00BC20B8">
          <w:t xml:space="preserve"> </w:t>
        </w:r>
        <w:r w:rsidRPr="00BC20B8">
          <w:rPr>
            <w:snapToGrid w:val="0"/>
          </w:rPr>
          <w:t>::=</w:t>
        </w:r>
        <w:proofErr w:type="gramEnd"/>
        <w:r w:rsidRPr="00BC20B8">
          <w:rPr>
            <w:snapToGrid w:val="0"/>
          </w:rPr>
          <w:t xml:space="preserve"> SEQUENCE </w:t>
        </w:r>
        <w:r w:rsidRPr="00BC20B8">
          <w:t>{</w:t>
        </w:r>
      </w:ins>
    </w:p>
    <w:p w14:paraId="577D84A2" w14:textId="06C6D88D" w:rsidR="00397E45" w:rsidRDefault="00B7608F" w:rsidP="00B7608F">
      <w:pPr>
        <w:pStyle w:val="PL"/>
        <w:rPr>
          <w:ins w:id="1913" w:author="Rapporteur" w:date="2023-10-25T00:50:00Z"/>
          <w:rFonts w:eastAsia="SimSun"/>
        </w:rPr>
      </w:pPr>
      <w:ins w:id="1914" w:author="Rapporteur" w:date="2023-10-25T00:50:00Z">
        <w:r w:rsidRPr="00BC20B8">
          <w:tab/>
        </w:r>
        <w:proofErr w:type="spellStart"/>
        <w:r w:rsidR="00397E45" w:rsidRPr="00DA11D0">
          <w:rPr>
            <w:rFonts w:eastAsia="SimSun"/>
          </w:rPr>
          <w:t>nRCGI</w:t>
        </w:r>
        <w:proofErr w:type="spellEnd"/>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r>
        <w:r w:rsidR="00397E45" w:rsidRPr="00DA11D0">
          <w:rPr>
            <w:rFonts w:eastAsia="SimSun"/>
          </w:rPr>
          <w:tab/>
          <w:t>NRCGI</w:t>
        </w:r>
        <w:r w:rsidR="00F93B2C">
          <w:rPr>
            <w:rFonts w:eastAsia="SimSun"/>
          </w:rPr>
          <w:tab/>
        </w:r>
        <w:r w:rsidR="00764C86">
          <w:rPr>
            <w:rFonts w:eastAsia="SimSun" w:hint="eastAsia"/>
            <w:lang w:eastAsia="zh-CN"/>
          </w:rPr>
          <w:tab/>
        </w:r>
        <w:r w:rsidR="00764C86">
          <w:rPr>
            <w:rFonts w:eastAsia="SimSun" w:hint="eastAsia"/>
            <w:lang w:eastAsia="zh-CN"/>
          </w:rPr>
          <w:tab/>
        </w:r>
        <w:r w:rsidR="00764C86">
          <w:rPr>
            <w:rFonts w:eastAsia="SimSun" w:hint="eastAsia"/>
            <w:lang w:eastAsia="zh-CN"/>
          </w:rPr>
          <w:tab/>
        </w:r>
        <w:r w:rsidR="00F93B2C">
          <w:rPr>
            <w:rFonts w:eastAsia="SimSun"/>
          </w:rPr>
          <w:t>OPTIONAL</w:t>
        </w:r>
        <w:r w:rsidR="00397E45" w:rsidRPr="00DA11D0">
          <w:rPr>
            <w:rFonts w:eastAsia="SimSun"/>
          </w:rPr>
          <w:t>,</w:t>
        </w:r>
      </w:ins>
    </w:p>
    <w:p w14:paraId="18D964C0" w14:textId="156E3A6B" w:rsidR="00F93B2C" w:rsidRDefault="00F93B2C" w:rsidP="00B7608F">
      <w:pPr>
        <w:pStyle w:val="PL"/>
        <w:rPr>
          <w:ins w:id="1915" w:author="Rapporteur" w:date="2023-10-25T00:50:00Z"/>
          <w:rFonts w:eastAsia="SimSun"/>
        </w:rPr>
      </w:pPr>
      <w:ins w:id="1916" w:author="Rapporteur" w:date="2023-10-25T00:50:00Z">
        <w:r>
          <w:rPr>
            <w:rFonts w:eastAsia="SimSun"/>
          </w:rPr>
          <w:tab/>
        </w:r>
        <w:proofErr w:type="spellStart"/>
        <w:r>
          <w:rPr>
            <w:rFonts w:eastAsia="SimSun"/>
          </w:rPr>
          <w:t>Nrpci</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020BA3">
          <w:rPr>
            <w:snapToGrid w:val="0"/>
          </w:rPr>
          <w:t>INTEGER</w:t>
        </w:r>
        <w:r>
          <w:rPr>
            <w:rFonts w:eastAsia="SimSun"/>
          </w:rPr>
          <w:t xml:space="preserve"> (</w:t>
        </w:r>
        <w:proofErr w:type="gramStart"/>
        <w:r>
          <w:rPr>
            <w:rFonts w:eastAsia="SimSun"/>
          </w:rPr>
          <w:t>0..</w:t>
        </w:r>
        <w:proofErr w:type="gramEnd"/>
        <w:r>
          <w:rPr>
            <w:rFonts w:eastAsia="SimSun"/>
          </w:rPr>
          <w:t xml:space="preserve">1007) </w:t>
        </w:r>
        <w:r w:rsidR="00764C86">
          <w:rPr>
            <w:rFonts w:eastAsia="SimSun" w:hint="eastAsia"/>
            <w:lang w:eastAsia="zh-CN"/>
          </w:rPr>
          <w:tab/>
        </w:r>
        <w:r>
          <w:rPr>
            <w:rFonts w:eastAsia="SimSun"/>
          </w:rPr>
          <w:t xml:space="preserve">OPTIONAL, </w:t>
        </w:r>
        <w:r w:rsidRPr="00123B63">
          <w:rPr>
            <w:rFonts w:eastAsia="SimSun"/>
            <w:highlight w:val="yellow"/>
          </w:rPr>
          <w:t>--FFS</w:t>
        </w:r>
      </w:ins>
    </w:p>
    <w:p w14:paraId="4DDE5C6A" w14:textId="68C9CA2B" w:rsidR="00B7608F" w:rsidRPr="00123B63" w:rsidRDefault="00397E45" w:rsidP="00B7608F">
      <w:pPr>
        <w:pStyle w:val="PL"/>
        <w:rPr>
          <w:ins w:id="1917" w:author="Rapporteur" w:date="2023-10-25T00:50:00Z"/>
        </w:rPr>
      </w:pPr>
      <w:ins w:id="1918" w:author="Rapporteur" w:date="2023-10-25T00:50:00Z">
        <w:r>
          <w:rPr>
            <w:rFonts w:eastAsia="SimSun"/>
          </w:rPr>
          <w:tab/>
        </w:r>
        <w:proofErr w:type="spellStart"/>
        <w:proofErr w:type="gramStart"/>
        <w:r w:rsidR="00B7608F" w:rsidRPr="00D96CB4">
          <w:rPr>
            <w:lang w:val="fr-FR"/>
          </w:rPr>
          <w:t>iE</w:t>
        </w:r>
        <w:proofErr w:type="spellEnd"/>
        <w:proofErr w:type="gramEnd"/>
        <w:r w:rsidR="00B7608F" w:rsidRPr="00D96CB4">
          <w:rPr>
            <w:lang w:val="fr-FR"/>
          </w:rPr>
          <w:t>-Extensions</w:t>
        </w:r>
        <w:r w:rsidR="00B7608F" w:rsidRPr="00D96CB4">
          <w:rPr>
            <w:lang w:val="fr-FR"/>
          </w:rPr>
          <w:tab/>
        </w:r>
        <w:proofErr w:type="spellStart"/>
        <w:r w:rsidR="00B7608F" w:rsidRPr="00D96CB4">
          <w:rPr>
            <w:lang w:val="fr-FR"/>
          </w:rPr>
          <w:t>ProtocolExtensionContainer</w:t>
        </w:r>
        <w:proofErr w:type="spellEnd"/>
        <w:r w:rsidR="00B7608F" w:rsidRPr="00D96CB4">
          <w:rPr>
            <w:lang w:val="fr-FR"/>
          </w:rPr>
          <w:t xml:space="preserve"> { { </w:t>
        </w:r>
        <w:r w:rsidR="00B7608F">
          <w:rPr>
            <w:rFonts w:eastAsia="Times New Roman"/>
            <w:noProof/>
            <w:snapToGrid w:val="0"/>
            <w:lang w:eastAsia="ko-KR"/>
          </w:rPr>
          <w:t>LPHAPValidityAreaCells</w:t>
        </w:r>
        <w:r w:rsidR="00B7608F">
          <w:t>-Item</w:t>
        </w:r>
        <w:r w:rsidR="00A722CA">
          <w:t>-</w:t>
        </w:r>
        <w:proofErr w:type="spellStart"/>
        <w:r w:rsidR="00B7608F" w:rsidRPr="00D96CB4">
          <w:rPr>
            <w:lang w:val="fr-FR"/>
          </w:rPr>
          <w:t>ExtIEs</w:t>
        </w:r>
        <w:proofErr w:type="spellEnd"/>
        <w:r w:rsidR="00B7608F" w:rsidRPr="00D96CB4">
          <w:rPr>
            <w:lang w:val="fr-FR"/>
          </w:rPr>
          <w:t xml:space="preserve"> } }</w:t>
        </w:r>
        <w:r w:rsidR="00B7608F" w:rsidRPr="00D96CB4">
          <w:rPr>
            <w:lang w:val="fr-FR"/>
          </w:rPr>
          <w:tab/>
          <w:t>OPTIONAL</w:t>
        </w:r>
      </w:ins>
    </w:p>
    <w:p w14:paraId="668C4079" w14:textId="77777777" w:rsidR="00B7608F" w:rsidRPr="00D96CB4" w:rsidRDefault="00B7608F" w:rsidP="00B7608F">
      <w:pPr>
        <w:pStyle w:val="PL"/>
        <w:rPr>
          <w:ins w:id="1919" w:author="Rapporteur" w:date="2023-10-25T00:50:00Z"/>
          <w:lang w:val="fr-FR"/>
        </w:rPr>
      </w:pPr>
      <w:ins w:id="1920" w:author="Rapporteur" w:date="2023-10-25T00:50:00Z">
        <w:r w:rsidRPr="00D96CB4">
          <w:rPr>
            <w:lang w:val="fr-FR"/>
          </w:rPr>
          <w:t>}</w:t>
        </w:r>
      </w:ins>
    </w:p>
    <w:p w14:paraId="2D772CF0" w14:textId="77777777" w:rsidR="00B7608F" w:rsidRDefault="00B7608F" w:rsidP="000F44B4">
      <w:pPr>
        <w:pStyle w:val="PL"/>
        <w:rPr>
          <w:ins w:id="1921" w:author="Rapporteur" w:date="2023-10-25T00:50:00Z"/>
          <w:snapToGrid w:val="0"/>
        </w:rPr>
      </w:pPr>
    </w:p>
    <w:p w14:paraId="27CFA13C" w14:textId="3A71B5F2" w:rsidR="00A722CA" w:rsidRDefault="00A722CA" w:rsidP="00A722CA">
      <w:pPr>
        <w:pStyle w:val="PL"/>
        <w:rPr>
          <w:ins w:id="1922" w:author="Rapporteur" w:date="2023-10-25T00:50:00Z"/>
        </w:rPr>
      </w:pPr>
      <w:ins w:id="1923" w:author="Rapporteur" w:date="2023-10-25T00:50:00Z">
        <w:r>
          <w:rPr>
            <w:rFonts w:eastAsia="Times New Roman"/>
            <w:noProof/>
            <w:snapToGrid w:val="0"/>
            <w:lang w:eastAsia="ko-KR"/>
          </w:rPr>
          <w:t>LPHAPValidityAreaCells</w:t>
        </w:r>
        <w:r>
          <w:t>-Item-</w:t>
        </w:r>
        <w:proofErr w:type="spellStart"/>
        <w:r w:rsidRPr="00D96CB4">
          <w:rPr>
            <w:lang w:val="fr-FR"/>
          </w:rPr>
          <w:t>ExtIEs</w:t>
        </w:r>
        <w:proofErr w:type="spellEnd"/>
        <w:r>
          <w:t xml:space="preserve"> </w:t>
        </w:r>
        <w:r>
          <w:tab/>
          <w:t>F1AP-PROTOCOL-</w:t>
        </w:r>
        <w:proofErr w:type="gramStart"/>
        <w:r>
          <w:t>EXTENSION ::=</w:t>
        </w:r>
        <w:proofErr w:type="gramEnd"/>
        <w:r>
          <w:t xml:space="preserve"> {</w:t>
        </w:r>
      </w:ins>
    </w:p>
    <w:p w14:paraId="32C817DA" w14:textId="77777777" w:rsidR="00A722CA" w:rsidRDefault="00A722CA" w:rsidP="00A722CA">
      <w:pPr>
        <w:pStyle w:val="PL"/>
        <w:rPr>
          <w:ins w:id="1924" w:author="Rapporteur" w:date="2023-10-25T00:50:00Z"/>
        </w:rPr>
      </w:pPr>
      <w:ins w:id="1925" w:author="Rapporteur" w:date="2023-10-25T00:50:00Z">
        <w:r>
          <w:tab/>
          <w:t>...</w:t>
        </w:r>
      </w:ins>
    </w:p>
    <w:p w14:paraId="4147E6DA" w14:textId="77777777" w:rsidR="00A722CA" w:rsidRDefault="00A722CA" w:rsidP="00A722CA">
      <w:pPr>
        <w:pStyle w:val="PL"/>
        <w:rPr>
          <w:ins w:id="1926" w:author="Rapporteur" w:date="2023-10-25T00:50:00Z"/>
        </w:rPr>
      </w:pPr>
      <w:ins w:id="1927" w:author="Rapporteur" w:date="2023-10-25T00:50:00Z">
        <w:r>
          <w:t>}</w:t>
        </w:r>
      </w:ins>
    </w:p>
    <w:p w14:paraId="7C538AF7" w14:textId="77777777" w:rsidR="008C74B0" w:rsidRDefault="008C74B0" w:rsidP="00A722CA">
      <w:pPr>
        <w:pStyle w:val="PL"/>
        <w:rPr>
          <w:ins w:id="1928" w:author="Rapporteur" w:date="2023-10-25T00:50:00Z"/>
        </w:rPr>
      </w:pPr>
    </w:p>
    <w:p w14:paraId="7A6092D8" w14:textId="2D08AA6F" w:rsidR="008C74B0" w:rsidRDefault="008C74B0" w:rsidP="00A722CA">
      <w:pPr>
        <w:pStyle w:val="PL"/>
        <w:rPr>
          <w:ins w:id="1929" w:author="Rapporteur" w:date="2023-10-25T00:50:00Z"/>
        </w:rPr>
      </w:pPr>
    </w:p>
    <w:p w14:paraId="0E5F6D33" w14:textId="0FA502CF" w:rsidR="0015074C" w:rsidRPr="001D2E49" w:rsidRDefault="00D430C1" w:rsidP="00496767">
      <w:pPr>
        <w:pStyle w:val="PL"/>
        <w:spacing w:line="0" w:lineRule="atLeast"/>
        <w:rPr>
          <w:ins w:id="1930" w:author="Rapporteur" w:date="2023-10-25T00:50:00Z"/>
          <w:snapToGrid w:val="0"/>
        </w:rPr>
      </w:pPr>
      <w:proofErr w:type="spellStart"/>
      <w:proofErr w:type="gramStart"/>
      <w:ins w:id="1931" w:author="Rapporteur" w:date="2023-10-25T00:50:00Z">
        <w:r w:rsidRPr="00123B63">
          <w:rPr>
            <w:snapToGrid w:val="0"/>
            <w:highlight w:val="yellow"/>
          </w:rPr>
          <w:t>LPHAPSRSParameters</w:t>
        </w:r>
        <w:proofErr w:type="spellEnd"/>
        <w:r w:rsidR="0015074C" w:rsidRPr="00123B63">
          <w:rPr>
            <w:snapToGrid w:val="0"/>
            <w:highlight w:val="yellow"/>
          </w:rPr>
          <w:t xml:space="preserve"> </w:t>
        </w:r>
        <w:r w:rsidR="0015074C" w:rsidRPr="00123B63">
          <w:rPr>
            <w:rFonts w:eastAsia="Times New Roman"/>
            <w:snapToGrid w:val="0"/>
            <w:highlight w:val="yellow"/>
            <w:lang w:eastAsia="ko-KR"/>
          </w:rPr>
          <w:t>::=</w:t>
        </w:r>
        <w:proofErr w:type="gramEnd"/>
        <w:r w:rsidR="0015074C" w:rsidRPr="00123B63">
          <w:rPr>
            <w:rFonts w:eastAsia="Times New Roman"/>
            <w:snapToGrid w:val="0"/>
            <w:highlight w:val="yellow"/>
            <w:lang w:eastAsia="ko-KR"/>
          </w:rPr>
          <w:t xml:space="preserve"> </w:t>
        </w:r>
        <w:r w:rsidR="00496767" w:rsidRPr="00123B63">
          <w:rPr>
            <w:rFonts w:eastAsia="Times New Roman"/>
            <w:snapToGrid w:val="0"/>
            <w:highlight w:val="yellow"/>
            <w:lang w:eastAsia="ko-KR"/>
          </w:rPr>
          <w:t>FFS</w:t>
        </w:r>
      </w:ins>
    </w:p>
    <w:p w14:paraId="4BA2EB6E" w14:textId="7DECF3EC" w:rsidR="00A722CA" w:rsidRPr="00C846A5" w:rsidRDefault="00A722CA" w:rsidP="000F44B4">
      <w:pPr>
        <w:pStyle w:val="PL"/>
        <w:rPr>
          <w:snapToGrid w:val="0"/>
        </w:rPr>
      </w:pPr>
    </w:p>
    <w:p w14:paraId="1F0CD2AE" w14:textId="77777777" w:rsidR="000F44B4" w:rsidRDefault="000F44B4"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583ED5B9" w14:textId="77777777" w:rsidR="000F44B4" w:rsidRDefault="000F44B4" w:rsidP="000F4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4BA6B74"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C012D4" w14:textId="057A02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E33236">
        <w:rPr>
          <w:rFonts w:ascii="Courier New" w:eastAsia="Times New Roman" w:hAnsi="Courier New"/>
          <w:sz w:val="16"/>
          <w:lang w:eastAsia="ko-KR"/>
        </w:rPr>
        <w:t>MeasuredResultsValue ::=</w:t>
      </w:r>
      <w:proofErr w:type="gramEnd"/>
      <w:r w:rsidRPr="00E33236">
        <w:rPr>
          <w:rFonts w:ascii="Courier New" w:eastAsia="Times New Roman" w:hAnsi="Courier New"/>
          <w:sz w:val="16"/>
          <w:lang w:eastAsia="ko-KR"/>
        </w:rPr>
        <w:t xml:space="preserve"> CHOICE {</w:t>
      </w:r>
    </w:p>
    <w:p w14:paraId="519F27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uL-AngleOfArrival</w:t>
      </w:r>
      <w:r w:rsidRPr="00E33236">
        <w:rPr>
          <w:rFonts w:ascii="Courier New" w:eastAsia="Times New Roman" w:hAnsi="Courier New"/>
          <w:sz w:val="16"/>
          <w:lang w:eastAsia="ko-KR"/>
        </w:rPr>
        <w:tab/>
        <w:t>UL-AoA,</w:t>
      </w:r>
    </w:p>
    <w:p w14:paraId="61B88DB0"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uL-SRS-RSRP</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UL-SRS-RSRP,</w:t>
      </w:r>
    </w:p>
    <w:p w14:paraId="002073E8"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uL-RTOA</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UL-RTOA-Measurement,</w:t>
      </w:r>
    </w:p>
    <w:p w14:paraId="780B2C06"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gNB-RxTxTimeDiff</w:t>
      </w:r>
      <w:r w:rsidRPr="00E33236">
        <w:rPr>
          <w:rFonts w:ascii="Courier New" w:eastAsia="Times New Roman" w:hAnsi="Courier New"/>
          <w:sz w:val="16"/>
          <w:lang w:eastAsia="ko-KR"/>
        </w:rPr>
        <w:tab/>
        <w:t>GNB-RxTxTimeDiff,</w:t>
      </w:r>
    </w:p>
    <w:p w14:paraId="5FA4CA7B"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choice-extension</w:t>
      </w:r>
      <w:r w:rsidRPr="00E33236">
        <w:rPr>
          <w:rFonts w:ascii="Courier New" w:eastAsia="Times New Roman" w:hAnsi="Courier New"/>
          <w:sz w:val="16"/>
          <w:lang w:eastAsia="ko-KR"/>
        </w:rPr>
        <w:tab/>
      </w:r>
      <w:r w:rsidRPr="00E33236">
        <w:rPr>
          <w:rFonts w:ascii="Courier New" w:eastAsia="Times New Roman" w:hAnsi="Courier New"/>
          <w:noProof/>
          <w:sz w:val="16"/>
          <w:lang w:eastAsia="ko-KR"/>
        </w:rPr>
        <w:t>ProtocolIE-SingleContainer</w:t>
      </w:r>
      <w:r w:rsidRPr="00E33236">
        <w:rPr>
          <w:rFonts w:ascii="Courier New" w:eastAsia="Times New Roman" w:hAnsi="Courier New"/>
          <w:sz w:val="16"/>
          <w:lang w:eastAsia="ko-KR"/>
        </w:rPr>
        <w:t xml:space="preserve"> { { MeasuredResultsValue-ExtIEs } }</w:t>
      </w:r>
    </w:p>
    <w:p w14:paraId="4FF8B2EA"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12F499DF"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FB1D7"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MeasuredResultsValue-ExtIEs F1AP-PROTOCOL-IES ::= {</w:t>
      </w:r>
    </w:p>
    <w:p w14:paraId="711656ED"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id-ZoAInformation</w:t>
      </w:r>
      <w:r w:rsidRPr="00E33236">
        <w:rPr>
          <w:rFonts w:ascii="Courier New" w:eastAsia="SimSun" w:hAnsi="Courier New"/>
          <w:noProof/>
          <w:snapToGrid w:val="0"/>
          <w:sz w:val="16"/>
          <w:lang w:eastAsia="ko-KR"/>
        </w:rPr>
        <w:tab/>
        <w:t>CRITICALITY reject TYPE ZoAInformation</w:t>
      </w:r>
      <w:r w:rsidRPr="00E33236">
        <w:rPr>
          <w:rFonts w:ascii="Courier New" w:eastAsia="SimSun" w:hAnsi="Courier New"/>
          <w:noProof/>
          <w:snapToGrid w:val="0"/>
          <w:sz w:val="16"/>
          <w:lang w:eastAsia="ko-KR"/>
        </w:rPr>
        <w:tab/>
        <w:t>PRESENCE mandatory}|</w:t>
      </w:r>
    </w:p>
    <w:p w14:paraId="0111A9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id-MultipleULAoA</w:t>
      </w:r>
      <w:r w:rsidRPr="00E33236">
        <w:rPr>
          <w:rFonts w:ascii="Courier New" w:eastAsia="SimSun" w:hAnsi="Courier New"/>
          <w:noProof/>
          <w:snapToGrid w:val="0"/>
          <w:sz w:val="16"/>
          <w:lang w:eastAsia="ko-KR"/>
        </w:rPr>
        <w:tab/>
        <w:t>CRITICALITY reject TYPE MultipleULAoA</w:t>
      </w:r>
      <w:r w:rsidRPr="00E33236">
        <w:rPr>
          <w:rFonts w:ascii="Courier New" w:eastAsia="SimSun" w:hAnsi="Courier New"/>
          <w:noProof/>
          <w:snapToGrid w:val="0"/>
          <w:sz w:val="16"/>
          <w:lang w:eastAsia="ko-KR"/>
        </w:rPr>
        <w:tab/>
        <w:t>PRESENCE mandatory}|</w:t>
      </w:r>
    </w:p>
    <w:p w14:paraId="1D9D80A8" w14:textId="0914F5AD"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id-UL-SRS-RSRPP</w:t>
      </w:r>
      <w:r w:rsidRPr="00E33236">
        <w:rPr>
          <w:rFonts w:ascii="Courier New" w:eastAsia="SimSun" w:hAnsi="Courier New"/>
          <w:noProof/>
          <w:snapToGrid w:val="0"/>
          <w:sz w:val="16"/>
          <w:lang w:eastAsia="ko-KR"/>
        </w:rPr>
        <w:tab/>
        <w:t>CRITICALITY reject TYPE UL-SRS-RSRPP</w:t>
      </w:r>
      <w:r w:rsidRPr="00E33236">
        <w:rPr>
          <w:rFonts w:ascii="Courier New" w:eastAsia="SimSun" w:hAnsi="Courier New"/>
          <w:noProof/>
          <w:snapToGrid w:val="0"/>
          <w:sz w:val="16"/>
          <w:lang w:eastAsia="ko-KR"/>
        </w:rPr>
        <w:tab/>
        <w:t>PRESENCE mandatory</w:t>
      </w:r>
      <w:r w:rsidRPr="00E33236">
        <w:rPr>
          <w:rFonts w:ascii="Courier New" w:eastAsia="SimSun" w:hAnsi="Courier New"/>
          <w:noProof/>
          <w:snapToGrid w:val="0"/>
          <w:sz w:val="16"/>
          <w:lang w:eastAsia="ko-KR"/>
        </w:rPr>
        <w:t>}</w:t>
      </w:r>
      <w:ins w:id="1932" w:author="Rapporteur" w:date="2023-10-25T00:50:00Z">
        <w:r w:rsidRPr="00E33236">
          <w:rPr>
            <w:rFonts w:ascii="Courier New" w:eastAsia="SimSun" w:hAnsi="Courier New"/>
            <w:noProof/>
            <w:snapToGrid w:val="0"/>
            <w:sz w:val="16"/>
            <w:lang w:eastAsia="ko-KR"/>
          </w:rPr>
          <w:t>|</w:t>
        </w:r>
      </w:ins>
    </w:p>
    <w:p w14:paraId="3E5D8081"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3" w:author="Rapporteur" w:date="2023-10-25T00:50:00Z"/>
          <w:rFonts w:ascii="Courier New" w:eastAsia="SimSun" w:hAnsi="Courier New"/>
          <w:noProof/>
          <w:snapToGrid w:val="0"/>
          <w:sz w:val="16"/>
          <w:lang w:eastAsia="ko-KR"/>
        </w:rPr>
      </w:pPr>
      <w:ins w:id="1934" w:author="Rapporteur" w:date="2023-10-25T00:50:00Z">
        <w:r w:rsidRPr="00E33236">
          <w:rPr>
            <w:rFonts w:ascii="Courier New" w:eastAsia="SimSun" w:hAnsi="Courier New"/>
            <w:noProof/>
            <w:snapToGrid w:val="0"/>
            <w:sz w:val="16"/>
            <w:lang w:eastAsia="ko-KR"/>
          </w:rPr>
          <w:tab/>
          <w:t>{ ID id-UL-</w:t>
        </w:r>
        <w:r>
          <w:rPr>
            <w:rFonts w:ascii="Courier New" w:eastAsia="SimSun" w:hAnsi="Courier New"/>
            <w:noProof/>
            <w:snapToGrid w:val="0"/>
            <w:sz w:val="16"/>
            <w:lang w:eastAsia="ko-KR"/>
          </w:rPr>
          <w:t>RSCP</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CRITICALITY reject TYPE 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PRESENCE mandatory}</w:t>
        </w:r>
      </w:ins>
      <w:r w:rsidRPr="00E33236">
        <w:rPr>
          <w:rFonts w:ascii="Courier New" w:eastAsia="SimSun" w:hAnsi="Courier New"/>
          <w:noProof/>
          <w:snapToGrid w:val="0"/>
          <w:sz w:val="16"/>
          <w:lang w:eastAsia="ko-KR"/>
        </w:rPr>
        <w:t>,</w:t>
      </w:r>
    </w:p>
    <w:p w14:paraId="2417A12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w:t>
      </w:r>
    </w:p>
    <w:p w14:paraId="398F2872"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478A3E6E" w14:textId="4CA5F835"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B4C27B5" w14:textId="77777777" w:rsidR="00352D83" w:rsidRPr="008C20F9" w:rsidRDefault="00352D83" w:rsidP="00352D83">
      <w:pPr>
        <w:pStyle w:val="PL"/>
      </w:pPr>
      <w:r>
        <w:rPr>
          <w:rFonts w:eastAsia="SimSun"/>
        </w:rPr>
        <w:t>Relative</w:t>
      </w:r>
      <w:r w:rsidRPr="008C20F9">
        <w:rPr>
          <w:rFonts w:eastAsia="SimSun"/>
        </w:rPr>
        <w:t xml:space="preserve">PathDelay </w:t>
      </w:r>
      <w:r w:rsidRPr="008C20F9">
        <w:t>::= CHOICE {</w:t>
      </w:r>
    </w:p>
    <w:p w14:paraId="639C3EEE" w14:textId="77777777" w:rsidR="00352D83" w:rsidRPr="008C20F9" w:rsidRDefault="00352D83" w:rsidP="00352D83">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C270F8B" w14:textId="77777777" w:rsidR="00352D83" w:rsidRPr="008C20F9" w:rsidRDefault="00352D83" w:rsidP="00352D83">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18C3499" w14:textId="77777777" w:rsidR="00352D83" w:rsidRPr="009A1425" w:rsidRDefault="00352D83" w:rsidP="00352D83">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ACA70AD" w14:textId="77777777" w:rsidR="00352D83" w:rsidRPr="009A1425" w:rsidRDefault="00352D83" w:rsidP="00352D83">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4351854D" w14:textId="77777777" w:rsidR="00352D83" w:rsidRPr="009A1425" w:rsidRDefault="00352D83" w:rsidP="00352D83">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2973A1EE" w14:textId="77777777" w:rsidR="00352D83" w:rsidRPr="008C20F9" w:rsidRDefault="00352D83" w:rsidP="00352D83">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541801D3" w14:textId="77777777" w:rsidR="00352D83" w:rsidRPr="008C20F9" w:rsidRDefault="00352D83" w:rsidP="00352D83">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380AD7BD" w14:textId="77777777" w:rsidR="00352D83" w:rsidRPr="008C20F9" w:rsidRDefault="00352D83" w:rsidP="00352D83">
      <w:pPr>
        <w:pStyle w:val="PL"/>
      </w:pPr>
      <w:r w:rsidRPr="008C20F9">
        <w:t>}</w:t>
      </w:r>
    </w:p>
    <w:p w14:paraId="13035092" w14:textId="77777777" w:rsidR="00352D83" w:rsidRPr="008C20F9" w:rsidRDefault="00352D83" w:rsidP="00352D83">
      <w:pPr>
        <w:pStyle w:val="PL"/>
      </w:pPr>
    </w:p>
    <w:p w14:paraId="744C74C3" w14:textId="1E02AFEB" w:rsidR="00352D83" w:rsidRPr="0086286E" w:rsidRDefault="00352D83" w:rsidP="0086286E">
      <w:pPr>
        <w:pStyle w:val="PL"/>
        <w:rPr>
          <w:del w:id="1935" w:author="Rapporteur" w:date="2023-10-25T00:50:00Z"/>
        </w:rPr>
      </w:pPr>
      <w:proofErr w:type="spellStart"/>
      <w:r>
        <w:rPr>
          <w:rFonts w:eastAsia="SimSun"/>
        </w:rPr>
        <w:t>Relative</w:t>
      </w:r>
      <w:r w:rsidRPr="008C20F9">
        <w:rPr>
          <w:rFonts w:eastAsia="SimSun"/>
        </w:rPr>
        <w:t>PathDelay</w:t>
      </w:r>
      <w:r w:rsidRPr="008C20F9">
        <w:t>-ExtIEs</w:t>
      </w:r>
      <w:proofErr w:type="spellEnd"/>
      <w:r w:rsidRPr="008C20F9">
        <w:t xml:space="preserve"> F1AP-PROTOCOL-</w:t>
      </w:r>
      <w:proofErr w:type="gramStart"/>
      <w:r w:rsidRPr="008C20F9">
        <w:t>IES ::=</w:t>
      </w:r>
      <w:proofErr w:type="gramEnd"/>
      <w:r w:rsidRPr="008C20F9">
        <w:t xml:space="preserve"> {</w:t>
      </w:r>
    </w:p>
    <w:p w14:paraId="397E6BF2" w14:textId="77777777" w:rsidR="0086286E" w:rsidRDefault="00352D83" w:rsidP="00352D83">
      <w:pPr>
        <w:pStyle w:val="PL"/>
        <w:rPr>
          <w:snapToGrid w:val="0"/>
        </w:rPr>
      </w:pPr>
      <w:ins w:id="1936" w:author="Rapporteur" w:date="2023-10-25T00:50:00Z">
        <w:r>
          <w:rPr>
            <w:snapToGrid w:val="0"/>
          </w:rPr>
          <w:tab/>
        </w:r>
      </w:ins>
    </w:p>
    <w:p w14:paraId="030D5698" w14:textId="1E23C3F8" w:rsidR="00352D83" w:rsidRDefault="0086286E" w:rsidP="00352D83">
      <w:pPr>
        <w:pStyle w:val="PL"/>
        <w:rPr>
          <w:ins w:id="1937" w:author="Rapporteur" w:date="2023-10-25T00:50:00Z"/>
          <w:snapToGrid w:val="0"/>
        </w:rPr>
      </w:pPr>
      <w:r>
        <w:rPr>
          <w:snapToGrid w:val="0"/>
        </w:rPr>
        <w:tab/>
      </w:r>
      <w:ins w:id="1938" w:author="Rapporteur" w:date="2023-10-25T00:50:00Z">
        <w:r w:rsidR="00352D83">
          <w:rPr>
            <w:snapToGrid w:val="0"/>
          </w:rPr>
          <w:t>{</w:t>
        </w:r>
        <w:r w:rsidR="00352D83" w:rsidRPr="00492CD7">
          <w:rPr>
            <w:snapToGrid w:val="0"/>
          </w:rPr>
          <w:t xml:space="preserve">ID </w:t>
        </w:r>
        <w:r w:rsidR="00352D83" w:rsidRPr="00852DF5">
          <w:rPr>
            <w:snapToGrid w:val="0"/>
          </w:rPr>
          <w:t>id-</w:t>
        </w:r>
        <w:r w:rsidR="00352D83">
          <w:rPr>
            <w:snapToGrid w:val="0"/>
          </w:rPr>
          <w:t xml:space="preserve">ReportingGranularitykminus1 </w:t>
        </w:r>
        <w:r w:rsidR="00352D83" w:rsidRPr="00492CD7">
          <w:rPr>
            <w:snapToGrid w:val="0"/>
          </w:rPr>
          <w:tab/>
          <w:t xml:space="preserve">CRITICALITY </w:t>
        </w:r>
        <w:r w:rsidR="00352D83">
          <w:rPr>
            <w:snapToGrid w:val="0"/>
          </w:rPr>
          <w:t>ignore</w:t>
        </w:r>
        <w:r w:rsidR="00352D83" w:rsidRPr="00492CD7">
          <w:rPr>
            <w:snapToGrid w:val="0"/>
          </w:rPr>
          <w:t xml:space="preserve"> </w:t>
        </w:r>
        <w:r w:rsidR="00847DA2">
          <w:rPr>
            <w:rFonts w:hint="eastAsia"/>
            <w:snapToGrid w:val="0"/>
            <w:lang w:eastAsia="zh-CN"/>
          </w:rPr>
          <w:t>TYPE</w:t>
        </w:r>
        <w:r w:rsidR="00352D83" w:rsidRPr="00492CD7">
          <w:rPr>
            <w:snapToGrid w:val="0"/>
          </w:rPr>
          <w:t xml:space="preserve"> </w:t>
        </w:r>
        <w:r w:rsidR="00352D83">
          <w:rPr>
            <w:snapToGrid w:val="0"/>
          </w:rPr>
          <w:t>ReportingGranularitykminus1AdditionalPath</w:t>
        </w:r>
        <w:r w:rsidR="00352D83" w:rsidRPr="00492CD7">
          <w:rPr>
            <w:snapToGrid w:val="0"/>
          </w:rPr>
          <w:t xml:space="preserve"> PRESENCE </w:t>
        </w:r>
        <w:proofErr w:type="gramStart"/>
        <w:r w:rsidR="00352D83">
          <w:rPr>
            <w:snapToGrid w:val="0"/>
          </w:rPr>
          <w:t>mandatory}|</w:t>
        </w:r>
        <w:proofErr w:type="gramEnd"/>
      </w:ins>
    </w:p>
    <w:p w14:paraId="42AB89A3" w14:textId="06555154" w:rsidR="00352D83" w:rsidRPr="0066525D" w:rsidRDefault="00352D83" w:rsidP="00352D83">
      <w:pPr>
        <w:pStyle w:val="PL"/>
        <w:rPr>
          <w:ins w:id="1939" w:author="Rapporteur" w:date="2023-10-25T00:50:00Z"/>
          <w:rFonts w:eastAsia="Calibri" w:cs="Courier New"/>
          <w:snapToGrid w:val="0"/>
          <w:szCs w:val="22"/>
        </w:rPr>
      </w:pPr>
      <w:ins w:id="1940"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847DA2">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proofErr w:type="gramStart"/>
        <w:r>
          <w:rPr>
            <w:snapToGrid w:val="0"/>
          </w:rPr>
          <w:t>mandatory }</w:t>
        </w:r>
        <w:proofErr w:type="gramEnd"/>
        <w:r>
          <w:rPr>
            <w:snapToGrid w:val="0"/>
          </w:rPr>
          <w:t>,</w:t>
        </w:r>
      </w:ins>
    </w:p>
    <w:p w14:paraId="49CC0559" w14:textId="77777777" w:rsidR="00352D83" w:rsidRPr="00BC20B8" w:rsidRDefault="00352D83" w:rsidP="00352D83">
      <w:pPr>
        <w:pStyle w:val="PL"/>
      </w:pPr>
      <w:r w:rsidRPr="008C20F9">
        <w:tab/>
        <w:t>...</w:t>
      </w:r>
    </w:p>
    <w:p w14:paraId="32F6024C" w14:textId="77777777" w:rsidR="00352D83" w:rsidRDefault="00352D83" w:rsidP="00352D83">
      <w:pPr>
        <w:pStyle w:val="PL"/>
      </w:pPr>
      <w:r w:rsidRPr="008C20F9">
        <w:t>}</w:t>
      </w:r>
    </w:p>
    <w:p w14:paraId="22C2E4B8" w14:textId="77777777" w:rsidR="00352D83" w:rsidRDefault="00352D83" w:rsidP="00352D83">
      <w:pPr>
        <w:pStyle w:val="PL"/>
        <w:spacing w:line="0" w:lineRule="atLeast"/>
        <w:rPr>
          <w:ins w:id="1941" w:author="Rapporteur" w:date="2023-10-25T00:50:00Z"/>
          <w:snapToGrid w:val="0"/>
        </w:rPr>
      </w:pPr>
    </w:p>
    <w:p w14:paraId="1DF31C9A" w14:textId="77777777" w:rsidR="00352D83" w:rsidRDefault="00352D83" w:rsidP="00352D83">
      <w:pPr>
        <w:pStyle w:val="PL"/>
        <w:spacing w:line="0" w:lineRule="atLeast"/>
        <w:rPr>
          <w:ins w:id="1942" w:author="Rapporteur" w:date="2023-10-25T00:50:00Z"/>
          <w:snapToGrid w:val="0"/>
        </w:rPr>
      </w:pPr>
      <w:ins w:id="1943" w:author="Rapporteur" w:date="2023-10-25T00:50:00Z">
        <w:r>
          <w:rPr>
            <w:snapToGrid w:val="0"/>
          </w:rPr>
          <w:t>ReportingGranularitykminus</w:t>
        </w:r>
        <w:proofErr w:type="gramStart"/>
        <w:r>
          <w:rPr>
            <w:snapToGrid w:val="0"/>
          </w:rPr>
          <w:t>1 ::=</w:t>
        </w:r>
        <w:proofErr w:type="gramEnd"/>
        <w:r>
          <w:rPr>
            <w:snapToGrid w:val="0"/>
          </w:rPr>
          <w:t xml:space="preserve"> INTEGER(0..3940097)</w:t>
        </w:r>
      </w:ins>
    </w:p>
    <w:p w14:paraId="129CF8BE" w14:textId="77777777" w:rsidR="00352D83" w:rsidRDefault="00352D83" w:rsidP="00352D83">
      <w:pPr>
        <w:pStyle w:val="PL"/>
        <w:spacing w:line="0" w:lineRule="atLeast"/>
        <w:rPr>
          <w:ins w:id="1944" w:author="Rapporteur" w:date="2023-10-25T00:50:00Z"/>
          <w:snapToGrid w:val="0"/>
        </w:rPr>
      </w:pPr>
    </w:p>
    <w:p w14:paraId="2AFF5EBA" w14:textId="77777777" w:rsidR="00352D83" w:rsidRDefault="00352D83" w:rsidP="00352D83">
      <w:pPr>
        <w:pStyle w:val="PL"/>
        <w:spacing w:line="0" w:lineRule="atLeast"/>
        <w:rPr>
          <w:ins w:id="1945" w:author="Rapporteur" w:date="2023-10-25T00:50:00Z"/>
          <w:snapToGrid w:val="0"/>
        </w:rPr>
      </w:pPr>
      <w:ins w:id="1946" w:author="Rapporteur" w:date="2023-10-25T00:50:00Z">
        <w:r>
          <w:rPr>
            <w:snapToGrid w:val="0"/>
          </w:rPr>
          <w:t>ReportingGranularitykminus</w:t>
        </w:r>
        <w:proofErr w:type="gramStart"/>
        <w:r>
          <w:rPr>
            <w:snapToGrid w:val="0"/>
          </w:rPr>
          <w:t>2 ::=</w:t>
        </w:r>
        <w:proofErr w:type="gramEnd"/>
        <w:r>
          <w:rPr>
            <w:snapToGrid w:val="0"/>
          </w:rPr>
          <w:t xml:space="preserve"> INTEGER(0..7880193)</w:t>
        </w:r>
      </w:ins>
    </w:p>
    <w:p w14:paraId="21E1C6E9" w14:textId="77777777" w:rsidR="00352D83" w:rsidRDefault="00352D83" w:rsidP="00352D83">
      <w:pPr>
        <w:pStyle w:val="PL"/>
        <w:spacing w:line="0" w:lineRule="atLeast"/>
        <w:rPr>
          <w:ins w:id="1947" w:author="Rapporteur" w:date="2023-10-25T00:50:00Z"/>
          <w:snapToGrid w:val="0"/>
        </w:rPr>
      </w:pPr>
    </w:p>
    <w:p w14:paraId="6D989B1A" w14:textId="77777777" w:rsidR="00352D83" w:rsidRDefault="00352D83" w:rsidP="00352D83">
      <w:pPr>
        <w:pStyle w:val="PL"/>
        <w:spacing w:line="0" w:lineRule="atLeast"/>
        <w:rPr>
          <w:ins w:id="1948" w:author="Rapporteur" w:date="2023-10-25T00:50:00Z"/>
          <w:snapToGrid w:val="0"/>
        </w:rPr>
      </w:pPr>
      <w:ins w:id="1949" w:author="Rapporteur" w:date="2023-10-25T00:50:00Z">
        <w:r>
          <w:rPr>
            <w:snapToGrid w:val="0"/>
          </w:rPr>
          <w:t>ReportingGranularitykminus1</w:t>
        </w:r>
        <w:proofErr w:type="gramStart"/>
        <w:r>
          <w:rPr>
            <w:snapToGrid w:val="0"/>
          </w:rPr>
          <w:t>AdditionalPath ::=</w:t>
        </w:r>
        <w:proofErr w:type="gramEnd"/>
        <w:r>
          <w:rPr>
            <w:snapToGrid w:val="0"/>
          </w:rPr>
          <w:t xml:space="preserve"> INTEGER(0..32701)</w:t>
        </w:r>
      </w:ins>
    </w:p>
    <w:p w14:paraId="12833912" w14:textId="77777777" w:rsidR="00352D83" w:rsidRDefault="00352D83" w:rsidP="00352D83">
      <w:pPr>
        <w:pStyle w:val="PL"/>
        <w:spacing w:line="0" w:lineRule="atLeast"/>
        <w:rPr>
          <w:ins w:id="1950" w:author="Rapporteur" w:date="2023-10-25T00:50:00Z"/>
          <w:snapToGrid w:val="0"/>
        </w:rPr>
      </w:pPr>
    </w:p>
    <w:p w14:paraId="4F312E7F" w14:textId="77777777" w:rsidR="00352D83" w:rsidRDefault="00352D83" w:rsidP="00352D83">
      <w:pPr>
        <w:pStyle w:val="PL"/>
        <w:spacing w:line="0" w:lineRule="atLeast"/>
        <w:rPr>
          <w:ins w:id="1951" w:author="Rapporteur" w:date="2023-10-25T00:50:00Z"/>
          <w:snapToGrid w:val="0"/>
        </w:rPr>
      </w:pPr>
      <w:ins w:id="1952" w:author="Rapporteur" w:date="2023-10-25T00:50:00Z">
        <w:r>
          <w:rPr>
            <w:snapToGrid w:val="0"/>
          </w:rPr>
          <w:t>ReportingGranularitykminus2</w:t>
        </w:r>
        <w:proofErr w:type="gramStart"/>
        <w:r>
          <w:rPr>
            <w:snapToGrid w:val="0"/>
          </w:rPr>
          <w:t>AdditionalPath ::=</w:t>
        </w:r>
        <w:proofErr w:type="gramEnd"/>
        <w:r>
          <w:rPr>
            <w:snapToGrid w:val="0"/>
          </w:rPr>
          <w:t xml:space="preserve"> INTEGER(0..65401)</w:t>
        </w:r>
      </w:ins>
    </w:p>
    <w:p w14:paraId="079BD4B0" w14:textId="77777777" w:rsidR="00352D83" w:rsidRDefault="00352D83" w:rsidP="00352D83">
      <w:pPr>
        <w:ind w:left="2160" w:hanging="2160"/>
        <w:jc w:val="center"/>
        <w:rPr>
          <w:rFonts w:eastAsia="DengXian"/>
          <w:color w:val="FF0000"/>
          <w:highlight w:val="cyan"/>
        </w:rPr>
      </w:pPr>
    </w:p>
    <w:p w14:paraId="67575D2A" w14:textId="77777777" w:rsidR="00352D83" w:rsidRDefault="00352D83" w:rsidP="00352D8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347F977" w14:textId="77777777" w:rsidR="00352D83" w:rsidRDefault="00352D83" w:rsidP="00352D83">
      <w:pPr>
        <w:ind w:left="2160" w:hanging="2160"/>
        <w:jc w:val="center"/>
        <w:rPr>
          <w:rFonts w:eastAsia="DengXian"/>
          <w:color w:val="FF0000"/>
          <w:highlight w:val="cyan"/>
        </w:rPr>
      </w:pPr>
    </w:p>
    <w:p w14:paraId="42DD3B91"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2A99B2" w14:textId="77777777" w:rsidR="00876E1F" w:rsidRDefault="00876E1F" w:rsidP="00876E1F">
      <w:pPr>
        <w:pStyle w:val="PL"/>
      </w:pPr>
      <w:r>
        <w:rPr>
          <w:snapToGrid w:val="0"/>
        </w:rPr>
        <w:t xml:space="preserve">PosMeasurementQuantities ::= </w:t>
      </w:r>
      <w:r>
        <w:t>SEQUENCE (SIZE(1.. maxnoofPosMeas)) OF PosMeasurementQuantities-Item</w:t>
      </w:r>
    </w:p>
    <w:p w14:paraId="4256EE06" w14:textId="77777777" w:rsidR="00876E1F" w:rsidRDefault="00876E1F" w:rsidP="00876E1F">
      <w:pPr>
        <w:pStyle w:val="PL"/>
      </w:pPr>
    </w:p>
    <w:p w14:paraId="1BF6240A" w14:textId="77777777" w:rsidR="00876E1F" w:rsidRDefault="00876E1F" w:rsidP="00876E1F">
      <w:pPr>
        <w:pStyle w:val="PL"/>
      </w:pPr>
      <w:r>
        <w:t>PosMeasurementQuantities-Item ::= SEQUENCE {</w:t>
      </w:r>
    </w:p>
    <w:p w14:paraId="4CD14E87" w14:textId="77777777" w:rsidR="00876E1F" w:rsidRDefault="00876E1F" w:rsidP="00876E1F">
      <w:pPr>
        <w:pStyle w:val="PL"/>
      </w:pPr>
      <w:r>
        <w:tab/>
        <w:t>posMeasurementType</w:t>
      </w:r>
      <w:r>
        <w:tab/>
      </w:r>
      <w:r>
        <w:tab/>
      </w:r>
      <w:r>
        <w:tab/>
      </w:r>
      <w:r>
        <w:tab/>
      </w:r>
      <w:r>
        <w:tab/>
        <w:t>PosMeasurementType,</w:t>
      </w:r>
    </w:p>
    <w:p w14:paraId="14BE620B" w14:textId="77777777" w:rsidR="00876E1F" w:rsidRDefault="00876E1F" w:rsidP="00876E1F">
      <w:pPr>
        <w:pStyle w:val="PL"/>
      </w:pPr>
      <w:r>
        <w:tab/>
      </w:r>
      <w:r w:rsidRPr="00E51B74">
        <w:t>timingReportingGranularityFactor</w:t>
      </w:r>
      <w:r w:rsidRPr="00E51B74">
        <w:tab/>
        <w:t>INTEGER (0..5) OPTIONAL,</w:t>
      </w:r>
    </w:p>
    <w:p w14:paraId="66C40108" w14:textId="77777777" w:rsidR="00876E1F" w:rsidRPr="00D96CB4" w:rsidRDefault="00876E1F" w:rsidP="00876E1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PosMeasurementQuantities-ItemExtIEs} } OPTIONAL</w:t>
      </w:r>
    </w:p>
    <w:p w14:paraId="08688339" w14:textId="77777777" w:rsidR="00876E1F" w:rsidRDefault="00876E1F" w:rsidP="00876E1F">
      <w:pPr>
        <w:pStyle w:val="PL"/>
      </w:pPr>
      <w:r>
        <w:t>}</w:t>
      </w:r>
    </w:p>
    <w:p w14:paraId="2C7EEA17" w14:textId="77777777" w:rsidR="00876E1F" w:rsidRDefault="00876E1F" w:rsidP="00876E1F">
      <w:pPr>
        <w:pStyle w:val="PL"/>
      </w:pPr>
    </w:p>
    <w:p w14:paraId="7CEF5FE0" w14:textId="6681669C" w:rsidR="00876E1F" w:rsidRDefault="00876E1F" w:rsidP="00876E1F">
      <w:pPr>
        <w:pStyle w:val="PL"/>
      </w:pPr>
      <w:r>
        <w:t xml:space="preserve">PosMeasurementQuantities-ItemExtIEs </w:t>
      </w:r>
      <w:r>
        <w:tab/>
        <w:t>F1AP-PROTOCOL-EXTENSION ::= {</w:t>
      </w:r>
    </w:p>
    <w:p w14:paraId="34284032" w14:textId="77777777" w:rsidR="00776856" w:rsidRPr="00B36E25" w:rsidRDefault="00776856" w:rsidP="00876E1F">
      <w:pPr>
        <w:pStyle w:val="PL"/>
        <w:rPr>
          <w:del w:id="1953" w:author="Rapporteur" w:date="2023-10-25T00:50:00Z"/>
        </w:rPr>
      </w:pPr>
    </w:p>
    <w:p w14:paraId="4D1C8617" w14:textId="16BD472F" w:rsidR="00876E1F" w:rsidRPr="00BE4E24" w:rsidRDefault="00876E1F" w:rsidP="00876E1F">
      <w:pPr>
        <w:pStyle w:val="PL"/>
        <w:rPr>
          <w:ins w:id="1954" w:author="Rapporteur" w:date="2023-10-25T00:50:00Z"/>
          <w:snapToGrid w:val="0"/>
        </w:rPr>
      </w:pPr>
      <w:ins w:id="1955" w:author="Rapporteur" w:date="2023-10-25T00:50:00Z">
        <w:r>
          <w:rPr>
            <w:snapToGrid w:val="0"/>
          </w:rPr>
          <w:tab/>
          <w:t>{</w:t>
        </w:r>
        <w:r w:rsidRPr="00492CD7">
          <w:rPr>
            <w:snapToGrid w:val="0"/>
          </w:rPr>
          <w:t xml:space="preserve">ID </w:t>
        </w:r>
        <w:proofErr w:type="spellStart"/>
        <w:r w:rsidRPr="00852DF5">
          <w:rPr>
            <w:snapToGrid w:val="0"/>
          </w:rPr>
          <w:t>id</w:t>
        </w:r>
        <w:proofErr w:type="spellEnd"/>
        <w:r w:rsidRPr="00852DF5">
          <w:rPr>
            <w:snapToGrid w:val="0"/>
          </w:rPr>
          <w:t>-</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5A50FB04" w14:textId="77777777" w:rsidR="00876E1F" w:rsidRDefault="00876E1F" w:rsidP="00876E1F">
      <w:pPr>
        <w:pStyle w:val="PL"/>
      </w:pPr>
      <w:r>
        <w:tab/>
        <w:t>...</w:t>
      </w:r>
    </w:p>
    <w:p w14:paraId="6FBAC069" w14:textId="77777777" w:rsidR="00876E1F" w:rsidRDefault="00876E1F" w:rsidP="00876E1F">
      <w:pPr>
        <w:pStyle w:val="PL"/>
      </w:pPr>
      <w:r>
        <w:t>}</w:t>
      </w:r>
    </w:p>
    <w:p w14:paraId="41A00F36" w14:textId="77777777" w:rsidR="00876E1F" w:rsidRDefault="00876E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5000A" w14:textId="77777777" w:rsidR="00E2681F" w:rsidRDefault="00E2681F" w:rsidP="00E2681F">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181F6C6E" w14:textId="77777777" w:rsidR="00E2681F" w:rsidRDefault="00E2681F" w:rsidP="00E2681F">
      <w:pPr>
        <w:pStyle w:val="PL"/>
      </w:pPr>
    </w:p>
    <w:p w14:paraId="088F87EA" w14:textId="77777777" w:rsidR="00E2681F" w:rsidRPr="00BC20B8" w:rsidRDefault="00E2681F" w:rsidP="00E2681F">
      <w:pPr>
        <w:pStyle w:val="PL"/>
      </w:pPr>
      <w:r w:rsidRPr="008C20F9">
        <w:t>PosMeasurementResultItem</w:t>
      </w:r>
      <w:r w:rsidRPr="00BC20B8">
        <w:t xml:space="preserve"> </w:t>
      </w:r>
      <w:r w:rsidRPr="00BC20B8">
        <w:rPr>
          <w:snapToGrid w:val="0"/>
        </w:rPr>
        <w:t xml:space="preserve">::= SEQUENCE </w:t>
      </w:r>
      <w:r w:rsidRPr="00BC20B8">
        <w:t>{</w:t>
      </w:r>
    </w:p>
    <w:p w14:paraId="055DC838" w14:textId="77777777" w:rsidR="00E2681F" w:rsidRPr="00BC20B8" w:rsidRDefault="00E2681F" w:rsidP="00E2681F">
      <w:pPr>
        <w:pStyle w:val="PL"/>
      </w:pPr>
      <w:r w:rsidRPr="00BC20B8">
        <w:tab/>
        <w:t>measuredResultsValue</w:t>
      </w:r>
      <w:r w:rsidRPr="00BC20B8">
        <w:tab/>
      </w:r>
      <w:r w:rsidRPr="00BC20B8">
        <w:tab/>
      </w:r>
      <w:r w:rsidRPr="00BC20B8">
        <w:tab/>
      </w:r>
      <w:r w:rsidRPr="00BC20B8">
        <w:tab/>
        <w:t>MeasuredResultsValue,</w:t>
      </w:r>
    </w:p>
    <w:p w14:paraId="79D6C643" w14:textId="77777777" w:rsidR="00E2681F" w:rsidRPr="00BC20B8" w:rsidRDefault="00E2681F" w:rsidP="00E2681F">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F80E1D7" w14:textId="77777777" w:rsidR="00E2681F" w:rsidRPr="00BC20B8" w:rsidRDefault="00E2681F" w:rsidP="00E2681F">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4E64C55A" w14:textId="77777777" w:rsidR="00E2681F" w:rsidRPr="00BC20B8" w:rsidRDefault="00E2681F" w:rsidP="00E2681F">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0AF3FC25" w14:textId="77777777" w:rsidR="00E2681F" w:rsidRPr="00D96CB4" w:rsidRDefault="00E2681F" w:rsidP="00E2681F">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4D1CC0E0" w14:textId="77777777" w:rsidR="00E2681F" w:rsidRPr="00D96CB4" w:rsidRDefault="00E2681F" w:rsidP="00E2681F">
      <w:pPr>
        <w:pStyle w:val="PL"/>
        <w:rPr>
          <w:lang w:val="fr-FR"/>
        </w:rPr>
      </w:pPr>
      <w:r w:rsidRPr="00D96CB4">
        <w:rPr>
          <w:lang w:val="fr-FR"/>
        </w:rPr>
        <w:t>}</w:t>
      </w:r>
    </w:p>
    <w:p w14:paraId="63203C5F" w14:textId="77777777" w:rsidR="00E2681F" w:rsidRPr="00D96CB4" w:rsidRDefault="00E2681F" w:rsidP="00E2681F">
      <w:pPr>
        <w:pStyle w:val="PL"/>
        <w:rPr>
          <w:lang w:val="fr-FR"/>
        </w:rPr>
      </w:pPr>
    </w:p>
    <w:p w14:paraId="66B8F109" w14:textId="77777777" w:rsidR="00E2681F" w:rsidRDefault="00E2681F" w:rsidP="00E2681F">
      <w:pPr>
        <w:pStyle w:val="PL"/>
      </w:pPr>
      <w:r>
        <w:t xml:space="preserve">PosMeasurementResultItemExtIEs </w:t>
      </w:r>
      <w:r>
        <w:tab/>
        <w:t>F1AP-PROTOCOL-EXTENSION ::= {</w:t>
      </w:r>
    </w:p>
    <w:p w14:paraId="6003CF05" w14:textId="77777777" w:rsidR="00E2681F" w:rsidRDefault="00E2681F" w:rsidP="00E2681F">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0D29CA1C" w14:textId="77777777" w:rsidR="00E2681F" w:rsidRDefault="00E2681F" w:rsidP="00E2681F">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173B5F1A" w14:textId="77777777" w:rsidR="00E2681F" w:rsidRDefault="00E2681F" w:rsidP="00E2681F">
      <w:pPr>
        <w:pStyle w:val="PL"/>
      </w:pPr>
      <w: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t>,</w:t>
      </w:r>
    </w:p>
    <w:p w14:paraId="5BBC347F" w14:textId="77777777" w:rsidR="00E2681F" w:rsidRDefault="00E2681F" w:rsidP="00E2681F">
      <w:pPr>
        <w:pStyle w:val="PL"/>
      </w:pPr>
      <w:r>
        <w:tab/>
        <w:t>...</w:t>
      </w:r>
    </w:p>
    <w:p w14:paraId="5E36D3FC" w14:textId="77777777" w:rsidR="00E2681F" w:rsidRDefault="00E2681F" w:rsidP="00E2681F">
      <w:pPr>
        <w:pStyle w:val="PL"/>
      </w:pPr>
      <w:r>
        <w:t>}</w:t>
      </w:r>
    </w:p>
    <w:p w14:paraId="786F614E" w14:textId="77777777" w:rsidR="00E2681F" w:rsidRDefault="00E2681F" w:rsidP="00E2681F">
      <w:pPr>
        <w:pStyle w:val="PL"/>
      </w:pPr>
    </w:p>
    <w:p w14:paraId="63F4E9B7" w14:textId="77777777" w:rsidR="00E2681F" w:rsidRDefault="00E2681F" w:rsidP="00E2681F">
      <w:pPr>
        <w:pStyle w:val="PL"/>
      </w:pPr>
      <w:r>
        <w:rPr>
          <w:snapToGrid w:val="0"/>
        </w:rPr>
        <w:t xml:space="preserve">PosMeasurementResultList ::= </w:t>
      </w:r>
      <w:r>
        <w:t xml:space="preserve">SEQUENCE (SIZE(1.. </w:t>
      </w:r>
      <w:r>
        <w:rPr>
          <w:snapToGrid w:val="0"/>
        </w:rPr>
        <w:t>maxNoOfMeasTRPs</w:t>
      </w:r>
      <w:r>
        <w:t>)) OF PosMeasurementResultList-Item</w:t>
      </w:r>
    </w:p>
    <w:p w14:paraId="45B6FF66" w14:textId="77777777" w:rsidR="00E2681F" w:rsidRDefault="00E2681F" w:rsidP="00E2681F">
      <w:pPr>
        <w:pStyle w:val="PL"/>
      </w:pPr>
    </w:p>
    <w:p w14:paraId="1870D7CE" w14:textId="77777777" w:rsidR="00E2681F" w:rsidRDefault="00E2681F" w:rsidP="00E2681F">
      <w:pPr>
        <w:pStyle w:val="PL"/>
      </w:pPr>
      <w:r>
        <w:t>PosMeasurementResultList-Item ::= SEQUENCE {</w:t>
      </w:r>
    </w:p>
    <w:p w14:paraId="3C13B4F4" w14:textId="77777777" w:rsidR="00E2681F" w:rsidRDefault="00E2681F" w:rsidP="00E2681F">
      <w:pPr>
        <w:pStyle w:val="PL"/>
      </w:pPr>
      <w:r>
        <w:tab/>
        <w:t>posMeasurementResult</w:t>
      </w:r>
      <w:r>
        <w:tab/>
      </w:r>
      <w:r>
        <w:tab/>
      </w:r>
      <w:r>
        <w:tab/>
        <w:t>PosMeasurementResult,</w:t>
      </w:r>
    </w:p>
    <w:p w14:paraId="5B11DA8B" w14:textId="77777777" w:rsidR="00E2681F" w:rsidRDefault="00E2681F" w:rsidP="00E2681F">
      <w:pPr>
        <w:pStyle w:val="PL"/>
      </w:pPr>
      <w:r>
        <w:tab/>
        <w:t>tRPID</w:t>
      </w:r>
      <w:r>
        <w:tab/>
      </w:r>
      <w:r>
        <w:tab/>
      </w:r>
      <w:r>
        <w:tab/>
      </w:r>
      <w:r>
        <w:tab/>
      </w:r>
      <w:r>
        <w:tab/>
      </w:r>
      <w:r>
        <w:tab/>
      </w:r>
      <w:r>
        <w:tab/>
        <w:t>TRPID,</w:t>
      </w:r>
    </w:p>
    <w:p w14:paraId="56F9E188" w14:textId="77777777" w:rsidR="00E2681F" w:rsidRDefault="00E2681F" w:rsidP="00E2681F">
      <w:pPr>
        <w:pStyle w:val="PL"/>
      </w:pPr>
      <w:r>
        <w:tab/>
        <w:t>iE-Extensions</w:t>
      </w:r>
      <w:r>
        <w:tab/>
      </w:r>
      <w:r>
        <w:tab/>
      </w:r>
      <w:r>
        <w:tab/>
      </w:r>
      <w:r>
        <w:tab/>
      </w:r>
      <w:r>
        <w:tab/>
        <w:t>ProtocolExtensionContainer { { PosMeasurementResultList-ItemExtIEs} } OPTIONAL</w:t>
      </w:r>
    </w:p>
    <w:p w14:paraId="4B4E12D8" w14:textId="77777777" w:rsidR="00E2681F" w:rsidRDefault="00E2681F" w:rsidP="00E2681F">
      <w:pPr>
        <w:pStyle w:val="PL"/>
      </w:pPr>
      <w:r>
        <w:t>}</w:t>
      </w:r>
    </w:p>
    <w:p w14:paraId="0D35CCA7" w14:textId="77777777" w:rsidR="00E2681F" w:rsidRDefault="00E2681F" w:rsidP="00E2681F">
      <w:pPr>
        <w:pStyle w:val="PL"/>
      </w:pPr>
    </w:p>
    <w:p w14:paraId="63F8D086" w14:textId="77777777" w:rsidR="00E2681F" w:rsidRDefault="00E2681F" w:rsidP="00E2681F">
      <w:pPr>
        <w:pStyle w:val="PL"/>
      </w:pPr>
      <w:r>
        <w:t xml:space="preserve">PosMeasurementResultList-ItemExtIEs </w:t>
      </w:r>
      <w:r>
        <w:tab/>
        <w:t>F1AP-PROTOCOL-EXTENSION ::= {</w:t>
      </w:r>
    </w:p>
    <w:p w14:paraId="5B6484D0" w14:textId="77777777" w:rsidR="00E2681F" w:rsidRPr="00A73D91" w:rsidRDefault="00E2681F" w:rsidP="00E2681F">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3A47FB20" w14:textId="77777777" w:rsidR="00E2681F" w:rsidRDefault="00E2681F" w:rsidP="00E2681F">
      <w:pPr>
        <w:pStyle w:val="PL"/>
      </w:pPr>
      <w:r>
        <w:tab/>
        <w:t>...</w:t>
      </w:r>
    </w:p>
    <w:p w14:paraId="7679D31D" w14:textId="77777777" w:rsidR="00E2681F" w:rsidRDefault="00E2681F" w:rsidP="00E2681F">
      <w:pPr>
        <w:pStyle w:val="PL"/>
      </w:pPr>
      <w:r>
        <w:t>}</w:t>
      </w:r>
    </w:p>
    <w:p w14:paraId="7E43A2DD" w14:textId="77777777" w:rsidR="00E2681F" w:rsidRDefault="00E2681F" w:rsidP="00E2681F">
      <w:pPr>
        <w:pStyle w:val="PL"/>
      </w:pPr>
    </w:p>
    <w:p w14:paraId="08399F5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sz w:val="16"/>
          <w:lang w:eastAsia="ko-KR"/>
        </w:rPr>
        <w:t xml:space="preserve">PosMeasurementType ::= </w:t>
      </w:r>
      <w:r w:rsidRPr="00C17DBB">
        <w:rPr>
          <w:rFonts w:ascii="Courier New" w:eastAsia="Times New Roman" w:hAnsi="Courier New"/>
          <w:noProof/>
          <w:sz w:val="16"/>
          <w:lang w:eastAsia="ko-KR"/>
        </w:rPr>
        <w:t>ENUMERATED {</w:t>
      </w:r>
    </w:p>
    <w:p w14:paraId="25A3891B"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gnb-rx-tx,</w:t>
      </w:r>
    </w:p>
    <w:p w14:paraId="0DCF8DE1"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ul-srs-rsrp,</w:t>
      </w:r>
    </w:p>
    <w:p w14:paraId="6E82A5A3"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ul-aoa,</w:t>
      </w:r>
    </w:p>
    <w:p w14:paraId="25194132"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eastAsia="ko-KR"/>
        </w:rPr>
        <w:tab/>
      </w:r>
      <w:r w:rsidRPr="00C17DBB">
        <w:rPr>
          <w:rFonts w:ascii="Courier New" w:eastAsia="Times New Roman" w:hAnsi="Courier New"/>
          <w:noProof/>
          <w:sz w:val="16"/>
          <w:lang w:val="fr-FR" w:eastAsia="ko-KR"/>
        </w:rPr>
        <w:t xml:space="preserve">ul-rtoa, </w:t>
      </w:r>
    </w:p>
    <w:p w14:paraId="54E6F30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 ,</w:t>
      </w:r>
    </w:p>
    <w:p w14:paraId="3B073C66"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multiple-ul-aoa,</w:t>
      </w:r>
    </w:p>
    <w:p w14:paraId="1FA4E681"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val="fr-FR" w:eastAsia="ko-KR"/>
        </w:rPr>
        <w:tab/>
      </w:r>
      <w:r w:rsidRPr="00C17DBB">
        <w:rPr>
          <w:rFonts w:ascii="Courier New" w:eastAsia="Times New Roman" w:hAnsi="Courier New"/>
          <w:noProof/>
          <w:sz w:val="16"/>
          <w:lang w:eastAsia="ko-KR"/>
        </w:rPr>
        <w:t>ul-srs-rsrpp</w:t>
      </w:r>
      <w:ins w:id="1956" w:author="Rapporteur" w:date="2023-10-25T00:50:00Z">
        <w:r>
          <w:rPr>
            <w:rFonts w:ascii="Courier New" w:eastAsia="Times New Roman" w:hAnsi="Courier New"/>
            <w:noProof/>
            <w:sz w:val="16"/>
            <w:lang w:eastAsia="ko-KR"/>
          </w:rPr>
          <w:t>,</w:t>
        </w:r>
      </w:ins>
    </w:p>
    <w:p w14:paraId="142BA75A"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7" w:author="Rapporteur" w:date="2023-10-25T00:50:00Z"/>
          <w:rFonts w:ascii="Courier New" w:eastAsia="Times New Roman" w:hAnsi="Courier New"/>
          <w:noProof/>
          <w:sz w:val="16"/>
          <w:lang w:eastAsia="ko-KR"/>
        </w:rPr>
      </w:pPr>
      <w:ins w:id="1958" w:author="Rapporteur" w:date="2023-10-25T00:50:00Z">
        <w:r>
          <w:rPr>
            <w:rFonts w:ascii="Courier New" w:eastAsia="Times New Roman" w:hAnsi="Courier New"/>
            <w:noProof/>
            <w:sz w:val="16"/>
            <w:lang w:eastAsia="ko-KR"/>
          </w:rPr>
          <w:tab/>
          <w:t>ul-rscp</w:t>
        </w:r>
      </w:ins>
    </w:p>
    <w:p w14:paraId="69BFDBEB"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w:t>
      </w:r>
    </w:p>
    <w:p w14:paraId="65316558" w14:textId="77777777" w:rsidR="00E2681F" w:rsidRDefault="00E2681F" w:rsidP="00E2681F">
      <w:pPr>
        <w:pStyle w:val="PL"/>
      </w:pPr>
    </w:p>
    <w:p w14:paraId="29D01C32" w14:textId="77777777" w:rsidR="00E2681F" w:rsidRDefault="00E268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1F1F97" w14:textId="77777777" w:rsidR="006E6915" w:rsidRDefault="006E6915" w:rsidP="006E6915">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2CA3174"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DD2D6B" w14:textId="77777777" w:rsidR="006E6915" w:rsidRPr="00D96CB4" w:rsidRDefault="006E6915" w:rsidP="006E6915">
      <w:pPr>
        <w:pStyle w:val="PL"/>
        <w:spacing w:line="0" w:lineRule="atLeast"/>
        <w:rPr>
          <w:snapToGrid w:val="0"/>
        </w:rPr>
      </w:pPr>
      <w:r w:rsidRPr="00D96CB4">
        <w:rPr>
          <w:snapToGrid w:val="0"/>
        </w:rPr>
        <w:t>PosSRSResourceSet-Item ::= SEQUENCE {</w:t>
      </w:r>
    </w:p>
    <w:p w14:paraId="63246811" w14:textId="77777777" w:rsidR="006E6915" w:rsidRPr="00D96CB4" w:rsidRDefault="006E6915" w:rsidP="006E6915">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06B93A4F" w14:textId="77777777" w:rsidR="006E6915" w:rsidRPr="00D96CB4" w:rsidRDefault="006E6915" w:rsidP="006E6915">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0AFE8BEB" w14:textId="77777777" w:rsidR="006E6915" w:rsidRPr="00D96CB4" w:rsidRDefault="006E6915" w:rsidP="006E6915">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624A7815" w14:textId="77777777" w:rsidR="006E6915" w:rsidRPr="00D96CB4" w:rsidRDefault="006E6915" w:rsidP="006E6915">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5DEDA2EE" w14:textId="77777777" w:rsidR="006E6915" w:rsidRPr="00D96CB4" w:rsidRDefault="006E6915" w:rsidP="006E6915">
      <w:pPr>
        <w:pStyle w:val="PL"/>
        <w:spacing w:line="0" w:lineRule="atLeast"/>
        <w:rPr>
          <w:snapToGrid w:val="0"/>
        </w:rPr>
      </w:pPr>
      <w:r w:rsidRPr="00D96CB4">
        <w:rPr>
          <w:snapToGrid w:val="0"/>
        </w:rPr>
        <w:t>}</w:t>
      </w:r>
    </w:p>
    <w:p w14:paraId="0090747C" w14:textId="77777777" w:rsidR="006E6915" w:rsidRPr="00D96CB4" w:rsidRDefault="006E6915" w:rsidP="006E6915">
      <w:pPr>
        <w:pStyle w:val="PL"/>
        <w:spacing w:line="0" w:lineRule="atLeast"/>
        <w:rPr>
          <w:snapToGrid w:val="0"/>
        </w:rPr>
      </w:pPr>
    </w:p>
    <w:p w14:paraId="40D15B5D" w14:textId="77777777" w:rsidR="006E6915" w:rsidRPr="00D96CB4" w:rsidRDefault="006E6915" w:rsidP="006E6915">
      <w:pPr>
        <w:pStyle w:val="PL"/>
        <w:spacing w:line="0" w:lineRule="atLeast"/>
        <w:rPr>
          <w:snapToGrid w:val="0"/>
        </w:rPr>
      </w:pPr>
      <w:r w:rsidRPr="00D96CB4">
        <w:rPr>
          <w:snapToGrid w:val="0"/>
        </w:rPr>
        <w:t>PosSRSResourceSet-Item-ExtIEs F1AP-PROTOCOL-EXTENSION ::= {</w:t>
      </w:r>
    </w:p>
    <w:p w14:paraId="70441D34" w14:textId="4E9B2D9E" w:rsidR="00381A91" w:rsidRDefault="006E6915" w:rsidP="006E6915">
      <w:pPr>
        <w:pStyle w:val="PL"/>
        <w:spacing w:line="0" w:lineRule="atLeast"/>
        <w:rPr>
          <w:ins w:id="1959" w:author="Rapporteur" w:date="2023-10-25T00:50:00Z"/>
          <w:rFonts w:eastAsia="SimSun"/>
          <w:noProof/>
          <w:snapToGrid w:val="0"/>
          <w:lang w:eastAsia="ko-KR"/>
        </w:rPr>
      </w:pPr>
      <w:ins w:id="1960" w:author="Rapporteur" w:date="2023-10-25T00:50:00Z">
        <w:r w:rsidRPr="00D96CB4">
          <w:rPr>
            <w:snapToGrid w:val="0"/>
          </w:rPr>
          <w:tab/>
        </w:r>
        <w:r w:rsidRPr="00E33236">
          <w:rPr>
            <w:rFonts w:eastAsia="SimSun"/>
            <w:noProof/>
            <w:snapToGrid w:val="0"/>
            <w:lang w:eastAsia="ko-KR"/>
          </w:rPr>
          <w:t>{ ID id-</w:t>
        </w:r>
        <w:r w:rsidR="00381A91" w:rsidRPr="00381A91">
          <w:rPr>
            <w:rFonts w:eastAsia="SimSun"/>
            <w:noProof/>
            <w:snapToGrid w:val="0"/>
            <w:lang w:eastAsia="ko-KR"/>
          </w:rPr>
          <w:t>PosSRSResourceAggregationID</w:t>
        </w:r>
        <w:r w:rsidRPr="00E33236">
          <w:rPr>
            <w:rFonts w:eastAsia="SimSun"/>
            <w:noProof/>
            <w:snapToGrid w:val="0"/>
            <w:lang w:eastAsia="ko-KR"/>
          </w:rPr>
          <w:tab/>
          <w:t xml:space="preserve">CRITICALITY reject </w:t>
        </w:r>
        <w:r w:rsidR="006A30B6">
          <w:rPr>
            <w:rFonts w:eastAsia="SimSun"/>
            <w:noProof/>
            <w:snapToGrid w:val="0"/>
            <w:lang w:eastAsia="ko-KR"/>
          </w:rPr>
          <w:t>EXTENSION</w:t>
        </w:r>
        <w:r w:rsidRPr="00E33236">
          <w:rPr>
            <w:rFonts w:eastAsia="SimSun"/>
            <w:noProof/>
            <w:snapToGrid w:val="0"/>
            <w:lang w:eastAsia="ko-KR"/>
          </w:rPr>
          <w:t xml:space="preserve"> </w:t>
        </w:r>
        <w:r w:rsidR="00381A91" w:rsidRPr="00381A91">
          <w:rPr>
            <w:rFonts w:eastAsia="SimSun"/>
            <w:noProof/>
            <w:snapToGrid w:val="0"/>
            <w:lang w:eastAsia="ko-KR"/>
          </w:rPr>
          <w:t>PosSRSResourceAggregationID</w:t>
        </w:r>
        <w:r w:rsidRPr="00E33236">
          <w:rPr>
            <w:rFonts w:eastAsia="SimSun"/>
            <w:noProof/>
            <w:snapToGrid w:val="0"/>
            <w:lang w:eastAsia="ko-KR"/>
          </w:rPr>
          <w:tab/>
          <w:t>PRESENCE mandatory}</w:t>
        </w:r>
        <w:r w:rsidR="00381A91">
          <w:rPr>
            <w:rFonts w:eastAsia="SimSun"/>
            <w:noProof/>
            <w:snapToGrid w:val="0"/>
            <w:lang w:eastAsia="ko-KR"/>
          </w:rPr>
          <w:t>,</w:t>
        </w:r>
      </w:ins>
    </w:p>
    <w:p w14:paraId="3AAADFF8" w14:textId="3B6D7EB8" w:rsidR="006E6915" w:rsidRPr="00D96CB4" w:rsidRDefault="00381A91" w:rsidP="006E6915">
      <w:pPr>
        <w:pStyle w:val="PL"/>
        <w:spacing w:line="0" w:lineRule="atLeast"/>
        <w:rPr>
          <w:snapToGrid w:val="0"/>
        </w:rPr>
      </w:pPr>
      <w:r>
        <w:rPr>
          <w:rFonts w:eastAsia="SimSun"/>
          <w:noProof/>
          <w:snapToGrid w:val="0"/>
          <w:lang w:eastAsia="ko-KR"/>
        </w:rPr>
        <w:tab/>
      </w:r>
      <w:r w:rsidR="006E6915" w:rsidRPr="00D96CB4">
        <w:rPr>
          <w:snapToGrid w:val="0"/>
        </w:rPr>
        <w:t>...</w:t>
      </w:r>
    </w:p>
    <w:p w14:paraId="485F0296" w14:textId="77777777" w:rsidR="006E6915" w:rsidRPr="00D96CB4" w:rsidRDefault="006E6915" w:rsidP="006E6915">
      <w:pPr>
        <w:pStyle w:val="PL"/>
        <w:spacing w:line="0" w:lineRule="atLeast"/>
        <w:rPr>
          <w:snapToGrid w:val="0"/>
        </w:rPr>
      </w:pPr>
      <w:r w:rsidRPr="00D96CB4">
        <w:rPr>
          <w:snapToGrid w:val="0"/>
        </w:rPr>
        <w:t>}</w:t>
      </w:r>
    </w:p>
    <w:p w14:paraId="3C5A3EC9"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1" w:author="Rapporteur" w:date="2023-10-25T00:50:00Z"/>
          <w:rFonts w:ascii="Courier New" w:eastAsia="Times New Roman" w:hAnsi="Courier New"/>
          <w:noProof/>
          <w:sz w:val="16"/>
          <w:lang w:eastAsia="ko-KR"/>
        </w:rPr>
      </w:pPr>
    </w:p>
    <w:p w14:paraId="3A7208FB" w14:textId="7AF40BA8"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2" w:author="Rapporteur" w:date="2023-10-25T00:50:00Z"/>
          <w:rFonts w:ascii="Courier New" w:eastAsia="Times New Roman" w:hAnsi="Courier New"/>
          <w:noProof/>
          <w:sz w:val="16"/>
          <w:lang w:eastAsia="ko-KR"/>
        </w:rPr>
      </w:pPr>
      <w:ins w:id="1963" w:author="Rapporteur" w:date="2023-10-25T00:50:00Z">
        <w:r w:rsidRPr="00381A91">
          <w:rPr>
            <w:rFonts w:ascii="Courier New" w:eastAsia="Times New Roman" w:hAnsi="Courier New"/>
            <w:noProof/>
            <w:sz w:val="16"/>
            <w:lang w:eastAsia="ko-KR"/>
          </w:rPr>
          <w:t>PosSRSResourceAggregationID</w:t>
        </w:r>
        <w:r w:rsidR="00B746C1">
          <w:rPr>
            <w:rFonts w:ascii="Courier New" w:eastAsia="Times New Roman" w:hAnsi="Courier New"/>
            <w:noProof/>
            <w:sz w:val="16"/>
            <w:lang w:eastAsia="ko-KR"/>
          </w:rPr>
          <w:t xml:space="preserve"> ::= </w:t>
        </w:r>
        <w:r w:rsidR="00B746C1" w:rsidRPr="00B746C1">
          <w:rPr>
            <w:rFonts w:ascii="Courier New" w:eastAsia="Times New Roman" w:hAnsi="Courier New"/>
            <w:noProof/>
            <w:sz w:val="16"/>
            <w:lang w:eastAsia="ko-KR"/>
          </w:rPr>
          <w:t>INTEGER(0..</w:t>
        </w:r>
        <w:r w:rsidR="00B746C1">
          <w:rPr>
            <w:rFonts w:ascii="Courier New" w:eastAsia="Times New Roman" w:hAnsi="Courier New"/>
            <w:noProof/>
            <w:sz w:val="16"/>
            <w:lang w:eastAsia="ko-KR"/>
          </w:rPr>
          <w:t>16</w:t>
        </w:r>
        <w:r w:rsidR="00B746C1" w:rsidRPr="00B746C1">
          <w:rPr>
            <w:rFonts w:ascii="Courier New" w:eastAsia="Times New Roman" w:hAnsi="Courier New"/>
            <w:noProof/>
            <w:sz w:val="16"/>
            <w:lang w:eastAsia="ko-KR"/>
          </w:rPr>
          <w:t>)</w:t>
        </w:r>
        <w:r w:rsidR="00B746C1">
          <w:rPr>
            <w:rFonts w:ascii="Courier New" w:eastAsia="Times New Roman" w:hAnsi="Courier New"/>
            <w:noProof/>
            <w:sz w:val="16"/>
            <w:lang w:eastAsia="ko-KR"/>
          </w:rPr>
          <w:t xml:space="preserve"> </w:t>
        </w:r>
        <w:r w:rsidR="00B746C1" w:rsidRPr="00BE4E24">
          <w:rPr>
            <w:rFonts w:ascii="Courier New" w:eastAsia="Times New Roman" w:hAnsi="Courier New"/>
            <w:noProof/>
            <w:sz w:val="16"/>
            <w:highlight w:val="yellow"/>
            <w:lang w:eastAsia="ko-KR"/>
          </w:rPr>
          <w:t>--FFS</w:t>
        </w:r>
      </w:ins>
    </w:p>
    <w:p w14:paraId="10619A3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C1A27" w14:textId="77777777" w:rsidR="00381A91" w:rsidRPr="00C17DBB"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EBF9B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728133E" w14:textId="77777777" w:rsidR="0045728B" w:rsidRDefault="0045728B" w:rsidP="0045728B">
      <w:pPr>
        <w:jc w:val="center"/>
        <w:rPr>
          <w:rFonts w:eastAsia="DengXian"/>
          <w:color w:val="FF0000"/>
          <w:highlight w:val="cyan"/>
        </w:rPr>
      </w:pPr>
    </w:p>
    <w:p w14:paraId="777700F2"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 ::= SEQUENCE {</w:t>
      </w:r>
    </w:p>
    <w:p w14:paraId="2B6C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numberOfTransmissions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INTEGER (0..500,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72FED24F"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2421E">
        <w:rPr>
          <w:rFonts w:ascii="Courier New" w:eastAsia="Times New Roman" w:hAnsi="Courier New"/>
          <w:snapToGrid w:val="0"/>
          <w:sz w:val="16"/>
          <w:lang w:eastAsia="ko-KR"/>
        </w:rPr>
        <w:t>--</w:t>
      </w:r>
      <w:r w:rsidRPr="0092421E">
        <w:rPr>
          <w:rFonts w:ascii="Courier New" w:eastAsia="Times New Roman" w:hAnsi="Courier New" w:cs="Arial"/>
          <w:sz w:val="16"/>
          <w:szCs w:val="18"/>
          <w:lang w:eastAsia="ko-KR"/>
        </w:rPr>
        <w:t xml:space="preserve"> </w:t>
      </w:r>
      <w:r w:rsidRPr="0092421E">
        <w:rPr>
          <w:rFonts w:ascii="Courier New" w:eastAsia="Times New Roman" w:hAnsi="Courier New"/>
          <w:noProof/>
          <w:snapToGrid w:val="0"/>
          <w:sz w:val="16"/>
          <w:lang w:eastAsia="ko-KR"/>
        </w:rPr>
        <w:t>The IE shall be present if the Resource Type IE is set to “periodic” --</w:t>
      </w:r>
    </w:p>
    <w:p w14:paraId="34D718B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resourceType</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ENUMERATED  {periodic, semi-persistent, aperiodic,...},</w:t>
      </w:r>
    </w:p>
    <w:p w14:paraId="3ADCBDD6"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bandwidthSRS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BandwidthSRS,</w:t>
      </w:r>
    </w:p>
    <w:p w14:paraId="416B96E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 xml:space="preserve">sRSResourceSetList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SRSResourceSetList</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578905CA"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3EB00979"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iE-Extensions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ProtocolExtensionContainer { { RequestedSRSTransmissionCharacteristics-ExtIEs} } OPTIONAL</w:t>
      </w:r>
    </w:p>
    <w:p w14:paraId="0268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748AA3C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BA090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RequestedSRSTransmissionCharacteristics-ExtIEs F1AP-PROTOCOL-EXTENSION ::= {</w:t>
      </w:r>
    </w:p>
    <w:p w14:paraId="4CF9F696" w14:textId="3BC4B8BC" w:rsidR="0045728B"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2421E">
        <w:rPr>
          <w:rFonts w:ascii="Courier New" w:eastAsia="SimSun" w:hAnsi="Courier New"/>
          <w:noProof/>
          <w:snapToGrid w:val="0"/>
          <w:sz w:val="16"/>
          <w:lang w:eastAsia="ko-KR"/>
        </w:rPr>
        <w:tab/>
        <w:t>{ ID id-SrsFrequency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ins w:id="1964" w:author="Rapporteur" w:date="2023-10-25T00:50:00Z">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ins>
      <w:r w:rsidRPr="0092421E">
        <w:rPr>
          <w:rFonts w:ascii="Courier New" w:eastAsia="SimSun" w:hAnsi="Courier New"/>
          <w:noProof/>
          <w:snapToGrid w:val="0"/>
          <w:sz w:val="16"/>
          <w:lang w:eastAsia="ko-KR"/>
        </w:rPr>
        <w:t>CRITICALITY ignore EXTENSION 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ins w:id="1965" w:author="Rapporteur" w:date="2023-10-25T00:50:00Z">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ins>
      <w:r w:rsidRPr="0092421E">
        <w:rPr>
          <w:rFonts w:ascii="Courier New" w:eastAsia="SimSun" w:hAnsi="Courier New"/>
          <w:noProof/>
          <w:snapToGrid w:val="0"/>
          <w:sz w:val="16"/>
          <w:lang w:eastAsia="ko-KR"/>
        </w:rPr>
        <w:t xml:space="preserve">PRESENCE optional </w:t>
      </w:r>
      <w:r w:rsidRPr="0092421E">
        <w:rPr>
          <w:rFonts w:ascii="Courier New" w:eastAsia="SimSun" w:hAnsi="Courier New"/>
          <w:noProof/>
          <w:snapToGrid w:val="0"/>
          <w:sz w:val="16"/>
          <w:lang w:eastAsia="ko-KR"/>
        </w:rPr>
        <w:t>}</w:t>
      </w:r>
      <w:ins w:id="1966" w:author="Rapporteur" w:date="2023-10-25T00:50:00Z">
        <w:r w:rsidRPr="00B52AA4">
          <w:rPr>
            <w:rFonts w:ascii="Courier New" w:eastAsia="Times New Roman" w:hAnsi="Courier New"/>
            <w:sz w:val="16"/>
            <w:lang w:eastAsia="ko-KR"/>
          </w:rPr>
          <w:t>|</w:t>
        </w:r>
      </w:ins>
    </w:p>
    <w:p w14:paraId="311EA192" w14:textId="3231D3BA" w:rsidR="00E321D2" w:rsidRDefault="0045728B" w:rsidP="00E32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7" w:author="Rapporteur" w:date="2023-10-25T00:50:00Z"/>
          <w:rFonts w:ascii="Courier New" w:eastAsia="Times New Roman" w:hAnsi="Courier New"/>
          <w:sz w:val="16"/>
          <w:lang w:eastAsia="ko-KR"/>
        </w:rPr>
      </w:pPr>
      <w:ins w:id="1968" w:author="Rapporteur" w:date="2023-10-25T00:50:00Z">
        <w:r>
          <w:rPr>
            <w:rFonts w:ascii="Courier New" w:eastAsia="Times New Roman" w:hAnsi="Courier New"/>
            <w:sz w:val="16"/>
            <w:lang w:eastAsia="ko-KR"/>
          </w:rPr>
          <w:tab/>
        </w:r>
        <w:r w:rsidRPr="0092421E">
          <w:rPr>
            <w:rFonts w:ascii="Courier New" w:eastAsia="SimSun" w:hAnsi="Courier New"/>
            <w:noProof/>
            <w:snapToGrid w:val="0"/>
            <w:sz w:val="16"/>
            <w:lang w:eastAsia="ko-KR"/>
          </w:rPr>
          <w:t>{ ID 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CRITICALITY ignore EXTENSION </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PRESENCE optional }</w:t>
        </w:r>
        <w:r w:rsidR="00E321D2" w:rsidRPr="00B52AA4">
          <w:rPr>
            <w:rFonts w:ascii="Courier New" w:eastAsia="Times New Roman" w:hAnsi="Courier New"/>
            <w:sz w:val="16"/>
            <w:lang w:eastAsia="ko-KR"/>
          </w:rPr>
          <w:t>|</w:t>
        </w:r>
      </w:ins>
    </w:p>
    <w:p w14:paraId="2C75C18B" w14:textId="367F96DA" w:rsidR="0045728B" w:rsidRPr="0092421E" w:rsidRDefault="00E321D2"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9" w:author="Rapporteur" w:date="2023-10-25T00:50:00Z"/>
          <w:rFonts w:ascii="Courier New" w:eastAsia="SimSun" w:hAnsi="Courier New"/>
          <w:noProof/>
          <w:snapToGrid w:val="0"/>
          <w:sz w:val="16"/>
          <w:lang w:eastAsia="ko-KR"/>
        </w:rPr>
      </w:pPr>
      <w:ins w:id="1970" w:author="Rapporteur" w:date="2023-10-25T00:50:00Z">
        <w:r>
          <w:rPr>
            <w:rFonts w:ascii="Courier New" w:eastAsia="Times New Roman" w:hAnsi="Courier New"/>
            <w:sz w:val="16"/>
            <w:lang w:eastAsia="ko-KR"/>
          </w:rPr>
          <w:tab/>
        </w:r>
        <w:r w:rsidRPr="0092421E">
          <w:rPr>
            <w:rFonts w:ascii="Courier New" w:eastAsia="SimSun" w:hAnsi="Courier New"/>
            <w:noProof/>
            <w:snapToGrid w:val="0"/>
            <w:sz w:val="16"/>
            <w:lang w:eastAsia="ko-KR"/>
          </w:rPr>
          <w:t xml:space="preserve">{ ID </w:t>
        </w:r>
        <w:r w:rsidRPr="00E321D2">
          <w:rPr>
            <w:rFonts w:ascii="Courier New" w:eastAsia="SimSun" w:hAnsi="Courier New"/>
            <w:noProof/>
            <w:snapToGrid w:val="0"/>
            <w:sz w:val="16"/>
            <w:lang w:val="sv-SE" w:eastAsia="ko-KR"/>
          </w:rPr>
          <w:t>id-LPHAPAssistanceInformation</w:t>
        </w:r>
        <w:r w:rsidRPr="0092421E">
          <w:rPr>
            <w:rFonts w:ascii="Courier New" w:eastAsia="SimSun" w:hAnsi="Courier New"/>
            <w:noProof/>
            <w:snapToGrid w:val="0"/>
            <w:sz w:val="16"/>
            <w:lang w:eastAsia="ko-KR"/>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 xml:space="preserve">CRITICALITY ignore EXTENSION </w:t>
        </w:r>
        <w:r w:rsidRPr="00E321D2">
          <w:rPr>
            <w:rFonts w:ascii="Courier New" w:eastAsia="SimSun" w:hAnsi="Courier New"/>
            <w:noProof/>
            <w:snapToGrid w:val="0"/>
            <w:sz w:val="16"/>
            <w:lang w:val="sv-SE" w:eastAsia="ko-KR"/>
          </w:rPr>
          <w:t>LPHAPAssistanceInformation</w:t>
        </w:r>
        <w:r w:rsidR="008C74B0">
          <w:rPr>
            <w:rFonts w:ascii="Courier New" w:eastAsia="SimSun" w:hAnsi="Courier New"/>
            <w:noProof/>
            <w:snapToGrid w:val="0"/>
            <w:sz w:val="16"/>
            <w:lang w:eastAsia="ko-KR"/>
          </w:rPr>
          <w:tab/>
        </w:r>
        <w:r w:rsidR="00E65B92">
          <w:rPr>
            <w:rFonts w:ascii="Courier New" w:eastAsia="SimSun" w:hAnsi="Courier New" w:hint="eastAsia"/>
            <w:noProof/>
            <w:snapToGrid w:val="0"/>
            <w:sz w:val="16"/>
            <w:lang w:eastAsia="zh-CN"/>
          </w:rPr>
          <w:tab/>
        </w:r>
        <w:r w:rsidRPr="0092421E">
          <w:rPr>
            <w:rFonts w:ascii="Courier New" w:eastAsia="SimSun" w:hAnsi="Courier New"/>
            <w:noProof/>
            <w:snapToGrid w:val="0"/>
            <w:sz w:val="16"/>
            <w:lang w:eastAsia="ko-KR"/>
          </w:rPr>
          <w:t>PRESENCE optional }</w:t>
        </w:r>
      </w:ins>
      <w:r w:rsidR="0045728B" w:rsidRPr="0092421E">
        <w:rPr>
          <w:rFonts w:ascii="Courier New" w:eastAsia="SimSun" w:hAnsi="Courier New" w:hint="eastAsia"/>
          <w:noProof/>
          <w:snapToGrid w:val="0"/>
          <w:sz w:val="16"/>
          <w:lang w:eastAsia="zh-CN"/>
        </w:rPr>
        <w:t>,</w:t>
      </w:r>
    </w:p>
    <w:p w14:paraId="3C8EBE4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w:t>
      </w:r>
    </w:p>
    <w:p w14:paraId="4B274A6B"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3D5EB86C" w14:textId="77777777" w:rsidR="0045728B" w:rsidRDefault="0045728B" w:rsidP="0045728B">
      <w:pPr>
        <w:jc w:val="center"/>
        <w:rPr>
          <w:rFonts w:eastAsia="DengXian"/>
          <w:color w:val="FF0000"/>
          <w:highlight w:val="cyan"/>
        </w:rPr>
      </w:pPr>
    </w:p>
    <w:p w14:paraId="75D5E0FF" w14:textId="77777777" w:rsidR="0045728B" w:rsidRDefault="0045728B" w:rsidP="0045728B">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535CB205" w14:textId="77777777" w:rsidR="00125467" w:rsidRDefault="00125467" w:rsidP="0045728B">
      <w:pPr>
        <w:jc w:val="center"/>
        <w:rPr>
          <w:rFonts w:eastAsia="DengXian"/>
          <w:color w:val="FF0000"/>
          <w:highlight w:val="cyan"/>
        </w:rPr>
      </w:pPr>
    </w:p>
    <w:p w14:paraId="35FD57FE" w14:textId="77777777" w:rsidR="000C7792" w:rsidRPr="00A069E8" w:rsidRDefault="000C7792" w:rsidP="000C7792">
      <w:pPr>
        <w:pStyle w:val="PL"/>
        <w:rPr>
          <w:snapToGrid w:val="0"/>
        </w:rPr>
      </w:pPr>
      <w:proofErr w:type="spellStart"/>
      <w:proofErr w:type="gramStart"/>
      <w:r w:rsidRPr="00A069E8">
        <w:rPr>
          <w:snapToGrid w:val="0"/>
        </w:rPr>
        <w:t>SliceToReportList</w:t>
      </w:r>
      <w:proofErr w:type="spellEnd"/>
      <w:r w:rsidRPr="00A069E8">
        <w:rPr>
          <w:snapToGrid w:val="0"/>
        </w:rPr>
        <w:t xml:space="preserve"> ::=</w:t>
      </w:r>
      <w:proofErr w:type="gramEnd"/>
      <w:r w:rsidRPr="00A069E8">
        <w:rPr>
          <w:snapToGrid w:val="0"/>
        </w:rPr>
        <w:t xml:space="preserve"> SEQUENCE (SIZE(1.. </w:t>
      </w:r>
      <w:proofErr w:type="spellStart"/>
      <w:r w:rsidRPr="00A069E8">
        <w:rPr>
          <w:snapToGrid w:val="0"/>
        </w:rPr>
        <w:t>maxnoofBPLMNsNR</w:t>
      </w:r>
      <w:proofErr w:type="spellEnd"/>
      <w:r w:rsidRPr="00A069E8">
        <w:rPr>
          <w:snapToGrid w:val="0"/>
        </w:rPr>
        <w:t xml:space="preserve">)) OF </w:t>
      </w:r>
      <w:proofErr w:type="spellStart"/>
      <w:r w:rsidRPr="00A069E8">
        <w:rPr>
          <w:snapToGrid w:val="0"/>
        </w:rPr>
        <w:t>SliceToReportItem</w:t>
      </w:r>
      <w:proofErr w:type="spellEnd"/>
    </w:p>
    <w:p w14:paraId="5325724E" w14:textId="77777777" w:rsidR="000C7792" w:rsidRPr="00A069E8" w:rsidRDefault="000C7792" w:rsidP="000C7792">
      <w:pPr>
        <w:pStyle w:val="PL"/>
        <w:rPr>
          <w:snapToGrid w:val="0"/>
        </w:rPr>
      </w:pPr>
    </w:p>
    <w:p w14:paraId="5E9EFBAB" w14:textId="77777777" w:rsidR="000C7792" w:rsidRPr="00A069E8" w:rsidRDefault="000C7792" w:rsidP="000C7792">
      <w:pPr>
        <w:pStyle w:val="PL"/>
        <w:rPr>
          <w:snapToGrid w:val="0"/>
        </w:rPr>
      </w:pPr>
      <w:proofErr w:type="spellStart"/>
      <w:proofErr w:type="gramStart"/>
      <w:r w:rsidRPr="00A069E8">
        <w:rPr>
          <w:snapToGrid w:val="0"/>
        </w:rPr>
        <w:t>SliceToReportItem</w:t>
      </w:r>
      <w:proofErr w:type="spellEnd"/>
      <w:r w:rsidRPr="00A069E8">
        <w:rPr>
          <w:snapToGrid w:val="0"/>
        </w:rPr>
        <w:t xml:space="preserve"> ::=</w:t>
      </w:r>
      <w:proofErr w:type="gramEnd"/>
      <w:r w:rsidRPr="00A069E8">
        <w:rPr>
          <w:snapToGrid w:val="0"/>
        </w:rPr>
        <w:t xml:space="preserve"> SEQUENCE {</w:t>
      </w:r>
    </w:p>
    <w:p w14:paraId="1429A717" w14:textId="77777777" w:rsidR="000C7792" w:rsidRPr="00A069E8" w:rsidRDefault="000C7792" w:rsidP="000C7792">
      <w:pPr>
        <w:pStyle w:val="PL"/>
        <w:rPr>
          <w:snapToGrid w:val="0"/>
        </w:rPr>
      </w:pPr>
      <w:r w:rsidRPr="00A069E8">
        <w:rPr>
          <w:snapToGrid w:val="0"/>
        </w:rPr>
        <w:tab/>
      </w:r>
      <w:proofErr w:type="spellStart"/>
      <w:r w:rsidRPr="00A069E8">
        <w:rPr>
          <w:snapToGrid w:val="0"/>
        </w:rPr>
        <w:t>pLMNIdentity</w:t>
      </w:r>
      <w:proofErr w:type="spellEnd"/>
      <w:r w:rsidRPr="00A069E8">
        <w:rPr>
          <w:snapToGrid w:val="0"/>
        </w:rPr>
        <w:tab/>
      </w:r>
      <w:r w:rsidRPr="00A069E8">
        <w:rPr>
          <w:snapToGrid w:val="0"/>
        </w:rPr>
        <w:tab/>
      </w:r>
      <w:r w:rsidRPr="00A069E8">
        <w:rPr>
          <w:snapToGrid w:val="0"/>
        </w:rPr>
        <w:tab/>
      </w:r>
      <w:r w:rsidRPr="00A069E8">
        <w:rPr>
          <w:snapToGrid w:val="0"/>
        </w:rPr>
        <w:tab/>
        <w:t xml:space="preserve">PLMN-Identity, </w:t>
      </w:r>
    </w:p>
    <w:p w14:paraId="1CFBDA46" w14:textId="77777777" w:rsidR="000C7792" w:rsidRPr="00A069E8" w:rsidRDefault="000C7792" w:rsidP="000C7792">
      <w:pPr>
        <w:pStyle w:val="PL"/>
        <w:rPr>
          <w:snapToGrid w:val="0"/>
        </w:rPr>
      </w:pPr>
      <w:r w:rsidRPr="00A069E8">
        <w:rPr>
          <w:snapToGrid w:val="0"/>
        </w:rPr>
        <w:tab/>
      </w:r>
      <w:proofErr w:type="spellStart"/>
      <w:r w:rsidRPr="00A069E8">
        <w:rPr>
          <w:snapToGrid w:val="0"/>
        </w:rPr>
        <w:t>sNSSAIlist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04F17CC2" w14:textId="77777777" w:rsidR="000C7792" w:rsidRPr="00A069E8" w:rsidRDefault="000C7792" w:rsidP="000C7792">
      <w:pPr>
        <w:pStyle w:val="PL"/>
        <w:rPr>
          <w:snapToGrid w:val="0"/>
        </w:rPr>
      </w:pPr>
      <w:r w:rsidRPr="00A069E8">
        <w:rPr>
          <w:snapToGrid w:val="0"/>
        </w:rPr>
        <w:tab/>
      </w:r>
      <w:proofErr w:type="spellStart"/>
      <w:r w:rsidRPr="00A069E8">
        <w:rPr>
          <w:snapToGrid w:val="0"/>
        </w:rPr>
        <w:t>iE</w:t>
      </w:r>
      <w:proofErr w:type="spellEnd"/>
      <w:r w:rsidRPr="00A069E8">
        <w:rPr>
          <w:snapToGrid w:val="0"/>
        </w:rPr>
        <w:t>-Extensions</w:t>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ProtocolExtensionContainer</w:t>
      </w:r>
      <w:proofErr w:type="spellEnd"/>
      <w:r w:rsidRPr="00A069E8">
        <w:rPr>
          <w:snapToGrid w:val="0"/>
        </w:rPr>
        <w:t xml:space="preserve"> </w:t>
      </w:r>
      <w:proofErr w:type="gramStart"/>
      <w:r w:rsidRPr="00A069E8">
        <w:rPr>
          <w:snapToGrid w:val="0"/>
        </w:rPr>
        <w:t>{ {</w:t>
      </w:r>
      <w:proofErr w:type="gramEnd"/>
      <w:r w:rsidRPr="00A069E8">
        <w:rPr>
          <w:snapToGrid w:val="0"/>
        </w:rPr>
        <w:t xml:space="preserve"> </w:t>
      </w:r>
      <w:proofErr w:type="spellStart"/>
      <w:r w:rsidRPr="00A069E8">
        <w:rPr>
          <w:snapToGrid w:val="0"/>
        </w:rPr>
        <w:t>SliceToReportItem-ExtIEs</w:t>
      </w:r>
      <w:proofErr w:type="spellEnd"/>
      <w:r w:rsidRPr="00A069E8">
        <w:rPr>
          <w:snapToGrid w:val="0"/>
        </w:rPr>
        <w:t>} } OPTIONAL</w:t>
      </w:r>
    </w:p>
    <w:p w14:paraId="3F4BE356" w14:textId="77777777" w:rsidR="000C7792" w:rsidRPr="00A069E8" w:rsidRDefault="000C7792" w:rsidP="000C7792">
      <w:pPr>
        <w:pStyle w:val="PL"/>
        <w:rPr>
          <w:snapToGrid w:val="0"/>
        </w:rPr>
      </w:pPr>
      <w:r w:rsidRPr="00A069E8">
        <w:rPr>
          <w:snapToGrid w:val="0"/>
        </w:rPr>
        <w:t>}</w:t>
      </w:r>
    </w:p>
    <w:p w14:paraId="5D5D314F" w14:textId="77777777" w:rsidR="000C7792" w:rsidRPr="00A069E8" w:rsidRDefault="000C7792" w:rsidP="000C7792">
      <w:pPr>
        <w:pStyle w:val="PL"/>
        <w:rPr>
          <w:snapToGrid w:val="0"/>
        </w:rPr>
      </w:pPr>
    </w:p>
    <w:p w14:paraId="5B398016" w14:textId="77777777" w:rsidR="000C7792" w:rsidRPr="00A069E8" w:rsidRDefault="000C7792" w:rsidP="000C7792">
      <w:pPr>
        <w:pStyle w:val="PL"/>
        <w:rPr>
          <w:snapToGrid w:val="0"/>
        </w:rPr>
      </w:pPr>
      <w:proofErr w:type="spellStart"/>
      <w:r w:rsidRPr="00A069E8">
        <w:rPr>
          <w:snapToGrid w:val="0"/>
        </w:rPr>
        <w:t>SliceToReportItem-ExtIEs</w:t>
      </w:r>
      <w:proofErr w:type="spellEnd"/>
      <w:r w:rsidRPr="00A069E8">
        <w:rPr>
          <w:snapToGrid w:val="0"/>
        </w:rPr>
        <w:t xml:space="preserve"> </w:t>
      </w:r>
      <w:r w:rsidRPr="00A069E8">
        <w:rPr>
          <w:snapToGrid w:val="0"/>
        </w:rPr>
        <w:tab/>
        <w:t>F1AP-PROTOCOL-</w:t>
      </w:r>
      <w:proofErr w:type="gramStart"/>
      <w:r w:rsidRPr="00A069E8">
        <w:rPr>
          <w:snapToGrid w:val="0"/>
        </w:rPr>
        <w:t>EXTENSION ::=</w:t>
      </w:r>
      <w:proofErr w:type="gramEnd"/>
      <w:r w:rsidRPr="00A069E8">
        <w:rPr>
          <w:snapToGrid w:val="0"/>
        </w:rPr>
        <w:t xml:space="preserve"> {</w:t>
      </w:r>
    </w:p>
    <w:p w14:paraId="47F3A468" w14:textId="77777777" w:rsidR="000C7792" w:rsidRPr="00A069E8" w:rsidRDefault="000C7792" w:rsidP="000C7792">
      <w:pPr>
        <w:pStyle w:val="PL"/>
        <w:rPr>
          <w:snapToGrid w:val="0"/>
        </w:rPr>
      </w:pPr>
      <w:r w:rsidRPr="00A069E8">
        <w:rPr>
          <w:snapToGrid w:val="0"/>
        </w:rPr>
        <w:tab/>
        <w:t>...</w:t>
      </w:r>
    </w:p>
    <w:p w14:paraId="68F71081" w14:textId="77777777" w:rsidR="000C7792" w:rsidRPr="00A069E8" w:rsidRDefault="000C7792" w:rsidP="000C7792">
      <w:pPr>
        <w:pStyle w:val="PL"/>
        <w:rPr>
          <w:snapToGrid w:val="0"/>
        </w:rPr>
      </w:pPr>
      <w:r w:rsidRPr="00A069E8">
        <w:rPr>
          <w:snapToGrid w:val="0"/>
        </w:rPr>
        <w:t>}</w:t>
      </w:r>
    </w:p>
    <w:p w14:paraId="69412630" w14:textId="77777777" w:rsidR="000C7792" w:rsidRDefault="000C7792" w:rsidP="000C7792">
      <w:pPr>
        <w:pStyle w:val="PL"/>
        <w:rPr>
          <w:snapToGrid w:val="0"/>
        </w:rPr>
      </w:pPr>
    </w:p>
    <w:p w14:paraId="0362ECE9" w14:textId="77777777" w:rsidR="000C7792" w:rsidRDefault="000C7792" w:rsidP="000C7792">
      <w:pPr>
        <w:pStyle w:val="PL"/>
        <w:rPr>
          <w:snapToGrid w:val="0"/>
        </w:rPr>
      </w:pPr>
      <w:proofErr w:type="spellStart"/>
      <w:proofErr w:type="gramStart"/>
      <w:r w:rsidRPr="005B7EB4">
        <w:rPr>
          <w:snapToGrid w:val="0"/>
        </w:rPr>
        <w:t>SlotNumber</w:t>
      </w:r>
      <w:proofErr w:type="spellEnd"/>
      <w:r w:rsidRPr="005B7EB4">
        <w:rPr>
          <w:snapToGrid w:val="0"/>
        </w:rPr>
        <w:t xml:space="preserve"> ::=</w:t>
      </w:r>
      <w:proofErr w:type="gramEnd"/>
      <w:r w:rsidRPr="005B7EB4">
        <w:rPr>
          <w:snapToGrid w:val="0"/>
        </w:rPr>
        <w:t xml:space="preserve"> INTEGER (0..79)</w:t>
      </w:r>
    </w:p>
    <w:p w14:paraId="79A3626B" w14:textId="77777777" w:rsidR="000C7792" w:rsidRDefault="000C7792" w:rsidP="004F25AC">
      <w:pPr>
        <w:pStyle w:val="PL"/>
      </w:pPr>
    </w:p>
    <w:p w14:paraId="2D65CB45" w14:textId="241CA2EF" w:rsidR="00225A3F" w:rsidRDefault="002B2F0D" w:rsidP="004F25AC">
      <w:pPr>
        <w:pStyle w:val="PL"/>
        <w:rPr>
          <w:ins w:id="1971" w:author="Rapporteur" w:date="2023-10-25T00:50:00Z"/>
          <w:rFonts w:eastAsia="SimSun" w:cs="Courier New"/>
          <w:snapToGrid w:val="0"/>
          <w:lang w:eastAsia="ko-KR"/>
        </w:rPr>
      </w:pPr>
      <w:proofErr w:type="spellStart"/>
      <w:ins w:id="1972" w:author="Rapporteur" w:date="2023-10-25T00:50:00Z">
        <w:r w:rsidRPr="004A0D2F">
          <w:t>S</w:t>
        </w:r>
        <w:r>
          <w:t>L</w:t>
        </w:r>
        <w:r w:rsidRPr="004A0D2F">
          <w:t>Positioning</w:t>
        </w:r>
        <w:proofErr w:type="spellEnd"/>
        <w:r>
          <w:t>-</w:t>
        </w:r>
        <w:r w:rsidRPr="004A0D2F">
          <w:t>Ranging</w:t>
        </w:r>
        <w:r>
          <w:t>-Service-</w:t>
        </w:r>
        <w:proofErr w:type="gramStart"/>
        <w:r w:rsidR="004D5FC7">
          <w:t>Info</w:t>
        </w:r>
        <w:r>
          <w:t xml:space="preserve"> </w:t>
        </w:r>
        <w:r w:rsidR="00225A3F">
          <w:rPr>
            <w:rFonts w:eastAsia="SimSun" w:cs="Courier New"/>
            <w:snapToGrid w:val="0"/>
            <w:lang w:eastAsia="ko-KR"/>
          </w:rPr>
          <w:t>::=</w:t>
        </w:r>
        <w:proofErr w:type="gramEnd"/>
        <w:r w:rsidR="00225A3F">
          <w:rPr>
            <w:rFonts w:eastAsia="SimSun" w:cs="Courier New"/>
            <w:snapToGrid w:val="0"/>
            <w:lang w:eastAsia="ko-KR"/>
          </w:rPr>
          <w:t xml:space="preserve"> SEQUENCE{</w:t>
        </w:r>
      </w:ins>
    </w:p>
    <w:p w14:paraId="08C5D936" w14:textId="17C2B112" w:rsidR="00225A3F" w:rsidRDefault="00225A3F" w:rsidP="004F25AC">
      <w:pPr>
        <w:pStyle w:val="PL"/>
        <w:rPr>
          <w:ins w:id="1973" w:author="Rapporteur" w:date="2023-10-25T00:50:00Z"/>
          <w:rFonts w:eastAsia="SimSun" w:cs="Courier New"/>
          <w:snapToGrid w:val="0"/>
          <w:lang w:eastAsia="ko-KR"/>
        </w:rPr>
      </w:pPr>
      <w:ins w:id="1974" w:author="Rapporteur" w:date="2023-10-25T00:50:00Z">
        <w:r>
          <w:rPr>
            <w:rFonts w:eastAsia="SimSun" w:cs="Courier New"/>
            <w:snapToGrid w:val="0"/>
            <w:lang w:eastAsia="ko-KR"/>
          </w:rPr>
          <w:tab/>
        </w:r>
        <w:proofErr w:type="spellStart"/>
        <w:r>
          <w:rPr>
            <w:rFonts w:eastAsia="SimSun" w:cs="Courier New"/>
            <w:snapToGrid w:val="0"/>
            <w:lang w:eastAsia="ko-KR"/>
          </w:rPr>
          <w:t>sLPositioning</w:t>
        </w:r>
        <w:proofErr w:type="spellEnd"/>
        <w:r w:rsidR="009548C6">
          <w:rPr>
            <w:rFonts w:eastAsia="SimSun" w:cs="Courier New"/>
            <w:snapToGrid w:val="0"/>
            <w:lang w:eastAsia="ko-KR"/>
          </w:rPr>
          <w:t>-</w:t>
        </w:r>
        <w:r w:rsidR="00232DC4">
          <w:rPr>
            <w:rFonts w:eastAsia="SimSun" w:cs="Courier New"/>
            <w:snapToGrid w:val="0"/>
            <w:lang w:eastAsia="ko-KR"/>
          </w:rPr>
          <w:t>Rangi</w:t>
        </w:r>
        <w:r w:rsidR="00802D89">
          <w:rPr>
            <w:rFonts w:eastAsia="SimSun" w:cs="Courier New"/>
            <w:snapToGrid w:val="0"/>
            <w:lang w:eastAsia="ko-KR"/>
          </w:rPr>
          <w:t>ng-</w:t>
        </w:r>
        <w:r w:rsidR="005F557E">
          <w:rPr>
            <w:rFonts w:eastAsia="SimSun" w:cs="Courier New"/>
            <w:snapToGrid w:val="0"/>
            <w:lang w:eastAsia="ko-KR"/>
          </w:rPr>
          <w:t>Authorized</w:t>
        </w:r>
        <w:r w:rsidR="005F557E">
          <w:rPr>
            <w:rFonts w:eastAsia="SimSun" w:cs="Courier New"/>
            <w:snapToGrid w:val="0"/>
            <w:lang w:eastAsia="ko-KR"/>
          </w:rPr>
          <w:tab/>
        </w:r>
        <w:r w:rsidR="007935B1">
          <w:rPr>
            <w:rFonts w:eastAsia="SimSun" w:cs="Courier New"/>
            <w:snapToGrid w:val="0"/>
            <w:lang w:eastAsia="ko-KR"/>
          </w:rPr>
          <w:tab/>
        </w:r>
        <w:proofErr w:type="spellStart"/>
        <w:r w:rsidR="009548C6">
          <w:rPr>
            <w:rFonts w:eastAsia="SimSun" w:cs="Courier New"/>
            <w:snapToGrid w:val="0"/>
            <w:lang w:eastAsia="ko-KR"/>
          </w:rPr>
          <w:t>SLPositioning</w:t>
        </w:r>
        <w:proofErr w:type="spellEnd"/>
        <w:r w:rsidR="009548C6">
          <w:rPr>
            <w:rFonts w:eastAsia="SimSun" w:cs="Courier New"/>
            <w:snapToGrid w:val="0"/>
            <w:lang w:eastAsia="ko-KR"/>
          </w:rPr>
          <w:t>-</w:t>
        </w:r>
        <w:r w:rsidR="00802D89">
          <w:rPr>
            <w:rFonts w:eastAsia="SimSun" w:cs="Courier New"/>
            <w:snapToGrid w:val="0"/>
            <w:lang w:eastAsia="ko-KR"/>
          </w:rPr>
          <w:t>Ranging-</w:t>
        </w:r>
        <w:r w:rsidR="009548C6">
          <w:rPr>
            <w:rFonts w:eastAsia="SimSun" w:cs="Courier New"/>
            <w:snapToGrid w:val="0"/>
            <w:lang w:eastAsia="ko-KR"/>
          </w:rPr>
          <w:t>Authorized</w:t>
        </w:r>
        <w:r w:rsidR="00A96F02">
          <w:rPr>
            <w:rFonts w:eastAsia="SimSun" w:cs="Courier New"/>
            <w:snapToGrid w:val="0"/>
            <w:lang w:eastAsia="ko-KR"/>
          </w:rPr>
          <w:t>,</w:t>
        </w:r>
      </w:ins>
    </w:p>
    <w:p w14:paraId="343561FF" w14:textId="48809740" w:rsidR="007935B1" w:rsidRDefault="007935B1" w:rsidP="004B761C">
      <w:pPr>
        <w:pStyle w:val="PL"/>
        <w:rPr>
          <w:ins w:id="1975" w:author="Rapporteur" w:date="2023-10-25T00:50:00Z"/>
        </w:rPr>
      </w:pPr>
      <w:ins w:id="1976" w:author="Rapporteur" w:date="2023-10-25T00:50:00Z">
        <w:r>
          <w:rPr>
            <w:rFonts w:eastAsia="SimSun" w:cs="Courier New"/>
            <w:snapToGrid w:val="0"/>
            <w:lang w:eastAsia="ko-KR"/>
          </w:rPr>
          <w:tab/>
        </w:r>
        <w:proofErr w:type="spellStart"/>
        <w:r>
          <w:rPr>
            <w:rFonts w:eastAsia="SimSun" w:cs="Courier New"/>
            <w:snapToGrid w:val="0"/>
            <w:lang w:eastAsia="ko-KR"/>
          </w:rPr>
          <w:t>rSPP</w:t>
        </w:r>
        <w:proofErr w:type="spellEnd"/>
        <w:r>
          <w:rPr>
            <w:rFonts w:eastAsia="SimSun" w:cs="Courier New"/>
            <w:snapToGrid w:val="0"/>
            <w:lang w:eastAsia="ko-KR"/>
          </w:rPr>
          <w:t>-transport-QoS-parameters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r>
        <w:r w:rsidR="00B42717">
          <w:rPr>
            <w:rFonts w:eastAsia="SimSun" w:cs="Courier New" w:hint="eastAsia"/>
            <w:snapToGrid w:val="0"/>
            <w:lang w:eastAsia="zh-CN"/>
          </w:rPr>
          <w:tab/>
        </w:r>
        <w:r>
          <w:rPr>
            <w:rFonts w:eastAsia="SimSun" w:cs="Courier New"/>
            <w:snapToGrid w:val="0"/>
            <w:lang w:eastAsia="ko-KR"/>
          </w:rPr>
          <w:t>OPTIONAL</w:t>
        </w:r>
        <w:r w:rsidR="009548C6">
          <w:rPr>
            <w:rFonts w:eastAsia="SimSun" w:cs="Courier New"/>
            <w:snapToGrid w:val="0"/>
            <w:lang w:eastAsia="ko-KR"/>
          </w:rPr>
          <w:t>,</w:t>
        </w:r>
        <w:r w:rsidR="004B761C">
          <w:tab/>
        </w:r>
      </w:ins>
    </w:p>
    <w:p w14:paraId="1C162C19" w14:textId="0F3E05D3" w:rsidR="004B761C" w:rsidRDefault="00093FDE" w:rsidP="004B761C">
      <w:pPr>
        <w:pStyle w:val="PL"/>
        <w:rPr>
          <w:ins w:id="1977" w:author="Rapporteur" w:date="2023-10-25T00:50:00Z"/>
          <w:lang w:eastAsia="zh-CN"/>
        </w:rPr>
      </w:pPr>
      <w:ins w:id="1978" w:author="Rapporteur" w:date="2023-10-25T00:50:00Z">
        <w:r>
          <w:rPr>
            <w:rFonts w:hint="eastAsia"/>
            <w:lang w:eastAsia="zh-CN"/>
          </w:rPr>
          <w:tab/>
        </w:r>
        <w:proofErr w:type="spellStart"/>
        <w:r w:rsidR="004B761C">
          <w:t>iE</w:t>
        </w:r>
        <w:proofErr w:type="spellEnd"/>
        <w:r w:rsidR="004B761C">
          <w:t>-Extensions</w:t>
        </w:r>
        <w:r w:rsidR="004B761C">
          <w:tab/>
        </w:r>
        <w:r w:rsidR="004B761C">
          <w:tab/>
        </w:r>
        <w:proofErr w:type="spellStart"/>
        <w:r w:rsidR="004B761C">
          <w:t>ProtocolExtensionContainer</w:t>
        </w:r>
        <w:proofErr w:type="spellEnd"/>
        <w:r w:rsidR="004B761C">
          <w:t xml:space="preserve"> </w:t>
        </w:r>
        <w:proofErr w:type="gramStart"/>
        <w:r w:rsidR="004B761C">
          <w:t>{ {</w:t>
        </w:r>
        <w:proofErr w:type="gramEnd"/>
        <w:r w:rsidR="002B2F0D" w:rsidRPr="002B2F0D">
          <w:t xml:space="preserve"> </w:t>
        </w:r>
        <w:proofErr w:type="spellStart"/>
        <w:r w:rsidR="002B2F0D" w:rsidRPr="004A0D2F">
          <w:t>S</w:t>
        </w:r>
        <w:r w:rsidR="002B2F0D">
          <w:t>L</w:t>
        </w:r>
        <w:r w:rsidR="002B2F0D" w:rsidRPr="004A0D2F">
          <w:t>Positioning</w:t>
        </w:r>
        <w:proofErr w:type="spellEnd"/>
        <w:r w:rsidR="002B2F0D">
          <w:t>-</w:t>
        </w:r>
        <w:r w:rsidR="002B2F0D" w:rsidRPr="004A0D2F">
          <w:t>Ranging</w:t>
        </w:r>
        <w:r w:rsidR="002B2F0D">
          <w:t>-Service-</w:t>
        </w:r>
        <w:r w:rsidR="007935B1">
          <w:t>Info</w:t>
        </w:r>
        <w:r w:rsidR="00DD526C">
          <w:t>-</w:t>
        </w:r>
        <w:proofErr w:type="spellStart"/>
        <w:r w:rsidR="004B761C">
          <w:t>ExtIEs</w:t>
        </w:r>
        <w:proofErr w:type="spellEnd"/>
        <w:r w:rsidR="004B761C">
          <w:t>} }</w:t>
        </w:r>
        <w:r w:rsidR="004B761C">
          <w:tab/>
          <w:t>OPTIONAL</w:t>
        </w:r>
        <w:r>
          <w:rPr>
            <w:rFonts w:hint="eastAsia"/>
            <w:lang w:eastAsia="zh-CN"/>
          </w:rPr>
          <w:t>,</w:t>
        </w:r>
      </w:ins>
    </w:p>
    <w:p w14:paraId="19A68809" w14:textId="77777777" w:rsidR="004B761C" w:rsidRDefault="004B761C" w:rsidP="004B761C">
      <w:pPr>
        <w:pStyle w:val="PL"/>
        <w:rPr>
          <w:ins w:id="1979" w:author="Rapporteur" w:date="2023-10-25T00:50:00Z"/>
        </w:rPr>
      </w:pPr>
      <w:ins w:id="1980" w:author="Rapporteur" w:date="2023-10-25T00:50:00Z">
        <w:r>
          <w:t>}</w:t>
        </w:r>
      </w:ins>
    </w:p>
    <w:p w14:paraId="24BD89A7" w14:textId="77777777" w:rsidR="004B761C" w:rsidRDefault="004B761C" w:rsidP="004B761C">
      <w:pPr>
        <w:pStyle w:val="PL"/>
        <w:rPr>
          <w:ins w:id="1981" w:author="Rapporteur" w:date="2023-10-25T00:50:00Z"/>
        </w:rPr>
      </w:pPr>
    </w:p>
    <w:p w14:paraId="165690FB" w14:textId="1265F01D" w:rsidR="004B761C" w:rsidRDefault="002B2F0D" w:rsidP="004B761C">
      <w:pPr>
        <w:pStyle w:val="PL"/>
        <w:rPr>
          <w:ins w:id="1982" w:author="Rapporteur" w:date="2023-10-25T00:50:00Z"/>
        </w:rPr>
      </w:pPr>
      <w:proofErr w:type="spellStart"/>
      <w:ins w:id="1983" w:author="Rapporteur" w:date="2023-10-25T00:50:00Z">
        <w:r w:rsidRPr="004A0D2F">
          <w:t>S</w:t>
        </w:r>
        <w:r>
          <w:t>L</w:t>
        </w:r>
        <w:r w:rsidRPr="004A0D2F">
          <w:t>Positioning</w:t>
        </w:r>
        <w:proofErr w:type="spellEnd"/>
        <w:r>
          <w:t>-</w:t>
        </w:r>
        <w:r w:rsidRPr="004A0D2F">
          <w:t>Ranging</w:t>
        </w:r>
        <w:r>
          <w:t>-Service-</w:t>
        </w:r>
        <w:r w:rsidR="009A58AF">
          <w:t>Info</w:t>
        </w:r>
        <w:r w:rsidR="004B761C">
          <w:t>-</w:t>
        </w:r>
        <w:proofErr w:type="spellStart"/>
        <w:r w:rsidR="004B761C">
          <w:t>ExtIEs</w:t>
        </w:r>
        <w:proofErr w:type="spellEnd"/>
        <w:r w:rsidR="004B761C">
          <w:t xml:space="preserve"> F1AP-PROTOCOL-</w:t>
        </w:r>
        <w:proofErr w:type="gramStart"/>
        <w:r w:rsidR="004B761C">
          <w:t>EXTENSION ::=</w:t>
        </w:r>
        <w:proofErr w:type="gramEnd"/>
        <w:r w:rsidR="004B761C">
          <w:t xml:space="preserve"> {</w:t>
        </w:r>
      </w:ins>
    </w:p>
    <w:p w14:paraId="1204A156" w14:textId="77777777" w:rsidR="004B761C" w:rsidRDefault="004B761C" w:rsidP="004B761C">
      <w:pPr>
        <w:pStyle w:val="PL"/>
        <w:rPr>
          <w:ins w:id="1984" w:author="Rapporteur" w:date="2023-10-25T00:50:00Z"/>
        </w:rPr>
      </w:pPr>
      <w:ins w:id="1985" w:author="Rapporteur" w:date="2023-10-25T00:50:00Z">
        <w:r>
          <w:tab/>
          <w:t>...</w:t>
        </w:r>
      </w:ins>
    </w:p>
    <w:p w14:paraId="56AE23E7" w14:textId="77777777" w:rsidR="004B761C" w:rsidRDefault="004B761C" w:rsidP="004B761C">
      <w:pPr>
        <w:pStyle w:val="PL"/>
        <w:rPr>
          <w:ins w:id="1986" w:author="Rapporteur" w:date="2023-10-25T00:50:00Z"/>
        </w:rPr>
      </w:pPr>
      <w:ins w:id="1987" w:author="Rapporteur" w:date="2023-10-25T00:50:00Z">
        <w:r>
          <w:t>}</w:t>
        </w:r>
      </w:ins>
    </w:p>
    <w:p w14:paraId="76DC4E47" w14:textId="77777777" w:rsidR="004B761C" w:rsidRDefault="004B761C" w:rsidP="004F25AC">
      <w:pPr>
        <w:pStyle w:val="PL"/>
        <w:rPr>
          <w:ins w:id="1988" w:author="Rapporteur" w:date="2023-10-25T00:50:00Z"/>
          <w:rFonts w:eastAsia="SimSun" w:cs="Courier New"/>
          <w:snapToGrid w:val="0"/>
          <w:lang w:eastAsia="ko-KR"/>
        </w:rPr>
      </w:pPr>
    </w:p>
    <w:p w14:paraId="1E8CE6DE" w14:textId="77777777" w:rsidR="00225A3F" w:rsidRDefault="00225A3F" w:rsidP="004F25AC">
      <w:pPr>
        <w:pStyle w:val="PL"/>
        <w:rPr>
          <w:ins w:id="1989" w:author="Rapporteur" w:date="2023-10-25T00:50:00Z"/>
          <w:rFonts w:eastAsia="SimSun" w:cs="Courier New"/>
          <w:snapToGrid w:val="0"/>
          <w:lang w:eastAsia="ko-KR"/>
        </w:rPr>
      </w:pPr>
    </w:p>
    <w:p w14:paraId="59C6A606" w14:textId="7B5327FA" w:rsidR="00DB5489" w:rsidRDefault="00DD526C" w:rsidP="00DB5489">
      <w:pPr>
        <w:pStyle w:val="PL"/>
        <w:rPr>
          <w:ins w:id="1990" w:author="Rapporteur" w:date="2023-10-25T00:50:00Z"/>
        </w:rPr>
      </w:pPr>
      <w:proofErr w:type="spellStart"/>
      <w:ins w:id="1991" w:author="Rapporteur" w:date="2023-10-25T00:50:00Z">
        <w:r>
          <w:rPr>
            <w:rFonts w:eastAsia="SimSun" w:cs="Courier New"/>
            <w:snapToGrid w:val="0"/>
            <w:lang w:eastAsia="ko-KR"/>
          </w:rPr>
          <w:t>SLPositioning</w:t>
        </w:r>
        <w:proofErr w:type="spellEnd"/>
        <w:r>
          <w:rPr>
            <w:rFonts w:eastAsia="SimSun" w:cs="Courier New"/>
            <w:snapToGrid w:val="0"/>
            <w:lang w:eastAsia="ko-KR"/>
          </w:rPr>
          <w:t>-Ranging-</w:t>
        </w:r>
        <w:proofErr w:type="gramStart"/>
        <w:r>
          <w:rPr>
            <w:rFonts w:eastAsia="SimSun" w:cs="Courier New"/>
            <w:snapToGrid w:val="0"/>
            <w:lang w:eastAsia="ko-KR"/>
          </w:rPr>
          <w:t xml:space="preserve">Authorized </w:t>
        </w:r>
        <w:r w:rsidR="00DB5489">
          <w:t>::=</w:t>
        </w:r>
        <w:proofErr w:type="gramEnd"/>
        <w:r w:rsidR="00DB5489">
          <w:t xml:space="preserve"> ENUMERATED { </w:t>
        </w:r>
      </w:ins>
    </w:p>
    <w:p w14:paraId="34DC1C55" w14:textId="77777777" w:rsidR="00DB5489" w:rsidRDefault="00DB5489" w:rsidP="00DB5489">
      <w:pPr>
        <w:pStyle w:val="PL"/>
        <w:rPr>
          <w:ins w:id="1992" w:author="Rapporteur" w:date="2023-10-25T00:50:00Z"/>
        </w:rPr>
      </w:pPr>
      <w:ins w:id="1993" w:author="Rapporteur" w:date="2023-10-25T00:50:00Z">
        <w:r>
          <w:tab/>
          <w:t>authorized,</w:t>
        </w:r>
      </w:ins>
    </w:p>
    <w:p w14:paraId="7B37AEC9" w14:textId="77777777" w:rsidR="00DB5489" w:rsidRDefault="00DB5489" w:rsidP="00DB5489">
      <w:pPr>
        <w:pStyle w:val="PL"/>
        <w:rPr>
          <w:ins w:id="1994" w:author="Rapporteur" w:date="2023-10-25T00:50:00Z"/>
        </w:rPr>
      </w:pPr>
      <w:ins w:id="1995" w:author="Rapporteur" w:date="2023-10-25T00:50:00Z">
        <w:r>
          <w:tab/>
        </w:r>
        <w:proofErr w:type="gramStart"/>
        <w:r>
          <w:t>not-authorized</w:t>
        </w:r>
        <w:proofErr w:type="gramEnd"/>
        <w:r>
          <w:t>,</w:t>
        </w:r>
      </w:ins>
    </w:p>
    <w:p w14:paraId="223940EB" w14:textId="77777777" w:rsidR="00DB5489" w:rsidRDefault="00DB5489" w:rsidP="00DB5489">
      <w:pPr>
        <w:pStyle w:val="PL"/>
        <w:rPr>
          <w:ins w:id="1996" w:author="Rapporteur" w:date="2023-10-25T00:50:00Z"/>
        </w:rPr>
      </w:pPr>
      <w:ins w:id="1997" w:author="Rapporteur" w:date="2023-10-25T00:50:00Z">
        <w:r>
          <w:tab/>
          <w:t>...</w:t>
        </w:r>
      </w:ins>
    </w:p>
    <w:p w14:paraId="097C406E" w14:textId="77777777" w:rsidR="00DB5489" w:rsidRDefault="00DB5489" w:rsidP="00DB5489">
      <w:pPr>
        <w:pStyle w:val="PL"/>
        <w:rPr>
          <w:ins w:id="1998" w:author="Rapporteur" w:date="2023-10-25T00:50:00Z"/>
        </w:rPr>
      </w:pPr>
      <w:ins w:id="1999" w:author="Rapporteur" w:date="2023-10-25T00:50:00Z">
        <w:r>
          <w:t>}</w:t>
        </w:r>
      </w:ins>
    </w:p>
    <w:p w14:paraId="7EC07341" w14:textId="77777777" w:rsidR="00DB5489" w:rsidRDefault="00DB5489" w:rsidP="00DB5489">
      <w:pPr>
        <w:pStyle w:val="PL"/>
        <w:rPr>
          <w:ins w:id="2000" w:author="Rapporteur" w:date="2023-10-25T00:50:00Z"/>
        </w:rPr>
      </w:pPr>
    </w:p>
    <w:p w14:paraId="646D6608" w14:textId="77777777" w:rsidR="00105CEA" w:rsidRPr="00685B1D" w:rsidRDefault="00105CEA" w:rsidP="00105CEA">
      <w:pPr>
        <w:pStyle w:val="PL"/>
        <w:rPr>
          <w:ins w:id="2001" w:author="Rapporteur" w:date="2023-10-25T00:50:00Z"/>
          <w:snapToGrid w:val="0"/>
          <w:lang w:eastAsia="zh-CN"/>
        </w:rPr>
      </w:pPr>
      <w:ins w:id="2002" w:author="Rapporteur" w:date="2023-10-25T00:50:00Z">
        <w:r>
          <w:rPr>
            <w:rFonts w:eastAsia="SimSun" w:cs="Courier New"/>
            <w:snapToGrid w:val="0"/>
            <w:lang w:eastAsia="ko-KR"/>
          </w:rPr>
          <w:t>RSPP-transport-QoS-</w:t>
        </w:r>
        <w:proofErr w:type="gramStart"/>
        <w:r>
          <w:rPr>
            <w:rFonts w:eastAsia="SimSun" w:cs="Courier New"/>
            <w:snapToGrid w:val="0"/>
            <w:lang w:eastAsia="ko-KR"/>
          </w:rPr>
          <w:t>parameters ::=</w:t>
        </w:r>
        <w:proofErr w:type="gramEnd"/>
        <w:r>
          <w:rPr>
            <w:rFonts w:eastAsia="SimSun" w:cs="Courier New"/>
            <w:snapToGrid w:val="0"/>
            <w:lang w:eastAsia="ko-KR"/>
          </w:rPr>
          <w:t xml:space="preserve"> </w:t>
        </w:r>
        <w:r w:rsidRPr="00685B1D">
          <w:rPr>
            <w:snapToGrid w:val="0"/>
          </w:rPr>
          <w:t>SEQUENCE {</w:t>
        </w:r>
      </w:ins>
    </w:p>
    <w:p w14:paraId="53F02084" w14:textId="77777777" w:rsidR="00105CEA" w:rsidRPr="00685B1D" w:rsidRDefault="00105CEA" w:rsidP="00105CEA">
      <w:pPr>
        <w:pStyle w:val="PL"/>
        <w:rPr>
          <w:ins w:id="2003" w:author="Rapporteur" w:date="2023-10-25T00:50:00Z"/>
          <w:rFonts w:eastAsia="Batang"/>
          <w:lang w:eastAsia="ja-JP"/>
        </w:rPr>
      </w:pPr>
      <w:ins w:id="2004" w:author="Rapporteur" w:date="2023-10-25T00:50:00Z">
        <w:r w:rsidRPr="00685B1D">
          <w:rPr>
            <w:rFonts w:eastAsia="Batang"/>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proofErr w:type="spellStart"/>
        <w:r>
          <w:rPr>
            <w:rFonts w:eastAsia="Batang"/>
            <w:lang w:eastAsia="ja-JP"/>
          </w:rPr>
          <w:t>RSPP</w:t>
        </w:r>
        <w:r w:rsidRPr="00685B1D">
          <w:rPr>
            <w:rFonts w:eastAsia="Batang" w:hint="eastAsia"/>
            <w:lang w:eastAsia="ja-JP"/>
          </w:rPr>
          <w:t>QoSFlowList</w:t>
        </w:r>
        <w:proofErr w:type="spellEnd"/>
        <w:r w:rsidRPr="00685B1D">
          <w:rPr>
            <w:rFonts w:eastAsia="Batang"/>
            <w:lang w:eastAsia="ja-JP"/>
          </w:rPr>
          <w:t>,</w:t>
        </w:r>
      </w:ins>
    </w:p>
    <w:p w14:paraId="3E1C391A" w14:textId="77777777" w:rsidR="00105CEA" w:rsidRPr="003D0C3D" w:rsidRDefault="00105CEA" w:rsidP="00105CEA">
      <w:pPr>
        <w:pStyle w:val="PL"/>
        <w:rPr>
          <w:ins w:id="2005" w:author="Rapporteur" w:date="2023-10-25T00:50:00Z"/>
          <w:lang w:eastAsia="zh-CN"/>
        </w:rPr>
      </w:pPr>
      <w:ins w:id="2006" w:author="Rapporteur" w:date="2023-10-25T00:50:00Z">
        <w:r w:rsidRPr="00685B1D">
          <w:rPr>
            <w:rFonts w:eastAsia="Batang" w:hint="eastAsia"/>
            <w:lang w:eastAsia="ja-JP"/>
          </w:rPr>
          <w:tab/>
        </w:r>
        <w:proofErr w:type="spellStart"/>
        <w:r>
          <w:rPr>
            <w:rFonts w:eastAsia="Batang"/>
            <w:lang w:eastAsia="ja-JP"/>
          </w:rPr>
          <w:t>rSPP</w:t>
        </w:r>
        <w:r w:rsidRPr="00685B1D">
          <w:rPr>
            <w:rFonts w:eastAsia="Batang"/>
            <w:lang w:eastAsia="ja-JP"/>
          </w:rPr>
          <w:t>LinkAggregateBitRates</w:t>
        </w:r>
        <w:proofErr w:type="spellEnd"/>
        <w:r w:rsidRPr="00685B1D">
          <w:rPr>
            <w:rFonts w:eastAsia="Batang" w:hint="eastAsia"/>
            <w:lang w:eastAsia="ja-JP"/>
          </w:rPr>
          <w:tab/>
        </w:r>
        <w:proofErr w:type="spellStart"/>
        <w:r w:rsidRPr="00C74C00">
          <w:rPr>
            <w:rFonts w:eastAsia="Batang"/>
            <w:lang w:eastAsia="ja-JP"/>
          </w:rPr>
          <w:t>BitRate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5BC7696B" w14:textId="77777777" w:rsidR="00105CEA" w:rsidRPr="00685B1D" w:rsidRDefault="00105CEA" w:rsidP="00105CEA">
      <w:pPr>
        <w:pStyle w:val="PL"/>
        <w:rPr>
          <w:ins w:id="2007" w:author="Rapporteur" w:date="2023-10-25T00:50:00Z"/>
          <w:snapToGrid w:val="0"/>
        </w:rPr>
      </w:pPr>
      <w:ins w:id="2008" w:author="Rapporteur" w:date="2023-10-25T00:50: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sidRPr="00082838">
          <w:rPr>
            <w:rFonts w:eastAsia="SimSun" w:cs="Courier New"/>
            <w:snapToGrid w:val="0"/>
            <w:lang w:eastAsia="ko-KR"/>
          </w:rPr>
          <w:t>SLPositioning</w:t>
        </w:r>
        <w:proofErr w:type="spellEnd"/>
        <w:r w:rsidRPr="00082838">
          <w:rPr>
            <w:rFonts w:eastAsia="SimSun" w:cs="Courier New"/>
            <w:snapToGrid w:val="0"/>
            <w:lang w:eastAsia="ko-KR"/>
          </w:rPr>
          <w:t>-Ranging-Qo</w:t>
        </w:r>
        <w:r>
          <w:rPr>
            <w:rFonts w:eastAsia="SimSun" w:cs="Courier New"/>
            <w:snapToGrid w:val="0"/>
            <w:lang w:eastAsia="ko-KR"/>
          </w:rPr>
          <w:t>S-p</w:t>
        </w:r>
        <w:r w:rsidRPr="00082838">
          <w:rPr>
            <w:rFonts w:eastAsia="SimSun" w:cs="Courier New"/>
            <w:snapToGrid w:val="0"/>
            <w:lang w:eastAsia="ko-KR"/>
          </w:rPr>
          <w:t>arameters</w:t>
        </w:r>
        <w:r w:rsidRPr="00685B1D">
          <w:rPr>
            <w:snapToGrid w:val="0"/>
          </w:rPr>
          <w:t>-</w:t>
        </w:r>
        <w:proofErr w:type="spellStart"/>
        <w:r w:rsidRPr="00685B1D">
          <w:rPr>
            <w:snapToGrid w:val="0"/>
          </w:rPr>
          <w:t>ExtIEs</w:t>
        </w:r>
        <w:proofErr w:type="spellEnd"/>
        <w:r w:rsidRPr="00685B1D">
          <w:rPr>
            <w:snapToGrid w:val="0"/>
          </w:rPr>
          <w:t>} }</w:t>
        </w:r>
        <w:r w:rsidRPr="00685B1D">
          <w:rPr>
            <w:snapToGrid w:val="0"/>
          </w:rPr>
          <w:tab/>
          <w:t>OPTIONAL,</w:t>
        </w:r>
      </w:ins>
    </w:p>
    <w:p w14:paraId="0C2418F2" w14:textId="77777777" w:rsidR="00105CEA" w:rsidRPr="00685B1D" w:rsidRDefault="00105CEA" w:rsidP="00105CEA">
      <w:pPr>
        <w:pStyle w:val="PL"/>
        <w:rPr>
          <w:ins w:id="2009" w:author="Rapporteur" w:date="2023-10-25T00:50:00Z"/>
          <w:snapToGrid w:val="0"/>
        </w:rPr>
      </w:pPr>
      <w:ins w:id="2010" w:author="Rapporteur" w:date="2023-10-25T00:50:00Z">
        <w:r w:rsidRPr="00685B1D">
          <w:rPr>
            <w:snapToGrid w:val="0"/>
          </w:rPr>
          <w:tab/>
          <w:t>...</w:t>
        </w:r>
      </w:ins>
    </w:p>
    <w:p w14:paraId="5FDDC50B" w14:textId="77777777" w:rsidR="00105CEA" w:rsidRPr="00685B1D" w:rsidRDefault="00105CEA" w:rsidP="00105CEA">
      <w:pPr>
        <w:pStyle w:val="PL"/>
        <w:rPr>
          <w:ins w:id="2011" w:author="Rapporteur" w:date="2023-10-25T00:50:00Z"/>
          <w:snapToGrid w:val="0"/>
        </w:rPr>
      </w:pPr>
      <w:ins w:id="2012" w:author="Rapporteur" w:date="2023-10-25T00:50:00Z">
        <w:r w:rsidRPr="00685B1D">
          <w:rPr>
            <w:snapToGrid w:val="0"/>
          </w:rPr>
          <w:t>}</w:t>
        </w:r>
      </w:ins>
    </w:p>
    <w:p w14:paraId="59DD1BA0" w14:textId="77777777" w:rsidR="00105CEA" w:rsidRDefault="00105CEA" w:rsidP="00105CEA">
      <w:pPr>
        <w:pStyle w:val="PL"/>
        <w:rPr>
          <w:ins w:id="2013" w:author="Rapporteur" w:date="2023-10-25T00:50:00Z"/>
          <w:rFonts w:eastAsia="SimSun"/>
          <w:snapToGrid w:val="0"/>
          <w:lang w:eastAsia="zh-CN"/>
        </w:rPr>
      </w:pPr>
    </w:p>
    <w:p w14:paraId="10B84AEE" w14:textId="77777777" w:rsidR="001D1279" w:rsidRDefault="00105CEA" w:rsidP="00105CEA">
      <w:pPr>
        <w:pStyle w:val="PL"/>
        <w:rPr>
          <w:ins w:id="2014" w:author="Rapporteur" w:date="2023-10-25T00:50:00Z"/>
          <w:rFonts w:eastAsia="SimSun" w:cs="Mangal"/>
          <w:snapToGrid w:val="0"/>
          <w:lang w:val="en-US" w:bidi="sa-IN"/>
        </w:rPr>
      </w:pPr>
      <w:ins w:id="2015" w:author="Rapporteur" w:date="2023-10-25T00:50:00Z">
        <w:r>
          <w:rPr>
            <w:rFonts w:eastAsia="SimSun" w:cs="Courier New"/>
            <w:snapToGrid w:val="0"/>
            <w:lang w:eastAsia="ko-KR"/>
          </w:rPr>
          <w:t>RSPP-transport-QoS-parameters</w:t>
        </w:r>
        <w:r w:rsidRPr="00C74C00">
          <w:rPr>
            <w:rFonts w:eastAsia="SimSun" w:cs="Mangal"/>
            <w:snapToGrid w:val="0"/>
            <w:lang w:val="en-US" w:bidi="sa-IN"/>
          </w:rPr>
          <w:t>-</w:t>
        </w:r>
        <w:proofErr w:type="spellStart"/>
        <w:r w:rsidRPr="00C74C00">
          <w:rPr>
            <w:rFonts w:eastAsia="SimSun" w:cs="Mangal"/>
            <w:snapToGrid w:val="0"/>
            <w:lang w:val="en-US" w:bidi="sa-IN"/>
          </w:rPr>
          <w:t>ExtIEs</w:t>
        </w:r>
        <w:proofErr w:type="spellEnd"/>
        <w:r w:rsidRPr="00C74C00">
          <w:rPr>
            <w:rFonts w:eastAsia="SimSun" w:cs="Mangal"/>
            <w:snapToGrid w:val="0"/>
            <w:lang w:val="en-US" w:bidi="sa-IN"/>
          </w:rPr>
          <w:t xml:space="preserve"> </w:t>
        </w:r>
        <w:r>
          <w:rPr>
            <w:rFonts w:eastAsia="SimSun" w:cs="Mangal"/>
            <w:snapToGrid w:val="0"/>
            <w:lang w:bidi="sa-IN"/>
          </w:rPr>
          <w:t>F1AP</w:t>
        </w:r>
        <w:r w:rsidRPr="00C74C00">
          <w:rPr>
            <w:rFonts w:eastAsia="SimSun" w:cs="Mangal"/>
            <w:snapToGrid w:val="0"/>
            <w:lang w:val="en-US" w:bidi="sa-IN"/>
          </w:rPr>
          <w:t>-PROTOCOL-</w:t>
        </w:r>
        <w:proofErr w:type="gramStart"/>
        <w:r w:rsidRPr="00C74C00">
          <w:rPr>
            <w:rFonts w:eastAsia="SimSun" w:cs="Mangal"/>
            <w:snapToGrid w:val="0"/>
            <w:lang w:val="en-US" w:bidi="sa-IN"/>
          </w:rPr>
          <w:t>EXTENSION ::=</w:t>
        </w:r>
        <w:proofErr w:type="gramEnd"/>
        <w:r w:rsidRPr="00C74C00">
          <w:rPr>
            <w:rFonts w:eastAsia="SimSun" w:cs="Mangal"/>
            <w:snapToGrid w:val="0"/>
            <w:lang w:val="en-US" w:bidi="sa-IN"/>
          </w:rPr>
          <w:t xml:space="preserve"> {</w:t>
        </w:r>
      </w:ins>
    </w:p>
    <w:p w14:paraId="5F1A5327" w14:textId="6ECF4692" w:rsidR="00105CEA" w:rsidRPr="00C74C00" w:rsidRDefault="001D1279" w:rsidP="00105CEA">
      <w:pPr>
        <w:pStyle w:val="PL"/>
        <w:rPr>
          <w:ins w:id="2016" w:author="Rapporteur" w:date="2023-10-25T00:50:00Z"/>
          <w:rFonts w:eastAsia="SimSun" w:cs="Mangal"/>
          <w:snapToGrid w:val="0"/>
          <w:lang w:val="en-US" w:bidi="sa-IN"/>
        </w:rPr>
      </w:pPr>
      <w:ins w:id="2017" w:author="Rapporteur" w:date="2023-10-25T00:50:00Z">
        <w:r>
          <w:rPr>
            <w:rFonts w:eastAsia="SimSun" w:cs="Mangal"/>
            <w:snapToGrid w:val="0"/>
            <w:lang w:val="en-US" w:bidi="sa-IN"/>
          </w:rPr>
          <w:tab/>
        </w:r>
        <w:r w:rsidR="00105CEA" w:rsidRPr="00C74C00">
          <w:rPr>
            <w:rFonts w:eastAsia="SimSun" w:cs="Mangal"/>
            <w:snapToGrid w:val="0"/>
            <w:lang w:val="en-US" w:bidi="sa-IN"/>
          </w:rPr>
          <w:t>...</w:t>
        </w:r>
      </w:ins>
    </w:p>
    <w:p w14:paraId="0FF4DCFB" w14:textId="77777777" w:rsidR="00105CEA" w:rsidRDefault="00105CEA" w:rsidP="00105CEA">
      <w:pPr>
        <w:pStyle w:val="PL"/>
        <w:rPr>
          <w:ins w:id="2018" w:author="Rapporteur" w:date="2023-10-25T00:50:00Z"/>
          <w:rFonts w:eastAsia="SimSun"/>
          <w:snapToGrid w:val="0"/>
          <w:lang w:eastAsia="zh-CN"/>
        </w:rPr>
      </w:pPr>
      <w:ins w:id="2019" w:author="Rapporteur" w:date="2023-10-25T00:50:00Z">
        <w:r w:rsidRPr="00C74C00">
          <w:rPr>
            <w:rFonts w:eastAsia="SimSun" w:cs="Mangal"/>
            <w:snapToGrid w:val="0"/>
            <w:lang w:val="en-US" w:bidi="sa-IN"/>
          </w:rPr>
          <w:t>}</w:t>
        </w:r>
      </w:ins>
    </w:p>
    <w:p w14:paraId="3FCE4C8B" w14:textId="77777777" w:rsidR="00105CEA" w:rsidRPr="00685B1D" w:rsidRDefault="00105CEA" w:rsidP="005D28E0">
      <w:pPr>
        <w:pStyle w:val="PL"/>
        <w:rPr>
          <w:ins w:id="2020" w:author="Rapporteur" w:date="2023-10-25T00:50:00Z"/>
          <w:rFonts w:eastAsia="Batang"/>
          <w:lang w:eastAsia="ja-JP"/>
        </w:rPr>
      </w:pPr>
      <w:proofErr w:type="spellStart"/>
      <w:proofErr w:type="gramStart"/>
      <w:ins w:id="2021" w:author="Rapporteur" w:date="2023-10-25T00:50:00Z">
        <w:r>
          <w:rPr>
            <w:rFonts w:eastAsia="Batang"/>
            <w:lang w:eastAsia="ja-JP"/>
          </w:rPr>
          <w:t>RSPP</w:t>
        </w:r>
        <w:r w:rsidRPr="00685B1D">
          <w:rPr>
            <w:rFonts w:eastAsia="Batang" w:hint="eastAsia"/>
            <w:lang w:eastAsia="ja-JP"/>
          </w:rPr>
          <w:t>QoSFlowList</w:t>
        </w:r>
        <w:proofErr w:type="spellEnd"/>
        <w:r>
          <w:rPr>
            <w:rFonts w:eastAsia="Batang"/>
            <w:lang w:eastAsia="ja-JP"/>
          </w:rPr>
          <w:t xml:space="preserve"> </w:t>
        </w:r>
        <w:r w:rsidRPr="00685B1D">
          <w:rPr>
            <w:snapToGrid w:val="0"/>
          </w:rPr>
          <w:t>::=</w:t>
        </w:r>
        <w:proofErr w:type="gramEnd"/>
        <w:r w:rsidRPr="00685B1D">
          <w:rPr>
            <w:snapToGrid w:val="0"/>
          </w:rPr>
          <w:t xml:space="preserve"> SEQUENCE (SIZE(1..</w:t>
        </w:r>
        <w:r w:rsidRPr="00F23BCB">
          <w:rPr>
            <w:snapToGrid w:val="0"/>
          </w:rPr>
          <w:t>maxnoofRSPPQoSFlows</w:t>
        </w:r>
        <w:r w:rsidRPr="00685B1D">
          <w:rPr>
            <w:snapToGrid w:val="0"/>
          </w:rPr>
          <w:t>)) OF</w:t>
        </w:r>
        <w:r w:rsidRPr="00685B1D">
          <w:rPr>
            <w:rFonts w:eastAsia="Batang"/>
            <w:lang w:eastAsia="ja-JP"/>
          </w:rPr>
          <w:t xml:space="preserve"> </w:t>
        </w:r>
        <w:proofErr w:type="spellStart"/>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proofErr w:type="spellEnd"/>
      </w:ins>
    </w:p>
    <w:p w14:paraId="685B55A6" w14:textId="77777777" w:rsidR="00105CEA" w:rsidRPr="00685B1D" w:rsidRDefault="00105CEA" w:rsidP="00105CEA">
      <w:pPr>
        <w:pStyle w:val="PL"/>
        <w:spacing w:line="0" w:lineRule="atLeast"/>
        <w:rPr>
          <w:ins w:id="2022" w:author="Rapporteur" w:date="2023-10-25T00:50:00Z"/>
          <w:rFonts w:eastAsia="Batang"/>
          <w:lang w:eastAsia="ja-JP"/>
        </w:rPr>
      </w:pPr>
    </w:p>
    <w:p w14:paraId="12F1A364" w14:textId="77777777" w:rsidR="00105CEA" w:rsidRPr="00685B1D" w:rsidRDefault="00105CEA" w:rsidP="00105CEA">
      <w:pPr>
        <w:pStyle w:val="PL"/>
        <w:spacing w:line="0" w:lineRule="atLeast"/>
        <w:rPr>
          <w:ins w:id="2023" w:author="Rapporteur" w:date="2023-10-25T00:50:00Z"/>
          <w:rFonts w:eastAsia="Batang"/>
          <w:lang w:eastAsia="ja-JP"/>
        </w:rPr>
      </w:pPr>
      <w:proofErr w:type="spellStart"/>
      <w:proofErr w:type="gramStart"/>
      <w:ins w:id="2024" w:author="Rapporteur" w:date="2023-10-25T00:50: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proofErr w:type="spellEnd"/>
        <w:r>
          <w:rPr>
            <w:rFonts w:eastAsia="Batang"/>
            <w:lang w:eastAsia="ja-JP"/>
          </w:rPr>
          <w:t xml:space="preserve"> </w:t>
        </w:r>
        <w:r w:rsidRPr="00685B1D">
          <w:rPr>
            <w:rFonts w:eastAsia="Batang"/>
            <w:lang w:eastAsia="ja-JP"/>
          </w:rPr>
          <w:t>::=</w:t>
        </w:r>
        <w:proofErr w:type="gramEnd"/>
        <w:r w:rsidRPr="00685B1D">
          <w:rPr>
            <w:rFonts w:eastAsia="Batang"/>
            <w:lang w:eastAsia="ja-JP"/>
          </w:rPr>
          <w:t xml:space="preserve"> SEQUENCE {</w:t>
        </w:r>
      </w:ins>
    </w:p>
    <w:p w14:paraId="5B15DDE3" w14:textId="77777777" w:rsidR="00105CEA" w:rsidRPr="00685B1D" w:rsidRDefault="00105CEA" w:rsidP="00105CEA">
      <w:pPr>
        <w:pStyle w:val="PL"/>
        <w:spacing w:line="0" w:lineRule="atLeast"/>
        <w:rPr>
          <w:ins w:id="2025" w:author="Rapporteur" w:date="2023-10-25T00:50:00Z"/>
          <w:snapToGrid w:val="0"/>
          <w:lang w:eastAsia="zh-CN"/>
        </w:rPr>
      </w:pPr>
      <w:ins w:id="2026" w:author="Rapporteur" w:date="2023-10-25T00:50:00Z">
        <w:r w:rsidRPr="00685B1D">
          <w:rPr>
            <w:snapToGrid w:val="0"/>
          </w:rPr>
          <w:tab/>
        </w:r>
        <w:proofErr w:type="spellStart"/>
        <w:r w:rsidRPr="00685B1D">
          <w:rPr>
            <w:rFonts w:hint="eastAsia"/>
            <w:snapToGrid w:val="0"/>
            <w:lang w:eastAsia="zh-CN"/>
          </w:rPr>
          <w:t>pQI</w:t>
        </w:r>
        <w:proofErr w:type="spellEnd"/>
        <w:r w:rsidRPr="00685B1D">
          <w:rPr>
            <w:snapToGrid w:val="0"/>
          </w:rPr>
          <w:tab/>
        </w:r>
        <w:r w:rsidRPr="00685B1D">
          <w:rPr>
            <w:snapToGrid w:val="0"/>
          </w:rPr>
          <w:tab/>
        </w:r>
        <w:r w:rsidRPr="00685B1D">
          <w:rPr>
            <w:snapToGrid w:val="0"/>
          </w:rPr>
          <w:tab/>
        </w:r>
        <w:r w:rsidRPr="00685B1D">
          <w:rPr>
            <w:snapToGrid w:val="0"/>
          </w:rPr>
          <w:tab/>
        </w:r>
        <w:r w:rsidRPr="00685B1D">
          <w:rPr>
            <w:snapToGrid w:val="0"/>
          </w:rPr>
          <w:tab/>
        </w:r>
        <w:proofErr w:type="spellStart"/>
        <w:r w:rsidRPr="00685B1D">
          <w:rPr>
            <w:snapToGrid w:val="0"/>
          </w:rPr>
          <w:t>FiveQI</w:t>
        </w:r>
        <w:proofErr w:type="spellEnd"/>
        <w:r w:rsidRPr="00685B1D">
          <w:rPr>
            <w:snapToGrid w:val="0"/>
          </w:rPr>
          <w:t>,</w:t>
        </w:r>
      </w:ins>
    </w:p>
    <w:p w14:paraId="70EE2DE5" w14:textId="77777777" w:rsidR="00105CEA" w:rsidRPr="00685B1D" w:rsidRDefault="00105CEA" w:rsidP="00105CEA">
      <w:pPr>
        <w:pStyle w:val="PL"/>
        <w:spacing w:line="0" w:lineRule="atLeast"/>
        <w:rPr>
          <w:ins w:id="2027" w:author="Rapporteur" w:date="2023-10-25T00:50:00Z"/>
          <w:lang w:eastAsia="zh-CN"/>
        </w:rPr>
      </w:pPr>
      <w:ins w:id="2028" w:author="Rapporteur" w:date="2023-10-25T00:50:00Z">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hint="eastAsia"/>
            <w:lang w:eastAsia="zh-CN"/>
          </w:rPr>
          <w:tab/>
        </w:r>
        <w:proofErr w:type="spellStart"/>
        <w:r>
          <w:rPr>
            <w:lang w:eastAsia="zh-CN"/>
          </w:rPr>
          <w:t>RSPP</w:t>
        </w:r>
        <w:r w:rsidRPr="00685B1D">
          <w:rPr>
            <w:rFonts w:eastAsia="Batang"/>
            <w:lang w:eastAsia="ja-JP"/>
          </w:rPr>
          <w:t>FlowBitRates</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C63A1A0" w14:textId="77777777" w:rsidR="00105CEA" w:rsidRPr="00685B1D" w:rsidRDefault="00105CEA" w:rsidP="00105CEA">
      <w:pPr>
        <w:pStyle w:val="PL"/>
        <w:spacing w:line="0" w:lineRule="atLeast"/>
        <w:rPr>
          <w:ins w:id="2029" w:author="Rapporteur" w:date="2023-10-25T00:50:00Z"/>
          <w:snapToGrid w:val="0"/>
          <w:lang w:eastAsia="zh-CN"/>
        </w:rPr>
      </w:pPr>
      <w:ins w:id="2030" w:author="Rapporteur" w:date="2023-10-25T00:50: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proofErr w:type="spellStart"/>
        <w:r w:rsidRPr="00685B1D">
          <w:rPr>
            <w:rFonts w:hint="eastAsia"/>
            <w:lang w:eastAsia="zh-CN"/>
          </w:rPr>
          <w:t>Range</w:t>
        </w:r>
        <w:proofErr w:type="spellEnd"/>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153C65A6" w14:textId="77777777" w:rsidR="00105CEA" w:rsidRPr="00685B1D" w:rsidRDefault="00105CEA" w:rsidP="00105CEA">
      <w:pPr>
        <w:pStyle w:val="PL"/>
        <w:rPr>
          <w:ins w:id="2031" w:author="Rapporteur" w:date="2023-10-25T00:50:00Z"/>
          <w:snapToGrid w:val="0"/>
        </w:rPr>
      </w:pPr>
      <w:ins w:id="2032" w:author="Rapporteur" w:date="2023-10-25T00:50: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AF79DD">
          <w:rPr>
            <w:rFonts w:eastAsia="Batang" w:hint="eastAsia"/>
            <w:lang w:eastAsia="ja-JP"/>
          </w:rPr>
          <w:t xml:space="preserve"> </w:t>
        </w:r>
        <w:proofErr w:type="spellStart"/>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w:t>
        </w:r>
        <w:proofErr w:type="spellEnd"/>
        <w:r w:rsidRPr="00685B1D">
          <w:rPr>
            <w:snapToGrid w:val="0"/>
          </w:rPr>
          <w:t>} }</w:t>
        </w:r>
        <w:r w:rsidRPr="00685B1D">
          <w:rPr>
            <w:snapToGrid w:val="0"/>
          </w:rPr>
          <w:tab/>
          <w:t>OPTIONAL,</w:t>
        </w:r>
      </w:ins>
    </w:p>
    <w:p w14:paraId="491441C8" w14:textId="77777777" w:rsidR="00105CEA" w:rsidRPr="00685B1D" w:rsidRDefault="00105CEA" w:rsidP="00105CEA">
      <w:pPr>
        <w:pStyle w:val="PL"/>
        <w:rPr>
          <w:ins w:id="2033" w:author="Rapporteur" w:date="2023-10-25T00:50:00Z"/>
          <w:snapToGrid w:val="0"/>
        </w:rPr>
      </w:pPr>
      <w:ins w:id="2034" w:author="Rapporteur" w:date="2023-10-25T00:50:00Z">
        <w:r w:rsidRPr="00685B1D">
          <w:rPr>
            <w:snapToGrid w:val="0"/>
          </w:rPr>
          <w:tab/>
          <w:t>...</w:t>
        </w:r>
      </w:ins>
    </w:p>
    <w:p w14:paraId="292C8381" w14:textId="77777777" w:rsidR="00105CEA" w:rsidRPr="00685B1D" w:rsidRDefault="00105CEA" w:rsidP="00105CEA">
      <w:pPr>
        <w:pStyle w:val="PL"/>
        <w:rPr>
          <w:ins w:id="2035" w:author="Rapporteur" w:date="2023-10-25T00:50:00Z"/>
          <w:snapToGrid w:val="0"/>
        </w:rPr>
      </w:pPr>
      <w:ins w:id="2036" w:author="Rapporteur" w:date="2023-10-25T00:50:00Z">
        <w:r w:rsidRPr="00685B1D">
          <w:rPr>
            <w:snapToGrid w:val="0"/>
          </w:rPr>
          <w:t>}</w:t>
        </w:r>
      </w:ins>
    </w:p>
    <w:p w14:paraId="2BBDAA48" w14:textId="77777777" w:rsidR="00105CEA" w:rsidRDefault="00105CEA" w:rsidP="00105CEA">
      <w:pPr>
        <w:pStyle w:val="PL"/>
        <w:rPr>
          <w:ins w:id="2037" w:author="Rapporteur" w:date="2023-10-25T00:50:00Z"/>
          <w:rFonts w:eastAsia="SimSun"/>
          <w:lang w:eastAsia="zh-CN"/>
        </w:rPr>
      </w:pPr>
    </w:p>
    <w:p w14:paraId="772B68EF" w14:textId="77777777" w:rsidR="001D1279" w:rsidRDefault="00105CEA" w:rsidP="00105CEA">
      <w:pPr>
        <w:pStyle w:val="PL"/>
        <w:rPr>
          <w:ins w:id="2038" w:author="Rapporteur" w:date="2023-10-25T00:50:00Z"/>
          <w:rFonts w:eastAsia="SimSun"/>
          <w:lang w:eastAsia="zh-CN"/>
        </w:rPr>
      </w:pPr>
      <w:proofErr w:type="spellStart"/>
      <w:ins w:id="2039" w:author="Rapporteur" w:date="2023-10-25T00:50: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SimSun"/>
            <w:lang w:eastAsia="zh-CN"/>
          </w:rPr>
          <w:t>-ExtIEs</w:t>
        </w:r>
        <w:proofErr w:type="spellEnd"/>
        <w:r w:rsidRPr="00C74C00">
          <w:rPr>
            <w:rFonts w:eastAsia="SimSun"/>
            <w:lang w:eastAsia="zh-CN"/>
          </w:rPr>
          <w:t xml:space="preserve"> </w:t>
        </w:r>
        <w:r>
          <w:rPr>
            <w:rFonts w:eastAsia="SimSun"/>
            <w:lang w:eastAsia="zh-CN"/>
          </w:rPr>
          <w:t>F1AP</w:t>
        </w:r>
        <w:r w:rsidRPr="00C74C00">
          <w:rPr>
            <w:rFonts w:eastAsia="SimSun"/>
            <w:lang w:eastAsia="zh-CN"/>
          </w:rPr>
          <w:t>-PROTOCOL-</w:t>
        </w:r>
        <w:proofErr w:type="gramStart"/>
        <w:r w:rsidRPr="00C74C00">
          <w:rPr>
            <w:rFonts w:eastAsia="SimSun"/>
            <w:lang w:eastAsia="zh-CN"/>
          </w:rPr>
          <w:t>EXTENSION ::=</w:t>
        </w:r>
        <w:proofErr w:type="gramEnd"/>
        <w:r w:rsidRPr="00C74C00">
          <w:rPr>
            <w:rFonts w:eastAsia="SimSun"/>
            <w:lang w:eastAsia="zh-CN"/>
          </w:rPr>
          <w:t xml:space="preserve"> {</w:t>
        </w:r>
      </w:ins>
    </w:p>
    <w:p w14:paraId="256B4739" w14:textId="52AC5200" w:rsidR="00105CEA" w:rsidRPr="00C74C00" w:rsidRDefault="001D1279" w:rsidP="00105CEA">
      <w:pPr>
        <w:pStyle w:val="PL"/>
        <w:rPr>
          <w:ins w:id="2040" w:author="Rapporteur" w:date="2023-10-25T00:50:00Z"/>
          <w:rFonts w:eastAsia="SimSun"/>
          <w:lang w:eastAsia="zh-CN"/>
        </w:rPr>
      </w:pPr>
      <w:ins w:id="2041" w:author="Rapporteur" w:date="2023-10-25T00:50:00Z">
        <w:r>
          <w:rPr>
            <w:rFonts w:eastAsia="SimSun"/>
            <w:lang w:eastAsia="zh-CN"/>
          </w:rPr>
          <w:tab/>
        </w:r>
        <w:r w:rsidR="00105CEA" w:rsidRPr="00C74C00">
          <w:rPr>
            <w:rFonts w:eastAsia="SimSun"/>
            <w:lang w:eastAsia="zh-CN"/>
          </w:rPr>
          <w:t>...</w:t>
        </w:r>
      </w:ins>
    </w:p>
    <w:p w14:paraId="1F980DE8" w14:textId="77777777" w:rsidR="00105CEA" w:rsidRDefault="00105CEA" w:rsidP="00105CEA">
      <w:pPr>
        <w:pStyle w:val="PL"/>
        <w:rPr>
          <w:ins w:id="2042" w:author="Rapporteur" w:date="2023-10-25T00:50:00Z"/>
          <w:rFonts w:eastAsia="SimSun"/>
          <w:lang w:eastAsia="zh-CN"/>
        </w:rPr>
      </w:pPr>
      <w:ins w:id="2043" w:author="Rapporteur" w:date="2023-10-25T00:50:00Z">
        <w:r w:rsidRPr="00C74C00">
          <w:rPr>
            <w:rFonts w:eastAsia="SimSun"/>
            <w:lang w:eastAsia="zh-CN"/>
          </w:rPr>
          <w:t>}</w:t>
        </w:r>
      </w:ins>
    </w:p>
    <w:p w14:paraId="275A399A" w14:textId="77777777" w:rsidR="00105CEA" w:rsidRPr="00E86AA3" w:rsidRDefault="00105CEA" w:rsidP="00105CEA">
      <w:pPr>
        <w:pStyle w:val="PL"/>
        <w:rPr>
          <w:ins w:id="2044" w:author="Rapporteur" w:date="2023-10-25T00:50:00Z"/>
          <w:rFonts w:eastAsia="SimSun"/>
          <w:lang w:eastAsia="zh-CN"/>
        </w:rPr>
      </w:pPr>
    </w:p>
    <w:p w14:paraId="4B6084E3" w14:textId="77777777" w:rsidR="00105CEA" w:rsidRPr="00685B1D" w:rsidRDefault="00105CEA" w:rsidP="00105CEA">
      <w:pPr>
        <w:pStyle w:val="PL"/>
        <w:spacing w:line="0" w:lineRule="atLeast"/>
        <w:rPr>
          <w:ins w:id="2045" w:author="Rapporteur" w:date="2023-10-25T00:50:00Z"/>
          <w:rFonts w:eastAsia="Batang"/>
          <w:lang w:eastAsia="ja-JP"/>
        </w:rPr>
      </w:pPr>
      <w:proofErr w:type="spellStart"/>
      <w:proofErr w:type="gramStart"/>
      <w:ins w:id="2046" w:author="Rapporteur" w:date="2023-10-25T00:50:00Z">
        <w:r>
          <w:rPr>
            <w:lang w:eastAsia="zh-CN"/>
          </w:rPr>
          <w:t>RSPP</w:t>
        </w:r>
        <w:r w:rsidRPr="00685B1D">
          <w:rPr>
            <w:rFonts w:eastAsia="Batang"/>
            <w:lang w:eastAsia="ja-JP"/>
          </w:rPr>
          <w:t>FlowBitRates</w:t>
        </w:r>
        <w:proofErr w:type="spellEnd"/>
        <w:r w:rsidRPr="00685B1D">
          <w:rPr>
            <w:rFonts w:hint="eastAsia"/>
            <w:lang w:eastAsia="zh-CN"/>
          </w:rPr>
          <w:t xml:space="preserve"> </w:t>
        </w:r>
        <w:r w:rsidRPr="00685B1D">
          <w:rPr>
            <w:rFonts w:eastAsia="Batang"/>
            <w:lang w:eastAsia="ja-JP"/>
          </w:rPr>
          <w:t>::=</w:t>
        </w:r>
        <w:proofErr w:type="gramEnd"/>
        <w:r w:rsidRPr="00685B1D">
          <w:rPr>
            <w:rFonts w:eastAsia="Batang"/>
            <w:lang w:eastAsia="ja-JP"/>
          </w:rPr>
          <w:t xml:space="preserve"> SEQUENCE {</w:t>
        </w:r>
      </w:ins>
    </w:p>
    <w:p w14:paraId="50D6DE4B" w14:textId="77777777" w:rsidR="00105CEA" w:rsidRPr="00685B1D" w:rsidRDefault="00105CEA" w:rsidP="00105CEA">
      <w:pPr>
        <w:pStyle w:val="PL"/>
        <w:spacing w:line="0" w:lineRule="atLeast"/>
        <w:rPr>
          <w:ins w:id="2047" w:author="Rapporteur" w:date="2023-10-25T00:50:00Z"/>
          <w:snapToGrid w:val="0"/>
          <w:lang w:eastAsia="zh-CN"/>
        </w:rPr>
      </w:pPr>
      <w:ins w:id="2048" w:author="Rapporteur" w:date="2023-10-25T00:50:00Z">
        <w:r w:rsidRPr="00685B1D">
          <w:rPr>
            <w:rFonts w:hint="eastAsia"/>
            <w:snapToGrid w:val="0"/>
            <w:lang w:eastAsia="zh-CN"/>
          </w:rPr>
          <w:tab/>
        </w:r>
        <w:proofErr w:type="spellStart"/>
        <w:r w:rsidRPr="00685B1D">
          <w:rPr>
            <w:snapToGrid w:val="0"/>
          </w:rPr>
          <w:t>guaranteedFlowBitRate</w:t>
        </w:r>
        <w:proofErr w:type="spellEnd"/>
        <w:r w:rsidRPr="00685B1D">
          <w:rPr>
            <w:snapToGrid w:val="0"/>
          </w:rPr>
          <w:tab/>
        </w:r>
        <w:r w:rsidRPr="00685B1D">
          <w:rPr>
            <w:snapToGrid w:val="0"/>
          </w:rPr>
          <w:tab/>
        </w:r>
        <w:proofErr w:type="spellStart"/>
        <w:r w:rsidRPr="00685B1D">
          <w:rPr>
            <w:snapToGrid w:val="0"/>
          </w:rPr>
          <w:t>BitRate</w:t>
        </w:r>
        <w:proofErr w:type="spellEnd"/>
        <w:r w:rsidRPr="00685B1D">
          <w:rPr>
            <w:snapToGrid w:val="0"/>
          </w:rPr>
          <w:t>,</w:t>
        </w:r>
      </w:ins>
    </w:p>
    <w:p w14:paraId="5E1AB750" w14:textId="77777777" w:rsidR="00105CEA" w:rsidRPr="008601DF" w:rsidRDefault="00105CEA" w:rsidP="00105CEA">
      <w:pPr>
        <w:pStyle w:val="PL"/>
        <w:spacing w:line="0" w:lineRule="atLeast"/>
        <w:rPr>
          <w:ins w:id="2049" w:author="Rapporteur" w:date="2023-10-25T00:50:00Z"/>
          <w:snapToGrid w:val="0"/>
          <w:lang w:eastAsia="zh-CN"/>
        </w:rPr>
      </w:pPr>
      <w:ins w:id="2050" w:author="Rapporteur" w:date="2023-10-25T00:50:00Z">
        <w:r w:rsidRPr="008601DF">
          <w:rPr>
            <w:rFonts w:hint="eastAsia"/>
            <w:lang w:eastAsia="zh-CN"/>
          </w:rPr>
          <w:tab/>
        </w:r>
        <w:proofErr w:type="spellStart"/>
        <w:r w:rsidRPr="008601DF">
          <w:rPr>
            <w:rFonts w:hint="eastAsia"/>
            <w:lang w:eastAsia="zh-CN"/>
          </w:rPr>
          <w:t>m</w:t>
        </w:r>
        <w:r w:rsidRPr="008601DF">
          <w:t>aximum</w:t>
        </w:r>
        <w:r w:rsidRPr="008601DF">
          <w:rPr>
            <w:snapToGrid w:val="0"/>
          </w:rPr>
          <w:t>FlowBitRate</w:t>
        </w:r>
        <w:proofErr w:type="spellEnd"/>
        <w:r w:rsidRPr="008601DF">
          <w:rPr>
            <w:snapToGrid w:val="0"/>
          </w:rPr>
          <w:tab/>
        </w:r>
        <w:r w:rsidRPr="008601DF">
          <w:rPr>
            <w:snapToGrid w:val="0"/>
          </w:rPr>
          <w:tab/>
        </w:r>
        <w:r>
          <w:rPr>
            <w:rFonts w:hint="eastAsia"/>
            <w:snapToGrid w:val="0"/>
            <w:lang w:eastAsia="zh-CN"/>
          </w:rPr>
          <w:tab/>
        </w:r>
        <w:proofErr w:type="spellStart"/>
        <w:r w:rsidRPr="008601DF">
          <w:rPr>
            <w:snapToGrid w:val="0"/>
          </w:rPr>
          <w:t>BitRate</w:t>
        </w:r>
        <w:proofErr w:type="spellEnd"/>
        <w:r w:rsidRPr="008601DF">
          <w:rPr>
            <w:snapToGrid w:val="0"/>
          </w:rPr>
          <w:t>,</w:t>
        </w:r>
      </w:ins>
    </w:p>
    <w:p w14:paraId="41F7709F" w14:textId="77777777" w:rsidR="00105CEA" w:rsidRPr="00685B1D" w:rsidRDefault="00105CEA" w:rsidP="00105CEA">
      <w:pPr>
        <w:pStyle w:val="PL"/>
        <w:rPr>
          <w:ins w:id="2051" w:author="Rapporteur" w:date="2023-10-25T00:50:00Z"/>
          <w:snapToGrid w:val="0"/>
        </w:rPr>
      </w:pPr>
      <w:ins w:id="2052" w:author="Rapporteur" w:date="2023-10-25T00:50:00Z">
        <w:r w:rsidRPr="00685B1D">
          <w:rPr>
            <w:snapToGrid w:val="0"/>
          </w:rPr>
          <w:tab/>
        </w:r>
        <w:proofErr w:type="spellStart"/>
        <w:r w:rsidRPr="00685B1D">
          <w:rPr>
            <w:snapToGrid w:val="0"/>
          </w:rPr>
          <w:t>iE</w:t>
        </w:r>
        <w:proofErr w:type="spellEnd"/>
        <w:r w:rsidRPr="00685B1D">
          <w:rPr>
            <w:snapToGrid w:val="0"/>
          </w:rPr>
          <w:t>-Extensions</w:t>
        </w:r>
        <w:r w:rsidRPr="00685B1D">
          <w:rPr>
            <w:snapToGrid w:val="0"/>
          </w:rPr>
          <w:tab/>
        </w:r>
        <w:r w:rsidRPr="00685B1D">
          <w:rPr>
            <w:snapToGrid w:val="0"/>
          </w:rPr>
          <w:tab/>
        </w:r>
        <w:proofErr w:type="spellStart"/>
        <w:r w:rsidRPr="00685B1D">
          <w:rPr>
            <w:snapToGrid w:val="0"/>
          </w:rPr>
          <w:t>ProtocolExtensionContainer</w:t>
        </w:r>
        <w:proofErr w:type="spellEnd"/>
        <w:r w:rsidRPr="00685B1D">
          <w:rPr>
            <w:snapToGrid w:val="0"/>
          </w:rPr>
          <w:t xml:space="preserve"> </w:t>
        </w:r>
        <w:proofErr w:type="gramStart"/>
        <w:r w:rsidRPr="00685B1D">
          <w:rPr>
            <w:snapToGrid w:val="0"/>
          </w:rPr>
          <w:t>{ {</w:t>
        </w:r>
        <w:proofErr w:type="gramEnd"/>
        <w:r w:rsidRPr="00685B1D">
          <w:rPr>
            <w:rFonts w:hint="eastAsia"/>
            <w:lang w:eastAsia="zh-CN"/>
          </w:rPr>
          <w:t xml:space="preserve"> </w:t>
        </w:r>
        <w:proofErr w:type="spellStart"/>
        <w:r>
          <w:rPr>
            <w:lang w:eastAsia="zh-CN"/>
          </w:rPr>
          <w:t>RSPP</w:t>
        </w:r>
        <w:r w:rsidRPr="00685B1D">
          <w:rPr>
            <w:rFonts w:eastAsia="Batang"/>
            <w:lang w:eastAsia="ja-JP"/>
          </w:rPr>
          <w:t>FlowBitRates</w:t>
        </w:r>
        <w:r w:rsidRPr="00685B1D">
          <w:rPr>
            <w:snapToGrid w:val="0"/>
          </w:rPr>
          <w:t>-ExtIEs</w:t>
        </w:r>
        <w:proofErr w:type="spellEnd"/>
        <w:r w:rsidRPr="00685B1D">
          <w:rPr>
            <w:snapToGrid w:val="0"/>
          </w:rPr>
          <w:t>} }</w:t>
        </w:r>
        <w:r w:rsidRPr="00685B1D">
          <w:rPr>
            <w:snapToGrid w:val="0"/>
          </w:rPr>
          <w:tab/>
          <w:t>OPTIONAL,</w:t>
        </w:r>
      </w:ins>
    </w:p>
    <w:p w14:paraId="4CA86791" w14:textId="77777777" w:rsidR="00105CEA" w:rsidRPr="00685B1D" w:rsidRDefault="00105CEA" w:rsidP="00105CEA">
      <w:pPr>
        <w:pStyle w:val="PL"/>
        <w:rPr>
          <w:ins w:id="2053" w:author="Rapporteur" w:date="2023-10-25T00:50:00Z"/>
          <w:snapToGrid w:val="0"/>
        </w:rPr>
      </w:pPr>
      <w:ins w:id="2054" w:author="Rapporteur" w:date="2023-10-25T00:50:00Z">
        <w:r w:rsidRPr="00685B1D">
          <w:rPr>
            <w:snapToGrid w:val="0"/>
          </w:rPr>
          <w:tab/>
          <w:t>...</w:t>
        </w:r>
      </w:ins>
    </w:p>
    <w:p w14:paraId="7399FD6A" w14:textId="77777777" w:rsidR="00105CEA" w:rsidRPr="009973B8" w:rsidRDefault="00105CEA" w:rsidP="00105CEA">
      <w:pPr>
        <w:pStyle w:val="PL"/>
        <w:rPr>
          <w:ins w:id="2055" w:author="Rapporteur" w:date="2023-10-25T00:50:00Z"/>
          <w:snapToGrid w:val="0"/>
          <w:lang w:eastAsia="zh-CN"/>
        </w:rPr>
      </w:pPr>
      <w:ins w:id="2056" w:author="Rapporteur" w:date="2023-10-25T00:50:00Z">
        <w:r w:rsidRPr="00685B1D">
          <w:rPr>
            <w:snapToGrid w:val="0"/>
          </w:rPr>
          <w:t>}</w:t>
        </w:r>
      </w:ins>
    </w:p>
    <w:p w14:paraId="759BC03E" w14:textId="77777777" w:rsidR="00105CEA" w:rsidRPr="00E86AA3" w:rsidRDefault="00105CEA" w:rsidP="00105CEA">
      <w:pPr>
        <w:pStyle w:val="PL"/>
        <w:rPr>
          <w:ins w:id="2057" w:author="Rapporteur" w:date="2023-10-25T00:50:00Z"/>
          <w:snapToGrid w:val="0"/>
        </w:rPr>
      </w:pPr>
    </w:p>
    <w:p w14:paraId="732B0AB9" w14:textId="77777777" w:rsidR="00105CEA" w:rsidRPr="00C74C00" w:rsidRDefault="00105CEA" w:rsidP="00105CEA">
      <w:pPr>
        <w:pStyle w:val="PL"/>
        <w:rPr>
          <w:ins w:id="2058" w:author="Rapporteur" w:date="2023-10-25T00:50:00Z"/>
          <w:snapToGrid w:val="0"/>
        </w:rPr>
      </w:pPr>
      <w:proofErr w:type="spellStart"/>
      <w:ins w:id="2059" w:author="Rapporteur" w:date="2023-10-25T00:50:00Z">
        <w:r>
          <w:rPr>
            <w:lang w:eastAsia="zh-CN"/>
          </w:rPr>
          <w:t>RSPP</w:t>
        </w:r>
        <w:r w:rsidRPr="00685B1D">
          <w:rPr>
            <w:rFonts w:eastAsia="Batang"/>
            <w:lang w:eastAsia="ja-JP"/>
          </w:rPr>
          <w:t>FlowBitRates</w:t>
        </w:r>
        <w:r w:rsidRPr="00C74C00">
          <w:rPr>
            <w:snapToGrid w:val="0"/>
          </w:rPr>
          <w:t>-ExtIEs</w:t>
        </w:r>
        <w:proofErr w:type="spellEnd"/>
        <w:r w:rsidRPr="00C74C00">
          <w:rPr>
            <w:snapToGrid w:val="0"/>
          </w:rPr>
          <w:t xml:space="preserve"> </w:t>
        </w:r>
        <w:r>
          <w:rPr>
            <w:snapToGrid w:val="0"/>
          </w:rPr>
          <w:t>F1AP</w:t>
        </w:r>
        <w:r w:rsidRPr="00C74C00">
          <w:rPr>
            <w:snapToGrid w:val="0"/>
          </w:rPr>
          <w:t>-PROTOCOL-</w:t>
        </w:r>
        <w:proofErr w:type="gramStart"/>
        <w:r w:rsidRPr="00C74C00">
          <w:rPr>
            <w:snapToGrid w:val="0"/>
          </w:rPr>
          <w:t>EXTENSION ::=</w:t>
        </w:r>
        <w:proofErr w:type="gramEnd"/>
        <w:r w:rsidRPr="00C74C00">
          <w:rPr>
            <w:snapToGrid w:val="0"/>
          </w:rPr>
          <w:t xml:space="preserve"> {</w:t>
        </w:r>
      </w:ins>
    </w:p>
    <w:p w14:paraId="55475351" w14:textId="77777777" w:rsidR="00105CEA" w:rsidRPr="00C74C00" w:rsidRDefault="00105CEA" w:rsidP="00105CEA">
      <w:pPr>
        <w:pStyle w:val="PL"/>
        <w:rPr>
          <w:ins w:id="2060" w:author="Rapporteur" w:date="2023-10-25T00:50:00Z"/>
          <w:snapToGrid w:val="0"/>
        </w:rPr>
      </w:pPr>
      <w:ins w:id="2061" w:author="Rapporteur" w:date="2023-10-25T00:50:00Z">
        <w:r>
          <w:rPr>
            <w:snapToGrid w:val="0"/>
          </w:rPr>
          <w:tab/>
        </w:r>
        <w:r w:rsidRPr="00C74C00">
          <w:rPr>
            <w:snapToGrid w:val="0"/>
          </w:rPr>
          <w:t>...</w:t>
        </w:r>
      </w:ins>
    </w:p>
    <w:p w14:paraId="2C542ADC" w14:textId="77777777" w:rsidR="00105CEA" w:rsidRPr="00E86AA3" w:rsidRDefault="00105CEA" w:rsidP="00105CEA">
      <w:pPr>
        <w:pStyle w:val="PL"/>
        <w:rPr>
          <w:snapToGrid w:val="0"/>
        </w:rPr>
      </w:pPr>
      <w:ins w:id="2062" w:author="Rapporteur" w:date="2023-10-25T00:50:00Z">
        <w:r w:rsidRPr="00E86AA3">
          <w:rPr>
            <w:snapToGrid w:val="0"/>
          </w:rPr>
          <w:t>}</w:t>
        </w:r>
      </w:ins>
    </w:p>
    <w:p w14:paraId="525B97CE" w14:textId="77777777" w:rsidR="004F25AC" w:rsidRDefault="004F25AC" w:rsidP="004F25AC">
      <w:pPr>
        <w:rPr>
          <w:rFonts w:eastAsia="DengXian"/>
          <w:highlight w:val="yellow"/>
        </w:rPr>
      </w:pPr>
    </w:p>
    <w:p w14:paraId="4247393B" w14:textId="33CBF4BF" w:rsidR="00B52AA4" w:rsidRDefault="0045728B" w:rsidP="00E268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6CE8673" w14:textId="77777777" w:rsidR="000C7792" w:rsidRDefault="000C7792" w:rsidP="000C7792">
      <w:pPr>
        <w:pStyle w:val="PL"/>
        <w:spacing w:line="0" w:lineRule="atLeast"/>
        <w:rPr>
          <w:rFonts w:eastAsia="Times New Roman"/>
          <w:snapToGrid w:val="0"/>
        </w:rPr>
      </w:pPr>
      <w:proofErr w:type="spellStart"/>
      <w:proofErr w:type="gramStart"/>
      <w:r>
        <w:rPr>
          <w:snapToGrid w:val="0"/>
        </w:rPr>
        <w:t>SRSInfo</w:t>
      </w:r>
      <w:proofErr w:type="spellEnd"/>
      <w:r>
        <w:rPr>
          <w:snapToGrid w:val="0"/>
        </w:rPr>
        <w:t xml:space="preserve"> ::=</w:t>
      </w:r>
      <w:proofErr w:type="gramEnd"/>
      <w:r>
        <w:rPr>
          <w:snapToGrid w:val="0"/>
        </w:rPr>
        <w:t xml:space="preserve"> SEQUENCE {</w:t>
      </w:r>
    </w:p>
    <w:p w14:paraId="7C08D2F9" w14:textId="77777777" w:rsidR="000C7792" w:rsidRDefault="000C7792" w:rsidP="000C7792">
      <w:pPr>
        <w:pStyle w:val="PL"/>
        <w:spacing w:line="0" w:lineRule="atLeast"/>
        <w:rPr>
          <w:snapToGrid w:val="0"/>
        </w:rPr>
      </w:pPr>
      <w:r>
        <w:rPr>
          <w:snapToGrid w:val="0"/>
        </w:rPr>
        <w:tab/>
      </w:r>
      <w:proofErr w:type="spellStart"/>
      <w:r>
        <w:rPr>
          <w:snapToGrid w:val="0"/>
        </w:rPr>
        <w:t>sRSResource</w:t>
      </w:r>
      <w:proofErr w:type="spellEnd"/>
      <w:r>
        <w:rPr>
          <w:snapToGrid w:val="0"/>
        </w:rPr>
        <w:tab/>
      </w:r>
      <w:r>
        <w:rPr>
          <w:snapToGrid w:val="0"/>
        </w:rPr>
        <w:tab/>
      </w:r>
      <w:r>
        <w:rPr>
          <w:snapToGrid w:val="0"/>
        </w:rPr>
        <w:tab/>
      </w:r>
      <w:proofErr w:type="spellStart"/>
      <w:r>
        <w:rPr>
          <w:snapToGrid w:val="0"/>
        </w:rPr>
        <w:t>SRSResourceID</w:t>
      </w:r>
      <w:proofErr w:type="spellEnd"/>
      <w:r>
        <w:rPr>
          <w:snapToGrid w:val="0"/>
        </w:rPr>
        <w:t>,</w:t>
      </w:r>
    </w:p>
    <w:p w14:paraId="79929B8E" w14:textId="77777777" w:rsidR="000C7792" w:rsidRDefault="000C7792" w:rsidP="000C7792">
      <w:pPr>
        <w:pStyle w:val="PL"/>
        <w:spacing w:line="0" w:lineRule="atLeast"/>
        <w:rPr>
          <w:snapToGrid w:val="0"/>
        </w:rPr>
      </w:pPr>
      <w:r>
        <w:rPr>
          <w:snapToGrid w:val="0"/>
        </w:rPr>
        <w:tab/>
        <w:t>...</w:t>
      </w:r>
    </w:p>
    <w:p w14:paraId="08669598" w14:textId="77777777" w:rsidR="000C7792" w:rsidRDefault="000C7792" w:rsidP="000C7792">
      <w:pPr>
        <w:pStyle w:val="PL"/>
        <w:spacing w:line="0" w:lineRule="atLeast"/>
        <w:rPr>
          <w:snapToGrid w:val="0"/>
        </w:rPr>
      </w:pPr>
      <w:r>
        <w:rPr>
          <w:snapToGrid w:val="0"/>
        </w:rPr>
        <w:t>}</w:t>
      </w:r>
    </w:p>
    <w:p w14:paraId="62859732" w14:textId="77777777" w:rsidR="000C7792" w:rsidRDefault="000C7792" w:rsidP="000C7792">
      <w:pPr>
        <w:pStyle w:val="PL"/>
        <w:spacing w:line="0" w:lineRule="atLeast"/>
        <w:rPr>
          <w:snapToGrid w:val="0"/>
        </w:rPr>
      </w:pPr>
    </w:p>
    <w:p w14:paraId="3A065519" w14:textId="77777777" w:rsidR="000C7792" w:rsidRDefault="000C7792" w:rsidP="000C7792">
      <w:pPr>
        <w:pStyle w:val="PL"/>
        <w:spacing w:line="0" w:lineRule="atLeast"/>
        <w:rPr>
          <w:snapToGrid w:val="0"/>
        </w:rPr>
      </w:pPr>
      <w:proofErr w:type="spellStart"/>
      <w:proofErr w:type="gramStart"/>
      <w:r>
        <w:rPr>
          <w:snapToGrid w:val="0"/>
        </w:rPr>
        <w:t>SRSPosRRCInactiveConfig</w:t>
      </w:r>
      <w:proofErr w:type="spellEnd"/>
      <w:r>
        <w:rPr>
          <w:snapToGrid w:val="0"/>
        </w:rPr>
        <w:t xml:space="preserve"> ::=</w:t>
      </w:r>
      <w:proofErr w:type="gramEnd"/>
      <w:r>
        <w:rPr>
          <w:snapToGrid w:val="0"/>
        </w:rPr>
        <w:t xml:space="preserve"> OCTET STRING</w:t>
      </w:r>
    </w:p>
    <w:p w14:paraId="31A43915" w14:textId="77777777" w:rsidR="000C7792" w:rsidRDefault="000C7792" w:rsidP="000C7792">
      <w:pPr>
        <w:pStyle w:val="PL"/>
        <w:spacing w:line="0" w:lineRule="atLeast"/>
        <w:rPr>
          <w:snapToGrid w:val="0"/>
        </w:rPr>
      </w:pPr>
    </w:p>
    <w:p w14:paraId="2F681FC9" w14:textId="0892B147" w:rsidR="000C7792" w:rsidRDefault="000C7792" w:rsidP="000C7792">
      <w:pPr>
        <w:pStyle w:val="PL"/>
        <w:spacing w:line="0" w:lineRule="atLeast"/>
        <w:rPr>
          <w:ins w:id="2063" w:author="Rapporteur" w:date="2023-10-25T00:50:00Z"/>
          <w:snapToGrid w:val="0"/>
        </w:rPr>
      </w:pPr>
      <w:proofErr w:type="gramStart"/>
      <w:ins w:id="2064" w:author="Rapporteur" w:date="2023-10-25T00:50:00Z">
        <w:r>
          <w:rPr>
            <w:rFonts w:eastAsia="Times New Roman"/>
            <w:noProof/>
            <w:snapToGrid w:val="0"/>
            <w:lang w:eastAsia="ko-KR"/>
          </w:rPr>
          <w:t>SRSPosRRCInactiveValidityAreaConfig</w:t>
        </w:r>
        <w:r>
          <w:rPr>
            <w:snapToGrid w:val="0"/>
          </w:rPr>
          <w:t xml:space="preserve"> ::=</w:t>
        </w:r>
        <w:proofErr w:type="gramEnd"/>
        <w:r>
          <w:rPr>
            <w:snapToGrid w:val="0"/>
          </w:rPr>
          <w:t xml:space="preserve"> OCTET STRING</w:t>
        </w:r>
      </w:ins>
    </w:p>
    <w:p w14:paraId="1FFB6432" w14:textId="77777777" w:rsidR="000C7792" w:rsidRDefault="000C7792" w:rsidP="000C7792">
      <w:pPr>
        <w:pStyle w:val="PL"/>
        <w:spacing w:line="0" w:lineRule="atLeast"/>
        <w:rPr>
          <w:ins w:id="2065" w:author="Rapporteur" w:date="2023-10-25T00:50:00Z"/>
          <w:snapToGrid w:val="0"/>
        </w:rPr>
      </w:pPr>
    </w:p>
    <w:p w14:paraId="0A3F89EA" w14:textId="77777777" w:rsidR="000C7792" w:rsidRDefault="000C7792" w:rsidP="000C7792">
      <w:pPr>
        <w:pStyle w:val="PL"/>
        <w:spacing w:line="0" w:lineRule="atLeast"/>
        <w:rPr>
          <w:snapToGrid w:val="0"/>
        </w:rPr>
      </w:pPr>
      <w:proofErr w:type="spellStart"/>
      <w:proofErr w:type="gramStart"/>
      <w:r>
        <w:rPr>
          <w:snapToGrid w:val="0"/>
        </w:rPr>
        <w:t>SRSPosRRCInactiveQueryIndication</w:t>
      </w:r>
      <w:proofErr w:type="spellEnd"/>
      <w:r>
        <w:rPr>
          <w:snapToGrid w:val="0"/>
        </w:rPr>
        <w:t xml:space="preserve"> ::=</w:t>
      </w:r>
      <w:proofErr w:type="gramEnd"/>
      <w:r>
        <w:rPr>
          <w:snapToGrid w:val="0"/>
        </w:rPr>
        <w:t xml:space="preserve"> ENUMERATED {true, ...}</w:t>
      </w:r>
    </w:p>
    <w:p w14:paraId="429A8EE1" w14:textId="77777777" w:rsidR="000C7792" w:rsidRDefault="000C7792" w:rsidP="000C7792">
      <w:pPr>
        <w:pStyle w:val="PL"/>
        <w:spacing w:line="0" w:lineRule="atLeast"/>
        <w:rPr>
          <w:snapToGrid w:val="0"/>
        </w:rPr>
      </w:pPr>
    </w:p>
    <w:p w14:paraId="3E682268" w14:textId="77777777" w:rsidR="000C7792" w:rsidRDefault="000C7792" w:rsidP="000C7792">
      <w:pPr>
        <w:pStyle w:val="PL"/>
        <w:spacing w:line="0" w:lineRule="atLeast"/>
        <w:rPr>
          <w:snapToGrid w:val="0"/>
        </w:rPr>
      </w:pPr>
      <w:proofErr w:type="spellStart"/>
      <w:proofErr w:type="gramStart"/>
      <w:r>
        <w:rPr>
          <w:snapToGrid w:val="0"/>
        </w:rPr>
        <w:t>PosSRSInfo</w:t>
      </w:r>
      <w:proofErr w:type="spellEnd"/>
      <w:r>
        <w:rPr>
          <w:snapToGrid w:val="0"/>
        </w:rPr>
        <w:t xml:space="preserve"> ::=</w:t>
      </w:r>
      <w:proofErr w:type="gramEnd"/>
      <w:r>
        <w:rPr>
          <w:snapToGrid w:val="0"/>
        </w:rPr>
        <w:t xml:space="preserve"> SEQUENCE {</w:t>
      </w:r>
    </w:p>
    <w:p w14:paraId="3BFCD35D" w14:textId="77777777" w:rsidR="000C7792" w:rsidRDefault="000C7792" w:rsidP="000C7792">
      <w:pPr>
        <w:pStyle w:val="PL"/>
        <w:spacing w:line="0" w:lineRule="atLeast"/>
        <w:rPr>
          <w:snapToGrid w:val="0"/>
        </w:rPr>
      </w:pPr>
      <w:r>
        <w:rPr>
          <w:snapToGrid w:val="0"/>
        </w:rPr>
        <w:tab/>
      </w:r>
      <w:proofErr w:type="spellStart"/>
      <w:r>
        <w:rPr>
          <w:snapToGrid w:val="0"/>
        </w:rPr>
        <w:t>posSRSResourceID</w:t>
      </w:r>
      <w:proofErr w:type="spellEnd"/>
      <w:r>
        <w:rPr>
          <w:snapToGrid w:val="0"/>
        </w:rPr>
        <w:tab/>
      </w:r>
      <w:r>
        <w:rPr>
          <w:snapToGrid w:val="0"/>
        </w:rPr>
        <w:tab/>
      </w:r>
      <w:proofErr w:type="spellStart"/>
      <w:r>
        <w:rPr>
          <w:snapToGrid w:val="0"/>
        </w:rPr>
        <w:t>SRSPosResourceID</w:t>
      </w:r>
      <w:proofErr w:type="spellEnd"/>
      <w:r>
        <w:rPr>
          <w:snapToGrid w:val="0"/>
        </w:rPr>
        <w:t>,</w:t>
      </w:r>
    </w:p>
    <w:p w14:paraId="6D45599E" w14:textId="77777777" w:rsidR="000C7792" w:rsidRDefault="000C7792" w:rsidP="000C7792">
      <w:pPr>
        <w:pStyle w:val="PL"/>
        <w:spacing w:line="0" w:lineRule="atLeast"/>
        <w:rPr>
          <w:snapToGrid w:val="0"/>
        </w:rPr>
      </w:pPr>
      <w:r>
        <w:rPr>
          <w:snapToGrid w:val="0"/>
        </w:rPr>
        <w:tab/>
        <w:t>...</w:t>
      </w:r>
    </w:p>
    <w:p w14:paraId="188C0381" w14:textId="77777777" w:rsidR="000C7792" w:rsidRDefault="000C7792" w:rsidP="000C7792">
      <w:pPr>
        <w:pStyle w:val="PL"/>
        <w:spacing w:line="0" w:lineRule="atLeast"/>
        <w:rPr>
          <w:snapToGrid w:val="0"/>
        </w:rPr>
      </w:pPr>
      <w:r>
        <w:rPr>
          <w:snapToGrid w:val="0"/>
        </w:rPr>
        <w:t>}</w:t>
      </w:r>
    </w:p>
    <w:p w14:paraId="6E8063D7" w14:textId="77777777" w:rsidR="005F61D9" w:rsidRDefault="005F61D9" w:rsidP="000C7792">
      <w:pPr>
        <w:pStyle w:val="PL"/>
        <w:spacing w:line="0" w:lineRule="atLeast"/>
        <w:rPr>
          <w:ins w:id="2066" w:author="Rapporteur" w:date="2023-10-25T00:50:00Z"/>
          <w:snapToGrid w:val="0"/>
        </w:rPr>
      </w:pPr>
    </w:p>
    <w:p w14:paraId="79610192" w14:textId="673567C9" w:rsidR="00334297" w:rsidRDefault="00334297" w:rsidP="000C7792">
      <w:pPr>
        <w:pStyle w:val="PL"/>
        <w:spacing w:line="0" w:lineRule="atLeast"/>
        <w:rPr>
          <w:ins w:id="2067" w:author="Rapporteur" w:date="2023-10-25T00:50:00Z"/>
        </w:rPr>
      </w:pPr>
      <w:proofErr w:type="spellStart"/>
      <w:proofErr w:type="gramStart"/>
      <w:ins w:id="2068" w:author="Rapporteur" w:date="2023-10-25T00:50:00Z">
        <w:r>
          <w:t>SRSReservationRequest</w:t>
        </w:r>
        <w:proofErr w:type="spellEnd"/>
        <w:r>
          <w:t xml:space="preserve"> </w:t>
        </w:r>
        <w:r>
          <w:rPr>
            <w:snapToGrid w:val="0"/>
          </w:rPr>
          <w:t>::=</w:t>
        </w:r>
        <w:proofErr w:type="gramEnd"/>
        <w:r>
          <w:rPr>
            <w:snapToGrid w:val="0"/>
          </w:rPr>
          <w:t xml:space="preserve"> ENUMERATED {reserve, release, ...}</w:t>
        </w:r>
      </w:ins>
    </w:p>
    <w:p w14:paraId="2C76EF63" w14:textId="77777777" w:rsidR="00334297" w:rsidRDefault="00334297" w:rsidP="000C7792">
      <w:pPr>
        <w:pStyle w:val="PL"/>
        <w:spacing w:line="0" w:lineRule="atLeast"/>
        <w:rPr>
          <w:ins w:id="2069" w:author="Rapporteur" w:date="2023-10-25T00:50:00Z"/>
          <w:snapToGrid w:val="0"/>
        </w:rPr>
      </w:pPr>
    </w:p>
    <w:p w14:paraId="53D25D46" w14:textId="77777777" w:rsidR="000C7792" w:rsidRDefault="000C7792" w:rsidP="000C7792">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DF8D2B2" w14:textId="77777777" w:rsidR="007D0BAC" w:rsidRPr="00EA5FA7" w:rsidRDefault="007D0BAC" w:rsidP="007D0BAC">
      <w:pPr>
        <w:pStyle w:val="PL"/>
      </w:pPr>
      <w:proofErr w:type="spellStart"/>
      <w:r w:rsidRPr="00EA5FA7">
        <w:t>SymbolAllocInSlot-ExtIEs</w:t>
      </w:r>
      <w:proofErr w:type="spellEnd"/>
      <w:r w:rsidRPr="00EA5FA7">
        <w:t xml:space="preserve"> </w:t>
      </w:r>
      <w:r w:rsidRPr="00EA5FA7">
        <w:rPr>
          <w:snapToGrid w:val="0"/>
        </w:rPr>
        <w:t>F1AP-PROTOCOL-</w:t>
      </w:r>
      <w:proofErr w:type="gramStart"/>
      <w:r w:rsidRPr="00EA5FA7">
        <w:rPr>
          <w:snapToGrid w:val="0"/>
        </w:rPr>
        <w:t xml:space="preserve">IES </w:t>
      </w:r>
      <w:r w:rsidRPr="00EA5FA7">
        <w:t>::=</w:t>
      </w:r>
      <w:proofErr w:type="gramEnd"/>
      <w:r w:rsidRPr="00EA5FA7">
        <w:t xml:space="preserve"> {</w:t>
      </w:r>
    </w:p>
    <w:p w14:paraId="6DB7BDD8" w14:textId="77777777" w:rsidR="007D0BAC" w:rsidRPr="00EA5FA7" w:rsidRDefault="007D0BAC" w:rsidP="007D0BAC">
      <w:pPr>
        <w:pStyle w:val="PL"/>
      </w:pPr>
      <w:r w:rsidRPr="00EA5FA7">
        <w:tab/>
        <w:t>...</w:t>
      </w:r>
    </w:p>
    <w:p w14:paraId="3CFB0520" w14:textId="77777777" w:rsidR="007D0BAC" w:rsidRPr="00EA5FA7" w:rsidRDefault="007D0BAC" w:rsidP="007D0BAC">
      <w:pPr>
        <w:pStyle w:val="PL"/>
      </w:pPr>
      <w:r w:rsidRPr="00EA5FA7">
        <w:t>}</w:t>
      </w:r>
    </w:p>
    <w:p w14:paraId="050067A2" w14:textId="77777777" w:rsidR="007D0BAC" w:rsidRDefault="007D0BAC" w:rsidP="007D0BAC">
      <w:pPr>
        <w:pStyle w:val="PL"/>
        <w:spacing w:line="0" w:lineRule="atLeast"/>
        <w:rPr>
          <w:snapToGrid w:val="0"/>
        </w:rPr>
      </w:pPr>
    </w:p>
    <w:p w14:paraId="06CF0D4D" w14:textId="77777777" w:rsidR="00E72A79" w:rsidRPr="001645CB" w:rsidRDefault="00E72A79" w:rsidP="00E72A79">
      <w:pPr>
        <w:pStyle w:val="PL"/>
        <w:rPr>
          <w:ins w:id="2070" w:author="Rapporteur" w:date="2023-10-25T00:50:00Z"/>
          <w:snapToGrid w:val="0"/>
        </w:rPr>
      </w:pPr>
      <w:proofErr w:type="spellStart"/>
      <w:proofErr w:type="gramStart"/>
      <w:ins w:id="2071" w:author="Rapporteur" w:date="2023-10-25T00:50:00Z">
        <w:r>
          <w:rPr>
            <w:snapToGrid w:val="0"/>
          </w:rPr>
          <w:t>SymbolIndex</w:t>
        </w:r>
        <w:proofErr w:type="spellEnd"/>
        <w:r>
          <w:rPr>
            <w:snapToGrid w:val="0"/>
          </w:rPr>
          <w:t xml:space="preserve"> ::=</w:t>
        </w:r>
        <w:proofErr w:type="gramEnd"/>
        <w:r>
          <w:rPr>
            <w:snapToGrid w:val="0"/>
          </w:rPr>
          <w:t xml:space="preserve"> INTEGER (0..13)</w:t>
        </w:r>
      </w:ins>
    </w:p>
    <w:p w14:paraId="28543220" w14:textId="77777777" w:rsidR="00E72A79" w:rsidRDefault="00E72A79" w:rsidP="007D0BAC">
      <w:pPr>
        <w:pStyle w:val="PL"/>
        <w:spacing w:line="0" w:lineRule="atLeast"/>
        <w:rPr>
          <w:ins w:id="2072" w:author="Rapporteur" w:date="2023-10-25T00:50:00Z"/>
          <w:snapToGrid w:val="0"/>
        </w:rPr>
      </w:pPr>
    </w:p>
    <w:p w14:paraId="7B945E81" w14:textId="77777777" w:rsidR="007D0BAC" w:rsidRDefault="007D0BAC" w:rsidP="007D0BAC">
      <w:pPr>
        <w:pStyle w:val="PL"/>
        <w:spacing w:line="0" w:lineRule="atLeast"/>
        <w:rPr>
          <w:snapToGrid w:val="0"/>
        </w:rPr>
      </w:pPr>
      <w:proofErr w:type="spellStart"/>
      <w:proofErr w:type="gramStart"/>
      <w:r w:rsidRPr="00504F3B">
        <w:rPr>
          <w:snapToGrid w:val="0"/>
        </w:rPr>
        <w:t>SystemFrameNumber</w:t>
      </w:r>
      <w:proofErr w:type="spellEnd"/>
      <w:r w:rsidRPr="00504F3B">
        <w:rPr>
          <w:snapToGrid w:val="0"/>
        </w:rPr>
        <w:t xml:space="preserve"> ::=</w:t>
      </w:r>
      <w:proofErr w:type="gramEnd"/>
      <w:r w:rsidRPr="00504F3B">
        <w:rPr>
          <w:snapToGrid w:val="0"/>
        </w:rPr>
        <w:t xml:space="preserve"> INTEGER (0..1023)</w:t>
      </w:r>
    </w:p>
    <w:p w14:paraId="05FA84F6" w14:textId="77777777" w:rsidR="007D0BAC" w:rsidRPr="00EA5FA7" w:rsidRDefault="007D0BAC" w:rsidP="007D0BAC">
      <w:pPr>
        <w:pStyle w:val="PL"/>
      </w:pPr>
    </w:p>
    <w:p w14:paraId="76CB7BD9" w14:textId="77777777" w:rsidR="007D0BAC" w:rsidRPr="00EA5FA7" w:rsidRDefault="007D0BAC" w:rsidP="007D0BAC">
      <w:pPr>
        <w:pStyle w:val="PL"/>
      </w:pPr>
      <w:proofErr w:type="spellStart"/>
      <w:proofErr w:type="gramStart"/>
      <w:r w:rsidRPr="00EA5FA7">
        <w:t>SystemInformationAreaID</w:t>
      </w:r>
      <w:proofErr w:type="spellEnd"/>
      <w:r w:rsidRPr="00EA5FA7">
        <w:t xml:space="preserve"> ::=</w:t>
      </w:r>
      <w:proofErr w:type="gramEnd"/>
      <w:r w:rsidRPr="00EA5FA7">
        <w:t>BIT STRING (SIZE (24))</w:t>
      </w:r>
    </w:p>
    <w:p w14:paraId="73D6C1CC" w14:textId="77777777" w:rsidR="007D0BAC" w:rsidRDefault="007D0BAC" w:rsidP="000C7792">
      <w:pPr>
        <w:jc w:val="center"/>
        <w:rPr>
          <w:rFonts w:eastAsia="DengXian"/>
          <w:color w:val="FF0000"/>
          <w:highlight w:val="cyan"/>
        </w:rPr>
      </w:pPr>
    </w:p>
    <w:p w14:paraId="4F49BDE0" w14:textId="77777777" w:rsidR="007D0BAC" w:rsidRDefault="007D0BAC" w:rsidP="007D0BAC">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81AF144" w14:textId="77777777" w:rsidR="00D76434" w:rsidRDefault="00D76434" w:rsidP="00D76434">
      <w:pPr>
        <w:pStyle w:val="PL"/>
        <w:spacing w:line="0" w:lineRule="atLeast"/>
        <w:rPr>
          <w:snapToGrid w:val="0"/>
        </w:rPr>
      </w:pPr>
      <w:proofErr w:type="spellStart"/>
      <w:proofErr w:type="gramStart"/>
      <w:r w:rsidRPr="008C20F9">
        <w:rPr>
          <w:snapToGrid w:val="0"/>
        </w:rPr>
        <w:t>TimeStamp</w:t>
      </w:r>
      <w:proofErr w:type="spellEnd"/>
      <w:r w:rsidRPr="00BC20B8">
        <w:rPr>
          <w:snapToGrid w:val="0"/>
        </w:rPr>
        <w:t xml:space="preserve"> </w:t>
      </w:r>
      <w:r>
        <w:rPr>
          <w:snapToGrid w:val="0"/>
        </w:rPr>
        <w:t>::=</w:t>
      </w:r>
      <w:proofErr w:type="gramEnd"/>
      <w:r>
        <w:rPr>
          <w:snapToGrid w:val="0"/>
        </w:rPr>
        <w:t xml:space="preserve"> SEQUENCE {</w:t>
      </w:r>
    </w:p>
    <w:p w14:paraId="5CA67406" w14:textId="77777777" w:rsidR="00D76434" w:rsidRDefault="00D76434" w:rsidP="00D76434">
      <w:pPr>
        <w:pStyle w:val="PL"/>
        <w:spacing w:line="0" w:lineRule="atLeast"/>
        <w:rPr>
          <w:snapToGrid w:val="0"/>
        </w:rPr>
      </w:pPr>
      <w:r>
        <w:rPr>
          <w:snapToGrid w:val="0"/>
        </w:rPr>
        <w:tab/>
      </w:r>
      <w:proofErr w:type="spellStart"/>
      <w:r>
        <w:rPr>
          <w:snapToGrid w:val="0"/>
        </w:rPr>
        <w:t>systemFrameNumber</w:t>
      </w:r>
      <w:proofErr w:type="spellEnd"/>
      <w:r>
        <w:rPr>
          <w:snapToGrid w:val="0"/>
        </w:rPr>
        <w:tab/>
      </w:r>
      <w:r>
        <w:rPr>
          <w:snapToGrid w:val="0"/>
        </w:rPr>
        <w:tab/>
      </w:r>
      <w:proofErr w:type="spellStart"/>
      <w:r w:rsidRPr="00504F3B">
        <w:rPr>
          <w:snapToGrid w:val="0"/>
        </w:rPr>
        <w:t>SystemFrameNumber</w:t>
      </w:r>
      <w:proofErr w:type="spellEnd"/>
      <w:r>
        <w:rPr>
          <w:snapToGrid w:val="0"/>
        </w:rPr>
        <w:t>,</w:t>
      </w:r>
    </w:p>
    <w:p w14:paraId="78BDFE77" w14:textId="77777777" w:rsidR="00D76434" w:rsidRDefault="00D76434" w:rsidP="00D76434">
      <w:pPr>
        <w:pStyle w:val="PL"/>
        <w:spacing w:line="0" w:lineRule="atLeast"/>
        <w:rPr>
          <w:snapToGrid w:val="0"/>
        </w:rPr>
      </w:pPr>
      <w:r>
        <w:rPr>
          <w:snapToGrid w:val="0"/>
        </w:rPr>
        <w:tab/>
      </w:r>
      <w:proofErr w:type="spellStart"/>
      <w:r>
        <w:rPr>
          <w:snapToGrid w:val="0"/>
        </w:rPr>
        <w:t>slotIndex</w:t>
      </w:r>
      <w:proofErr w:type="spellEnd"/>
      <w:r>
        <w:rPr>
          <w:snapToGrid w:val="0"/>
        </w:rPr>
        <w:tab/>
      </w:r>
      <w:r>
        <w:rPr>
          <w:snapToGrid w:val="0"/>
        </w:rPr>
        <w:tab/>
      </w:r>
      <w:r>
        <w:rPr>
          <w:snapToGrid w:val="0"/>
        </w:rPr>
        <w:tab/>
      </w:r>
      <w:r>
        <w:rPr>
          <w:snapToGrid w:val="0"/>
        </w:rPr>
        <w:tab/>
      </w:r>
      <w:proofErr w:type="spellStart"/>
      <w:r>
        <w:rPr>
          <w:snapToGrid w:val="0"/>
        </w:rPr>
        <w:t>TimeStampSlotIndex</w:t>
      </w:r>
      <w:proofErr w:type="spellEnd"/>
      <w:r>
        <w:rPr>
          <w:snapToGrid w:val="0"/>
        </w:rPr>
        <w:t>,</w:t>
      </w:r>
    </w:p>
    <w:p w14:paraId="2BD817D6" w14:textId="77777777" w:rsidR="00D76434" w:rsidRPr="00707B3F" w:rsidRDefault="00D76434" w:rsidP="00D76434">
      <w:pPr>
        <w:pStyle w:val="PL"/>
        <w:spacing w:line="0" w:lineRule="atLeast"/>
        <w:rPr>
          <w:snapToGrid w:val="0"/>
        </w:rPr>
      </w:pPr>
      <w:r>
        <w:rPr>
          <w:snapToGrid w:val="0"/>
        </w:rPr>
        <w:tab/>
      </w:r>
      <w:proofErr w:type="spellStart"/>
      <w:r>
        <w:rPr>
          <w:snapToGrid w:val="0"/>
        </w:rPr>
        <w:t>measurementTime</w:t>
      </w:r>
      <w:proofErr w:type="spellEnd"/>
      <w:r>
        <w:rPr>
          <w:snapToGrid w:val="0"/>
        </w:rPr>
        <w:tab/>
      </w:r>
      <w:r>
        <w:rPr>
          <w:snapToGrid w:val="0"/>
        </w:rPr>
        <w:tab/>
      </w:r>
      <w:r>
        <w:rPr>
          <w:snapToGrid w:val="0"/>
        </w:rPr>
        <w:tab/>
        <w:t>RelativeTime1900</w:t>
      </w:r>
      <w:r>
        <w:rPr>
          <w:snapToGrid w:val="0"/>
        </w:rPr>
        <w:tab/>
        <w:t>OPTIONAL,</w:t>
      </w:r>
    </w:p>
    <w:p w14:paraId="1C174948" w14:textId="77777777" w:rsidR="00D76434" w:rsidRPr="00AA5843" w:rsidRDefault="00D76434" w:rsidP="00D76434">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44630F25" w14:textId="77777777" w:rsidR="00D76434" w:rsidRPr="006B2844" w:rsidRDefault="00D76434" w:rsidP="00D76434">
      <w:pPr>
        <w:pStyle w:val="PL"/>
        <w:rPr>
          <w:rFonts w:eastAsia="Calibri"/>
          <w:snapToGrid w:val="0"/>
        </w:rPr>
      </w:pPr>
      <w:r w:rsidRPr="006B2844">
        <w:rPr>
          <w:rFonts w:eastAsia="Calibri"/>
          <w:snapToGrid w:val="0"/>
        </w:rPr>
        <w:t>}</w:t>
      </w:r>
    </w:p>
    <w:p w14:paraId="2748DCEE" w14:textId="77777777" w:rsidR="00D76434" w:rsidRPr="006B2844" w:rsidRDefault="00D76434" w:rsidP="00D76434">
      <w:pPr>
        <w:pStyle w:val="PL"/>
        <w:rPr>
          <w:rFonts w:eastAsia="Calibri"/>
          <w:snapToGrid w:val="0"/>
        </w:rPr>
      </w:pPr>
    </w:p>
    <w:p w14:paraId="31504BD0" w14:textId="77777777" w:rsidR="00D76434" w:rsidRPr="006B2844" w:rsidRDefault="00D76434" w:rsidP="00D76434">
      <w:pPr>
        <w:pStyle w:val="PL"/>
        <w:rPr>
          <w:rFonts w:eastAsia="Calibri"/>
          <w:snapToGrid w:val="0"/>
        </w:rPr>
      </w:pPr>
      <w:proofErr w:type="spellStart"/>
      <w:r w:rsidRPr="00204B75">
        <w:rPr>
          <w:rFonts w:eastAsia="Calibri"/>
        </w:rPr>
        <w:t>TimeStamp</w:t>
      </w:r>
      <w:r w:rsidRPr="006B2844">
        <w:rPr>
          <w:rFonts w:eastAsia="Calibri"/>
          <w:snapToGrid w:val="0"/>
        </w:rPr>
        <w:t>-ExtIEs</w:t>
      </w:r>
      <w:proofErr w:type="spellEnd"/>
      <w:r w:rsidRPr="006B2844">
        <w:rPr>
          <w:rFonts w:eastAsia="Calibri"/>
          <w:snapToGrid w:val="0"/>
        </w:rPr>
        <w:t xml:space="preserve"> </w:t>
      </w:r>
      <w:r w:rsidRPr="006B2844">
        <w:rPr>
          <w:rFonts w:eastAsia="Calibri"/>
        </w:rPr>
        <w:t>F1AP-</w:t>
      </w:r>
      <w:r w:rsidRPr="006B2844">
        <w:rPr>
          <w:rFonts w:eastAsia="Calibri"/>
          <w:snapToGrid w:val="0"/>
        </w:rPr>
        <w:t>PROTOCOL-</w:t>
      </w:r>
      <w:proofErr w:type="gramStart"/>
      <w:r w:rsidRPr="006B2844">
        <w:rPr>
          <w:rFonts w:eastAsia="Calibri"/>
          <w:snapToGrid w:val="0"/>
        </w:rPr>
        <w:t>EXTENSION ::=</w:t>
      </w:r>
      <w:proofErr w:type="gramEnd"/>
      <w:r w:rsidRPr="006B2844">
        <w:rPr>
          <w:rFonts w:eastAsia="Calibri"/>
          <w:snapToGrid w:val="0"/>
        </w:rPr>
        <w:t xml:space="preserve"> {</w:t>
      </w:r>
    </w:p>
    <w:p w14:paraId="1ADEBA1E" w14:textId="20AB98AB" w:rsidR="005168E2" w:rsidRDefault="00D76434" w:rsidP="00D76434">
      <w:pPr>
        <w:pStyle w:val="PL"/>
        <w:rPr>
          <w:ins w:id="2073" w:author="Rapporteur" w:date="2023-10-25T00:50:00Z"/>
          <w:snapToGrid w:val="0"/>
          <w:lang w:eastAsia="zh-CN"/>
        </w:rPr>
      </w:pPr>
      <w:del w:id="2074" w:author="Rapporteur" w:date="2023-10-25T00:50:00Z">
        <w:r w:rsidRPr="006B2844">
          <w:rPr>
            <w:rFonts w:eastAsia="Calibri"/>
            <w:snapToGrid w:val="0"/>
          </w:rPr>
          <w:tab/>
        </w:r>
      </w:del>
      <w:ins w:id="2075" w:author="Rapporteur" w:date="2023-10-25T00:50:00Z">
        <w:r w:rsidRPr="006B2844">
          <w:rPr>
            <w:rFonts w:eastAsia="Calibri"/>
            <w:snapToGrid w:val="0"/>
          </w:rPr>
          <w:tab/>
        </w:r>
        <w:proofErr w:type="gramStart"/>
        <w:r w:rsidR="005168E2" w:rsidRPr="00D219C3">
          <w:rPr>
            <w:snapToGrid w:val="0"/>
            <w:lang w:eastAsia="zh-CN"/>
          </w:rPr>
          <w:t>{ ID</w:t>
        </w:r>
        <w:proofErr w:type="gramEnd"/>
        <w:r w:rsidR="005168E2" w:rsidRPr="00D219C3">
          <w:rPr>
            <w:snapToGrid w:val="0"/>
            <w:lang w:eastAsia="zh-CN"/>
          </w:rPr>
          <w:t xml:space="preserve"> id-</w:t>
        </w:r>
        <w:proofErr w:type="spellStart"/>
        <w:r w:rsidR="005168E2">
          <w:rPr>
            <w:snapToGrid w:val="0"/>
            <w:lang w:eastAsia="zh-CN"/>
          </w:rPr>
          <w:t>SymbolIndex</w:t>
        </w:r>
        <w:proofErr w:type="spellEnd"/>
        <w:r w:rsidR="005168E2" w:rsidRPr="00D219C3">
          <w:rPr>
            <w:snapToGrid w:val="0"/>
            <w:lang w:eastAsia="zh-CN"/>
          </w:rPr>
          <w:tab/>
          <w:t xml:space="preserve"> CRITICALITY </w:t>
        </w:r>
        <w:r w:rsidR="00D732E9">
          <w:rPr>
            <w:snapToGrid w:val="0"/>
          </w:rPr>
          <w:t>ignore</w:t>
        </w:r>
        <w:r w:rsidR="005168E2" w:rsidRPr="00D219C3">
          <w:rPr>
            <w:snapToGrid w:val="0"/>
            <w:lang w:eastAsia="zh-CN"/>
          </w:rPr>
          <w:tab/>
        </w:r>
        <w:r w:rsidR="009C24B2">
          <w:rPr>
            <w:snapToGrid w:val="0"/>
            <w:lang w:eastAsia="zh-CN"/>
          </w:rPr>
          <w:t>EXTENSION</w:t>
        </w:r>
        <w:r w:rsidR="005168E2" w:rsidRPr="00D219C3">
          <w:rPr>
            <w:snapToGrid w:val="0"/>
            <w:lang w:eastAsia="zh-CN"/>
          </w:rPr>
          <w:t xml:space="preserve"> </w:t>
        </w:r>
        <w:proofErr w:type="spellStart"/>
        <w:r w:rsidR="005168E2">
          <w:rPr>
            <w:snapToGrid w:val="0"/>
            <w:lang w:eastAsia="zh-CN"/>
          </w:rPr>
          <w:t>SymbolIndex</w:t>
        </w:r>
        <w:proofErr w:type="spellEnd"/>
        <w:r w:rsidR="005168E2" w:rsidRPr="00D219C3">
          <w:rPr>
            <w:snapToGrid w:val="0"/>
            <w:lang w:eastAsia="zh-CN"/>
          </w:rPr>
          <w:t xml:space="preserve">  </w:t>
        </w:r>
        <w:r w:rsidR="005168E2" w:rsidRPr="00D219C3">
          <w:rPr>
            <w:snapToGrid w:val="0"/>
            <w:lang w:eastAsia="zh-CN"/>
          </w:rPr>
          <w:tab/>
          <w:t xml:space="preserve">PRESENCE </w:t>
        </w:r>
        <w:r w:rsidR="005168E2">
          <w:rPr>
            <w:snapToGrid w:val="0"/>
            <w:lang w:eastAsia="zh-CN"/>
          </w:rPr>
          <w:t>optional</w:t>
        </w:r>
        <w:r w:rsidR="005168E2" w:rsidRPr="00D219C3">
          <w:rPr>
            <w:snapToGrid w:val="0"/>
            <w:lang w:eastAsia="zh-CN"/>
          </w:rPr>
          <w:t xml:space="preserve"> },</w:t>
        </w:r>
        <w:r w:rsidR="00D732E9">
          <w:rPr>
            <w:snapToGrid w:val="0"/>
            <w:lang w:eastAsia="zh-CN"/>
          </w:rPr>
          <w:t xml:space="preserve"> </w:t>
        </w:r>
        <w:r w:rsidR="00D732E9" w:rsidRPr="00123B63">
          <w:rPr>
            <w:snapToGrid w:val="0"/>
            <w:highlight w:val="yellow"/>
            <w:lang w:eastAsia="zh-CN"/>
          </w:rPr>
          <w:t>--FFS on criticality</w:t>
        </w:r>
      </w:ins>
    </w:p>
    <w:p w14:paraId="70792AA0" w14:textId="723816C7" w:rsidR="00D76434" w:rsidRPr="00AA5843" w:rsidRDefault="005168E2" w:rsidP="00D76434">
      <w:pPr>
        <w:pStyle w:val="PL"/>
        <w:rPr>
          <w:rFonts w:eastAsia="Calibri"/>
          <w:snapToGrid w:val="0"/>
        </w:rPr>
      </w:pPr>
      <w:ins w:id="2076" w:author="Rapporteur" w:date="2023-10-25T00:50:00Z">
        <w:r>
          <w:rPr>
            <w:snapToGrid w:val="0"/>
            <w:lang w:eastAsia="zh-CN"/>
          </w:rPr>
          <w:tab/>
        </w:r>
      </w:ins>
      <w:r w:rsidR="00D76434" w:rsidRPr="00AA5843">
        <w:rPr>
          <w:rFonts w:eastAsia="Calibri"/>
          <w:snapToGrid w:val="0"/>
        </w:rPr>
        <w:t>...</w:t>
      </w:r>
    </w:p>
    <w:p w14:paraId="39C3EFAD" w14:textId="48DEDA51" w:rsidR="000C7792" w:rsidRPr="00D76434" w:rsidRDefault="00D76434" w:rsidP="00D76434">
      <w:pPr>
        <w:pStyle w:val="PL"/>
        <w:spacing w:line="0" w:lineRule="atLeast"/>
        <w:rPr>
          <w:snapToGrid w:val="0"/>
        </w:rPr>
      </w:pPr>
      <w:r w:rsidRPr="00AA5843">
        <w:rPr>
          <w:rFonts w:eastAsia="Calibri" w:cs="Courier New"/>
          <w:snapToGrid w:val="0"/>
          <w:szCs w:val="22"/>
        </w:rPr>
        <w:t>}</w:t>
      </w:r>
    </w:p>
    <w:p w14:paraId="03075D76" w14:textId="77777777" w:rsidR="00E2681F" w:rsidRDefault="00E2681F" w:rsidP="00E2681F">
      <w:pPr>
        <w:pStyle w:val="PL"/>
        <w:spacing w:line="0" w:lineRule="atLeast"/>
        <w:rPr>
          <w:snapToGrid w:val="0"/>
        </w:rPr>
      </w:pPr>
      <w:proofErr w:type="gramStart"/>
      <w:r>
        <w:rPr>
          <w:snapToGrid w:val="0"/>
        </w:rPr>
        <w:t>TimeStampSlotIndex ::=</w:t>
      </w:r>
      <w:proofErr w:type="gramEnd"/>
      <w:r>
        <w:rPr>
          <w:snapToGrid w:val="0"/>
        </w:rPr>
        <w:t xml:space="preserve"> CHOICE {</w:t>
      </w:r>
    </w:p>
    <w:p w14:paraId="4C991F0E" w14:textId="77777777" w:rsidR="00E2681F" w:rsidRPr="009A1425" w:rsidRDefault="00E2681F" w:rsidP="00E2681F">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94935DB" w14:textId="77777777" w:rsidR="00E2681F" w:rsidRPr="009A1425" w:rsidRDefault="00E2681F" w:rsidP="00E2681F">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8A3CDE6" w14:textId="77777777" w:rsidR="00E2681F" w:rsidRPr="009A1425" w:rsidRDefault="00E2681F" w:rsidP="00E2681F">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F1EEB5D" w14:textId="77777777" w:rsidR="00E2681F" w:rsidRDefault="00E2681F" w:rsidP="00E2681F">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0381D89" w14:textId="77777777" w:rsidR="00E2681F" w:rsidRPr="001903BD" w:rsidRDefault="00E2681F" w:rsidP="00E2681F">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23D1E6F0" w14:textId="77777777" w:rsidR="00E2681F" w:rsidRPr="001903BD" w:rsidRDefault="00E2681F" w:rsidP="00E2681F">
      <w:pPr>
        <w:pStyle w:val="PL"/>
        <w:rPr>
          <w:rFonts w:eastAsia="Calibri"/>
          <w:snapToGrid w:val="0"/>
        </w:rPr>
      </w:pPr>
      <w:r w:rsidRPr="001903BD">
        <w:rPr>
          <w:rFonts w:eastAsia="Calibri"/>
          <w:snapToGrid w:val="0"/>
        </w:rPr>
        <w:t>}</w:t>
      </w:r>
    </w:p>
    <w:p w14:paraId="46955AAE" w14:textId="77777777" w:rsidR="00E2681F" w:rsidRPr="001903BD" w:rsidRDefault="00E2681F" w:rsidP="00E2681F">
      <w:pPr>
        <w:pStyle w:val="PL"/>
        <w:rPr>
          <w:rFonts w:eastAsia="Calibri"/>
          <w:snapToGrid w:val="0"/>
        </w:rPr>
      </w:pPr>
    </w:p>
    <w:p w14:paraId="6AC4A8B7" w14:textId="77777777" w:rsidR="00E2681F" w:rsidRPr="001903BD" w:rsidRDefault="00E2681F" w:rsidP="00E2681F">
      <w:pPr>
        <w:pStyle w:val="PL"/>
        <w:rPr>
          <w:rFonts w:eastAsia="Calibri"/>
          <w:snapToGrid w:val="0"/>
        </w:rPr>
      </w:pPr>
      <w:r w:rsidRPr="001903BD">
        <w:rPr>
          <w:rFonts w:eastAsia="Calibri"/>
          <w:snapToGrid w:val="0"/>
        </w:rPr>
        <w:t>TimeStampSlotIndex-ExtIEs F1AP-PROTOCOL-IES ::= {</w:t>
      </w:r>
    </w:p>
    <w:p w14:paraId="158956B7" w14:textId="77777777" w:rsidR="00E2681F" w:rsidRDefault="00E2681F" w:rsidP="00E2681F">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50D0630D" w14:textId="77777777" w:rsidR="00E2681F" w:rsidRDefault="00E2681F" w:rsidP="00E2681F">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6574C8E1" w14:textId="77777777" w:rsidR="00E2681F" w:rsidRPr="001903BD" w:rsidRDefault="00E2681F" w:rsidP="00E2681F">
      <w:pPr>
        <w:pStyle w:val="PL"/>
        <w:rPr>
          <w:rFonts w:eastAsia="Calibri"/>
          <w:snapToGrid w:val="0"/>
        </w:rPr>
      </w:pPr>
      <w:r w:rsidRPr="001903BD">
        <w:rPr>
          <w:rFonts w:eastAsia="Calibri"/>
          <w:snapToGrid w:val="0"/>
        </w:rPr>
        <w:tab/>
        <w:t>...</w:t>
      </w:r>
    </w:p>
    <w:p w14:paraId="4C4B53CD" w14:textId="77777777" w:rsidR="00E2681F" w:rsidRDefault="00E2681F" w:rsidP="00E2681F">
      <w:pPr>
        <w:pStyle w:val="PL"/>
        <w:rPr>
          <w:rFonts w:eastAsia="Calibri" w:cs="Courier New"/>
          <w:snapToGrid w:val="0"/>
          <w:szCs w:val="22"/>
        </w:rPr>
      </w:pPr>
      <w:r w:rsidRPr="001903BD">
        <w:rPr>
          <w:rFonts w:eastAsia="Calibri" w:cs="Courier New"/>
          <w:snapToGrid w:val="0"/>
          <w:szCs w:val="22"/>
        </w:rPr>
        <w:t>}</w:t>
      </w:r>
    </w:p>
    <w:p w14:paraId="00DAC72D" w14:textId="77777777" w:rsidR="00E2681F" w:rsidRPr="00EA5FA7" w:rsidRDefault="00E2681F" w:rsidP="00E2681F">
      <w:pPr>
        <w:pStyle w:val="PL"/>
      </w:pPr>
    </w:p>
    <w:p w14:paraId="6417CBCF" w14:textId="77777777" w:rsidR="00E2681F" w:rsidRPr="00EA5FA7" w:rsidRDefault="00E2681F" w:rsidP="00E2681F">
      <w:pPr>
        <w:pStyle w:val="PL"/>
      </w:pPr>
      <w:r w:rsidRPr="00EA5FA7">
        <w:t>TimeToWait ::= ENUMERATED {v1s, v2s, v5s, v10s, v20s, v60s, ...}</w:t>
      </w:r>
    </w:p>
    <w:p w14:paraId="7FF2A275" w14:textId="77777777" w:rsidR="00E2681F" w:rsidRPr="001903BD" w:rsidRDefault="00E2681F" w:rsidP="00E2681F">
      <w:pPr>
        <w:pStyle w:val="PL"/>
        <w:rPr>
          <w:rFonts w:eastAsia="Calibri" w:cs="Courier New"/>
          <w:snapToGrid w:val="0"/>
          <w:szCs w:val="22"/>
          <w:lang w:val="en-US"/>
        </w:rPr>
      </w:pPr>
      <w:r w:rsidRPr="001903BD">
        <w:rPr>
          <w:rFonts w:eastAsia="Calibri" w:cs="Courier New"/>
          <w:snapToGrid w:val="0"/>
          <w:szCs w:val="22"/>
          <w:lang w:val="en-US"/>
        </w:rPr>
        <w:tab/>
        <w:t>...</w:t>
      </w:r>
    </w:p>
    <w:p w14:paraId="1A4F5B24" w14:textId="77777777" w:rsidR="00E2681F" w:rsidRDefault="00E2681F" w:rsidP="00E2681F">
      <w:pPr>
        <w:pStyle w:val="PL"/>
        <w:rPr>
          <w:rFonts w:eastAsia="Calibri" w:cs="Courier New"/>
          <w:snapToGrid w:val="0"/>
          <w:szCs w:val="22"/>
          <w:lang w:val="en-US"/>
        </w:rPr>
      </w:pPr>
      <w:r w:rsidRPr="001903BD">
        <w:rPr>
          <w:rFonts w:eastAsia="Calibri" w:cs="Courier New"/>
          <w:snapToGrid w:val="0"/>
          <w:szCs w:val="22"/>
          <w:lang w:val="en-US"/>
        </w:rPr>
        <w:t>}</w:t>
      </w:r>
    </w:p>
    <w:p w14:paraId="4529736B" w14:textId="77777777" w:rsidR="00E2681F" w:rsidRPr="00123B63" w:rsidRDefault="00E2681F" w:rsidP="00E2681F">
      <w:pPr>
        <w:pStyle w:val="PL"/>
        <w:rPr>
          <w:lang w:val="en-US"/>
          <w:rPrChange w:id="2077" w:author="Rapporteur" w:date="2023-10-25T00:50:00Z">
            <w:rPr>
              <w:lang w:val="sv-SE"/>
            </w:rPr>
          </w:rPrChange>
        </w:rPr>
      </w:pPr>
    </w:p>
    <w:p w14:paraId="79AFDC02" w14:textId="7783678A" w:rsidR="00E2681F" w:rsidRDefault="00E2681F" w:rsidP="00E2681F">
      <w:pPr>
        <w:pStyle w:val="PL"/>
        <w:rPr>
          <w:ins w:id="2078" w:author="Rapporteur" w:date="2023-10-25T00:50:00Z"/>
          <w:lang w:val="sv-SE"/>
        </w:rPr>
      </w:pPr>
      <w:ins w:id="2079" w:author="Rapporteur" w:date="2023-10-25T00:50:00Z">
        <w:r>
          <w:rPr>
            <w:lang w:val="sv-SE"/>
          </w:rPr>
          <w:t>T</w:t>
        </w:r>
        <w:r w:rsidRPr="00E22101">
          <w:rPr>
            <w:lang w:val="sv-SE"/>
          </w:rPr>
          <w:t>imingReportingGranularityFactor</w:t>
        </w:r>
        <w:r>
          <w:rPr>
            <w:lang w:val="sv-SE"/>
          </w:rPr>
          <w:t xml:space="preserve">Extended ::=INTEGER(0..1) </w:t>
        </w:r>
        <w:r w:rsidRPr="00BE4E24">
          <w:rPr>
            <w:highlight w:val="yellow"/>
            <w:lang w:val="sv-SE"/>
          </w:rPr>
          <w:t>-- FFS</w:t>
        </w:r>
      </w:ins>
    </w:p>
    <w:p w14:paraId="1F4A33B9" w14:textId="77777777" w:rsidR="00E2681F" w:rsidRPr="00E2681F" w:rsidRDefault="00E2681F" w:rsidP="00E2681F">
      <w:pPr>
        <w:pStyle w:val="PL"/>
        <w:rPr>
          <w:ins w:id="2080" w:author="Rapporteur" w:date="2023-10-25T00:50:00Z"/>
          <w:lang w:val="sv-SE"/>
        </w:rPr>
      </w:pPr>
    </w:p>
    <w:p w14:paraId="1EDBAD4E" w14:textId="20FE29E7" w:rsidR="004F25AC" w:rsidRPr="00BE4E24" w:rsidRDefault="00B37A76" w:rsidP="00BE4E24">
      <w:pPr>
        <w:pStyle w:val="PL"/>
        <w:spacing w:line="0" w:lineRule="atLeast"/>
        <w:rPr>
          <w:ins w:id="2081" w:author="Rapporteur" w:date="2023-10-25T00:50:00Z"/>
        </w:rPr>
      </w:pPr>
      <w:proofErr w:type="spellStart"/>
      <w:ins w:id="2082" w:author="Rapporteur" w:date="2023-10-25T00:50:00Z">
        <w:r w:rsidRPr="00BE4E24">
          <w:t>TimeWindowInformation</w:t>
        </w:r>
        <w:proofErr w:type="spellEnd"/>
        <w:r w:rsidRPr="00BE4E24">
          <w:t>-</w:t>
        </w:r>
        <w:proofErr w:type="gramStart"/>
        <w:r w:rsidRPr="00BE4E24">
          <w:t>Measurement ::=</w:t>
        </w:r>
        <w:proofErr w:type="gramEnd"/>
        <w:r w:rsidRPr="00BE4E24">
          <w:t xml:space="preserve"> SEQUENCE {</w:t>
        </w:r>
      </w:ins>
    </w:p>
    <w:p w14:paraId="00CA3155" w14:textId="7A31272E" w:rsidR="00C45726" w:rsidRDefault="00B37A76" w:rsidP="00C45726">
      <w:pPr>
        <w:pStyle w:val="PL"/>
        <w:spacing w:line="0" w:lineRule="atLeast"/>
        <w:rPr>
          <w:ins w:id="2083" w:author="Rapporteur" w:date="2023-10-25T00:50:00Z"/>
        </w:rPr>
      </w:pPr>
      <w:ins w:id="2084" w:author="Rapporteur" w:date="2023-10-25T00:50:00Z">
        <w:r w:rsidRPr="00BE4E24">
          <w:tab/>
        </w:r>
        <w:proofErr w:type="spellStart"/>
        <w:r w:rsidR="00C45726">
          <w:t>timeWindowDurationMeasurement</w:t>
        </w:r>
        <w:proofErr w:type="spellEnd"/>
        <w:r w:rsidR="00C45726">
          <w:tab/>
        </w:r>
        <w:r w:rsidR="00C45726">
          <w:tab/>
        </w:r>
        <w:proofErr w:type="spellStart"/>
        <w:r w:rsidR="00C45726">
          <w:t>TimeWindowDurationMeasurement</w:t>
        </w:r>
        <w:proofErr w:type="spellEnd"/>
        <w:r w:rsidR="00C45726">
          <w:t>,</w:t>
        </w:r>
      </w:ins>
    </w:p>
    <w:p w14:paraId="67D333C3" w14:textId="77777777" w:rsidR="00C45726" w:rsidRDefault="00C45726" w:rsidP="00C45726">
      <w:pPr>
        <w:pStyle w:val="PL"/>
        <w:spacing w:line="0" w:lineRule="atLeast"/>
        <w:rPr>
          <w:ins w:id="2085" w:author="Rapporteur" w:date="2023-10-25T00:50:00Z"/>
        </w:rPr>
      </w:pPr>
      <w:ins w:id="2086" w:author="Rapporteur" w:date="2023-10-25T00:50:00Z">
        <w:r>
          <w:tab/>
        </w:r>
        <w:proofErr w:type="spellStart"/>
        <w:r>
          <w:t>timeWindowType</w:t>
        </w:r>
        <w:proofErr w:type="spellEnd"/>
        <w:r>
          <w:tab/>
        </w:r>
        <w:r>
          <w:tab/>
        </w:r>
        <w:r>
          <w:tab/>
        </w:r>
        <w:r>
          <w:tab/>
        </w:r>
        <w:r>
          <w:tab/>
        </w:r>
        <w:r>
          <w:tab/>
          <w:t>ENUMERATED {single, periodic, ...},</w:t>
        </w:r>
      </w:ins>
    </w:p>
    <w:p w14:paraId="2C75AE49" w14:textId="77777777" w:rsidR="00C45726" w:rsidRDefault="00C45726" w:rsidP="00C45726">
      <w:pPr>
        <w:pStyle w:val="PL"/>
        <w:spacing w:line="0" w:lineRule="atLeast"/>
        <w:rPr>
          <w:ins w:id="2087" w:author="Rapporteur" w:date="2023-10-25T00:50:00Z"/>
        </w:rPr>
      </w:pPr>
      <w:ins w:id="2088" w:author="Rapporteur" w:date="2023-10-25T00:50:00Z">
        <w:r>
          <w:tab/>
        </w:r>
        <w:proofErr w:type="spellStart"/>
        <w:r>
          <w:t>timeWindowPeriodicityMeasurement</w:t>
        </w:r>
        <w:proofErr w:type="spellEnd"/>
        <w:r>
          <w:tab/>
        </w:r>
        <w:proofErr w:type="spellStart"/>
        <w:r>
          <w:t>TimeWindowPeriodicityMeasurement</w:t>
        </w:r>
        <w:proofErr w:type="spellEnd"/>
        <w:r>
          <w:tab/>
        </w:r>
        <w:r>
          <w:tab/>
          <w:t>OPTIONAL,</w:t>
        </w:r>
      </w:ins>
    </w:p>
    <w:p w14:paraId="39AC01C8" w14:textId="77777777" w:rsidR="00C45726" w:rsidRDefault="00C45726" w:rsidP="00C45726">
      <w:pPr>
        <w:pStyle w:val="PL"/>
        <w:rPr>
          <w:ins w:id="2089" w:author="Rapporteur" w:date="2023-10-25T00:50:00Z"/>
          <w:rFonts w:eastAsia="Calibri" w:cs="Courier New"/>
          <w:snapToGrid w:val="0"/>
          <w:szCs w:val="22"/>
          <w:lang w:val="fr-FR"/>
        </w:rPr>
      </w:pPr>
      <w:ins w:id="2090"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iE</w:t>
        </w:r>
        <w:proofErr w:type="spellEnd"/>
        <w:proofErr w:type="gram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WindowInformation-Measurement</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0FECEB95" w14:textId="7BED4E0F" w:rsidR="00B37A76" w:rsidRDefault="00C45726" w:rsidP="00B37A76">
      <w:pPr>
        <w:pStyle w:val="PL"/>
        <w:spacing w:line="0" w:lineRule="atLeast"/>
        <w:rPr>
          <w:ins w:id="2091" w:author="Rapporteur" w:date="2023-10-25T00:50:00Z"/>
        </w:rPr>
      </w:pPr>
      <w:ins w:id="2092" w:author="Rapporteur" w:date="2023-10-25T00:50:00Z">
        <w:r>
          <w:rPr>
            <w:rFonts w:hint="eastAsia"/>
            <w:lang w:val="fr-FR" w:eastAsia="zh-CN"/>
          </w:rPr>
          <w:tab/>
          <w:t>...</w:t>
        </w:r>
        <w:r w:rsidR="00B37A76" w:rsidRPr="00BE4E24">
          <w:t>}</w:t>
        </w:r>
      </w:ins>
    </w:p>
    <w:p w14:paraId="28A2507B" w14:textId="77777777" w:rsidR="00C45726" w:rsidRDefault="00C45726" w:rsidP="00B37A76">
      <w:pPr>
        <w:pStyle w:val="PL"/>
        <w:spacing w:line="0" w:lineRule="atLeast"/>
        <w:rPr>
          <w:ins w:id="2093" w:author="Rapporteur" w:date="2023-10-25T00:50:00Z"/>
        </w:rPr>
      </w:pPr>
    </w:p>
    <w:p w14:paraId="0454A569" w14:textId="77777777" w:rsidR="00C45726" w:rsidRPr="007C49BE" w:rsidRDefault="00C45726" w:rsidP="00C45726">
      <w:pPr>
        <w:pStyle w:val="PL"/>
        <w:rPr>
          <w:ins w:id="2094" w:author="Rapporteur" w:date="2023-10-25T00:50:00Z"/>
          <w:rFonts w:eastAsia="Calibri" w:cs="Courier New"/>
          <w:snapToGrid w:val="0"/>
          <w:szCs w:val="22"/>
        </w:rPr>
      </w:pPr>
      <w:proofErr w:type="spellStart"/>
      <w:ins w:id="2095" w:author="Rapporteur" w:date="2023-10-25T00:50:00Z">
        <w:r w:rsidRPr="00204B75">
          <w:rPr>
            <w:rFonts w:eastAsia="Calibri" w:cs="Courier New"/>
            <w:szCs w:val="22"/>
          </w:rPr>
          <w:t>Time</w:t>
        </w:r>
        <w:r>
          <w:rPr>
            <w:rFonts w:eastAsia="Calibri" w:cs="Courier New"/>
            <w:szCs w:val="22"/>
          </w:rPr>
          <w:t>WindowInformation</w:t>
        </w:r>
        <w:proofErr w:type="spellEnd"/>
        <w:r>
          <w:rPr>
            <w:rFonts w:eastAsia="Calibri" w:cs="Courier New"/>
            <w:szCs w:val="22"/>
          </w:rPr>
          <w:t>-Measurement</w:t>
        </w:r>
        <w:r w:rsidRPr="007C49BE">
          <w:rPr>
            <w:rFonts w:eastAsia="Calibri" w:cs="Courier New"/>
            <w:snapToGrid w:val="0"/>
            <w:szCs w:val="22"/>
          </w:rPr>
          <w:t>-</w:t>
        </w:r>
        <w:proofErr w:type="spellStart"/>
        <w:r w:rsidRPr="007C49BE">
          <w:rPr>
            <w:rFonts w:eastAsia="Calibri" w:cs="Courier New"/>
            <w:snapToGrid w:val="0"/>
            <w:szCs w:val="22"/>
          </w:rPr>
          <w:t>ExtIEs</w:t>
        </w:r>
        <w:proofErr w:type="spellEnd"/>
        <w:r w:rsidRPr="007C49BE">
          <w:rPr>
            <w:rFonts w:eastAsia="Calibri" w:cs="Courier New"/>
            <w:snapToGrid w:val="0"/>
            <w:szCs w:val="22"/>
          </w:rPr>
          <w:t xml:space="preserve"> </w:t>
        </w:r>
        <w:r>
          <w:rPr>
            <w:rFonts w:eastAsia="Calibri" w:cs="Courier New"/>
            <w:szCs w:val="22"/>
          </w:rPr>
          <w:t>F1AP</w:t>
        </w:r>
        <w:r w:rsidRPr="007C49BE">
          <w:rPr>
            <w:rFonts w:eastAsia="Calibri" w:cs="Courier New"/>
            <w:szCs w:val="22"/>
          </w:rPr>
          <w:t>-PROTOCOL-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3E5A66FD" w14:textId="77777777" w:rsidR="00C45726" w:rsidRPr="00AA5843" w:rsidRDefault="00C45726" w:rsidP="00C45726">
      <w:pPr>
        <w:pStyle w:val="PL"/>
        <w:rPr>
          <w:ins w:id="2096" w:author="Rapporteur" w:date="2023-10-25T00:50:00Z"/>
          <w:rFonts w:eastAsia="Calibri" w:cs="Courier New"/>
          <w:snapToGrid w:val="0"/>
          <w:szCs w:val="22"/>
          <w:lang w:val="en-US"/>
        </w:rPr>
      </w:pPr>
      <w:ins w:id="2097"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2D2DDA71" w14:textId="77777777" w:rsidR="00C45726" w:rsidRPr="00711304" w:rsidRDefault="00C45726" w:rsidP="00C45726">
      <w:pPr>
        <w:pStyle w:val="PL"/>
        <w:rPr>
          <w:ins w:id="2098" w:author="Rapporteur" w:date="2023-10-25T00:50:00Z"/>
          <w:snapToGrid w:val="0"/>
        </w:rPr>
      </w:pPr>
      <w:ins w:id="2099" w:author="Rapporteur" w:date="2023-10-25T00:50:00Z">
        <w:r w:rsidRPr="00AA5843">
          <w:rPr>
            <w:rFonts w:eastAsia="Calibri" w:cs="Courier New"/>
            <w:snapToGrid w:val="0"/>
            <w:szCs w:val="22"/>
            <w:lang w:val="en-US"/>
          </w:rPr>
          <w:t>}</w:t>
        </w:r>
      </w:ins>
    </w:p>
    <w:p w14:paraId="677F68D6" w14:textId="77777777" w:rsidR="00C45726" w:rsidRDefault="00C45726" w:rsidP="00B37A76">
      <w:pPr>
        <w:pStyle w:val="PL"/>
        <w:spacing w:line="0" w:lineRule="atLeast"/>
        <w:rPr>
          <w:ins w:id="2100" w:author="Rapporteur" w:date="2023-10-25T00:50:00Z"/>
        </w:rPr>
      </w:pPr>
    </w:p>
    <w:p w14:paraId="2FCC4857" w14:textId="77777777" w:rsidR="00B37A76" w:rsidRPr="00BE4E24" w:rsidRDefault="00B37A76" w:rsidP="00BE4E24">
      <w:pPr>
        <w:pStyle w:val="PL"/>
        <w:spacing w:line="0" w:lineRule="atLeast"/>
        <w:rPr>
          <w:ins w:id="2101" w:author="Rapporteur" w:date="2023-10-25T00:50:00Z"/>
        </w:rPr>
      </w:pPr>
    </w:p>
    <w:p w14:paraId="0BBE2006" w14:textId="77777777" w:rsidR="00B37A76" w:rsidRPr="005A2688" w:rsidRDefault="00B37A76" w:rsidP="00B37A76">
      <w:pPr>
        <w:pStyle w:val="PL"/>
        <w:spacing w:line="0" w:lineRule="atLeast"/>
        <w:rPr>
          <w:ins w:id="2102" w:author="Rapporteur" w:date="2023-10-25T00:50:00Z"/>
        </w:rPr>
      </w:pPr>
      <w:ins w:id="2103" w:author="Rapporteur" w:date="2023-10-25T00:50:00Z">
        <w:r w:rsidRPr="00B37A76">
          <w:rPr>
            <w:rFonts w:eastAsia="SimSun"/>
            <w:noProof/>
            <w:snapToGrid w:val="0"/>
            <w:lang w:eastAsia="ko-KR"/>
          </w:rPr>
          <w:t>TimeWindowInformation-</w:t>
        </w:r>
        <w:proofErr w:type="gramStart"/>
        <w:r>
          <w:rPr>
            <w:rFonts w:eastAsia="SimSun"/>
            <w:noProof/>
            <w:snapToGrid w:val="0"/>
            <w:lang w:eastAsia="ko-KR"/>
          </w:rPr>
          <w:t>SRS</w:t>
        </w:r>
        <w:r w:rsidRPr="005A2688">
          <w:t xml:space="preserve"> ::=</w:t>
        </w:r>
        <w:proofErr w:type="gramEnd"/>
        <w:r w:rsidRPr="005A2688">
          <w:t xml:space="preserve"> SEQUENCE {</w:t>
        </w:r>
      </w:ins>
    </w:p>
    <w:p w14:paraId="54B47D47" w14:textId="7319539D" w:rsidR="00C45726" w:rsidRDefault="00B37A76" w:rsidP="00C45726">
      <w:pPr>
        <w:pStyle w:val="PL"/>
        <w:spacing w:line="0" w:lineRule="atLeast"/>
        <w:rPr>
          <w:ins w:id="2104" w:author="Rapporteur" w:date="2023-10-25T00:50:00Z"/>
        </w:rPr>
      </w:pPr>
      <w:ins w:id="2105" w:author="Rapporteur" w:date="2023-10-25T00:50:00Z">
        <w:r w:rsidRPr="005A2688">
          <w:tab/>
        </w:r>
        <w:proofErr w:type="spellStart"/>
        <w:r w:rsidR="00C45726">
          <w:t>timeWindowStartSRS</w:t>
        </w:r>
        <w:proofErr w:type="spellEnd"/>
        <w:r w:rsidR="00C45726">
          <w:tab/>
        </w:r>
        <w:r w:rsidR="00C45726">
          <w:tab/>
        </w:r>
        <w:r w:rsidR="00C45726">
          <w:tab/>
        </w:r>
        <w:r w:rsidR="00C45726">
          <w:tab/>
        </w:r>
        <w:r w:rsidR="00C45726">
          <w:tab/>
        </w:r>
        <w:proofErr w:type="spellStart"/>
        <w:r w:rsidR="00C45726">
          <w:t>TimeWindowStartSRS</w:t>
        </w:r>
        <w:proofErr w:type="spellEnd"/>
        <w:r w:rsidR="00C45726">
          <w:t>,</w:t>
        </w:r>
      </w:ins>
    </w:p>
    <w:p w14:paraId="2B36FDB6" w14:textId="77777777" w:rsidR="00C45726" w:rsidRDefault="00C45726" w:rsidP="00C45726">
      <w:pPr>
        <w:pStyle w:val="PL"/>
        <w:spacing w:line="0" w:lineRule="atLeast"/>
        <w:rPr>
          <w:ins w:id="2106" w:author="Rapporteur" w:date="2023-10-25T00:50:00Z"/>
        </w:rPr>
      </w:pPr>
      <w:ins w:id="2107" w:author="Rapporteur" w:date="2023-10-25T00:50:00Z">
        <w:r>
          <w:tab/>
        </w:r>
        <w:proofErr w:type="spellStart"/>
        <w:r>
          <w:t>timeWindowDurationSRS</w:t>
        </w:r>
        <w:proofErr w:type="spellEnd"/>
        <w:r>
          <w:tab/>
        </w:r>
        <w:r>
          <w:tab/>
        </w:r>
        <w:r>
          <w:tab/>
        </w:r>
        <w:r>
          <w:tab/>
        </w:r>
        <w:proofErr w:type="spellStart"/>
        <w:r>
          <w:t>TimeWindowDurationSRS</w:t>
        </w:r>
        <w:proofErr w:type="spellEnd"/>
        <w:r>
          <w:t>,</w:t>
        </w:r>
      </w:ins>
    </w:p>
    <w:p w14:paraId="77AFFEB0" w14:textId="77777777" w:rsidR="00C45726" w:rsidRDefault="00C45726" w:rsidP="00C45726">
      <w:pPr>
        <w:pStyle w:val="PL"/>
        <w:spacing w:line="0" w:lineRule="atLeast"/>
        <w:rPr>
          <w:ins w:id="2108" w:author="Rapporteur" w:date="2023-10-25T00:50:00Z"/>
        </w:rPr>
      </w:pPr>
      <w:ins w:id="2109" w:author="Rapporteur" w:date="2023-10-25T00:50:00Z">
        <w:r>
          <w:tab/>
        </w:r>
        <w:proofErr w:type="spellStart"/>
        <w:r>
          <w:t>timeWindowType</w:t>
        </w:r>
        <w:proofErr w:type="spellEnd"/>
        <w:r>
          <w:tab/>
        </w:r>
        <w:r>
          <w:tab/>
        </w:r>
        <w:r>
          <w:tab/>
        </w:r>
        <w:r>
          <w:tab/>
        </w:r>
        <w:r>
          <w:tab/>
        </w:r>
        <w:r>
          <w:tab/>
          <w:t>ENUMERATED {single, periodic, ...},</w:t>
        </w:r>
      </w:ins>
    </w:p>
    <w:p w14:paraId="35CAA265" w14:textId="77777777" w:rsidR="00C45726" w:rsidRDefault="00C45726" w:rsidP="00C45726">
      <w:pPr>
        <w:pStyle w:val="PL"/>
        <w:spacing w:line="0" w:lineRule="atLeast"/>
        <w:rPr>
          <w:ins w:id="2110" w:author="Rapporteur" w:date="2023-10-25T00:50:00Z"/>
        </w:rPr>
      </w:pPr>
      <w:ins w:id="2111" w:author="Rapporteur" w:date="2023-10-25T00:50:00Z">
        <w:r>
          <w:tab/>
        </w:r>
        <w:proofErr w:type="spellStart"/>
        <w:r>
          <w:t>timeWindowPeriodicitySRS</w:t>
        </w:r>
        <w:proofErr w:type="spellEnd"/>
        <w:r>
          <w:tab/>
        </w:r>
        <w:r>
          <w:tab/>
        </w:r>
        <w:r>
          <w:tab/>
        </w:r>
        <w:proofErr w:type="spellStart"/>
        <w:r>
          <w:t>TimeWindowPeriodicitySRS</w:t>
        </w:r>
        <w:proofErr w:type="spellEnd"/>
        <w:r>
          <w:tab/>
        </w:r>
        <w:r>
          <w:tab/>
        </w:r>
        <w:r>
          <w:tab/>
        </w:r>
        <w:r>
          <w:tab/>
          <w:t>OPTIONAL,</w:t>
        </w:r>
      </w:ins>
    </w:p>
    <w:p w14:paraId="39C4CB4B" w14:textId="77777777" w:rsidR="00C45726" w:rsidRPr="00711304" w:rsidRDefault="00C45726" w:rsidP="00C45726">
      <w:pPr>
        <w:pStyle w:val="PL"/>
        <w:rPr>
          <w:ins w:id="2112" w:author="Rapporteur" w:date="2023-10-25T00:50:00Z"/>
          <w:rFonts w:eastAsia="Calibri" w:cs="Courier New"/>
          <w:snapToGrid w:val="0"/>
          <w:szCs w:val="22"/>
          <w:lang w:val="fr-FR"/>
        </w:rPr>
      </w:pPr>
      <w:ins w:id="2113"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iE</w:t>
        </w:r>
        <w:proofErr w:type="spellEnd"/>
        <w:proofErr w:type="gram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WindowInformation</w:t>
        </w:r>
        <w:proofErr w:type="spellEnd"/>
        <w:r>
          <w:rPr>
            <w:rFonts w:eastAsia="Calibri" w:cs="Courier New"/>
            <w:szCs w:val="22"/>
            <w:lang w:val="fr-FR"/>
          </w:rPr>
          <w:t>-SRS</w:t>
        </w:r>
        <w:r w:rsidRPr="00AA5843">
          <w:rPr>
            <w:rFonts w:eastAsia="Calibri" w:cs="Courier New"/>
            <w:snapToGrid w:val="0"/>
            <w:szCs w:val="22"/>
            <w:lang w:val="fr-FR"/>
          </w:rPr>
          <w:t>-</w:t>
        </w:r>
        <w:proofErr w:type="spellStart"/>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4DB7C47A" w14:textId="77777777" w:rsidR="00C45726" w:rsidRPr="009507A3" w:rsidRDefault="00C45726" w:rsidP="00C45726">
      <w:pPr>
        <w:pStyle w:val="PL"/>
        <w:spacing w:line="0" w:lineRule="atLeast"/>
        <w:rPr>
          <w:ins w:id="2114" w:author="Rapporteur" w:date="2023-10-25T00:50:00Z"/>
          <w:lang w:val="fr-FR" w:eastAsia="zh-CN"/>
        </w:rPr>
      </w:pPr>
      <w:ins w:id="2115" w:author="Rapporteur" w:date="2023-10-25T00:50:00Z">
        <w:r>
          <w:rPr>
            <w:rFonts w:hint="eastAsia"/>
            <w:lang w:val="fr-FR" w:eastAsia="zh-CN"/>
          </w:rPr>
          <w:tab/>
          <w:t>...</w:t>
        </w:r>
      </w:ins>
    </w:p>
    <w:p w14:paraId="69C4F2ED" w14:textId="77777777" w:rsidR="00B37A76" w:rsidRDefault="00B37A76" w:rsidP="00B37A76">
      <w:pPr>
        <w:pStyle w:val="PL"/>
        <w:spacing w:line="0" w:lineRule="atLeast"/>
        <w:rPr>
          <w:ins w:id="2116" w:author="Rapporteur" w:date="2023-10-25T00:50:00Z"/>
        </w:rPr>
      </w:pPr>
      <w:ins w:id="2117" w:author="Rapporteur" w:date="2023-10-25T00:50:00Z">
        <w:r w:rsidRPr="005A2688">
          <w:t>}</w:t>
        </w:r>
      </w:ins>
    </w:p>
    <w:p w14:paraId="59C3A051" w14:textId="77777777" w:rsidR="0092275A" w:rsidRDefault="0092275A" w:rsidP="0092275A">
      <w:pPr>
        <w:pStyle w:val="PL"/>
        <w:spacing w:line="0" w:lineRule="atLeast"/>
        <w:rPr>
          <w:ins w:id="2118" w:author="Rapporteur" w:date="2023-10-25T00:50:00Z"/>
          <w:lang w:eastAsia="zh-CN"/>
        </w:rPr>
      </w:pPr>
    </w:p>
    <w:p w14:paraId="40EA3637" w14:textId="6A0DAC40" w:rsidR="0092275A" w:rsidRPr="007C49BE" w:rsidRDefault="0092275A" w:rsidP="0092275A">
      <w:pPr>
        <w:pStyle w:val="PL"/>
        <w:rPr>
          <w:ins w:id="2119" w:author="Rapporteur" w:date="2023-10-25T00:50:00Z"/>
          <w:rFonts w:eastAsia="Calibri" w:cs="Courier New"/>
          <w:snapToGrid w:val="0"/>
          <w:szCs w:val="22"/>
        </w:rPr>
      </w:pPr>
      <w:proofErr w:type="spellStart"/>
      <w:ins w:id="2120" w:author="Rapporteur" w:date="2023-10-25T00:50:00Z">
        <w:r w:rsidRPr="00204B75">
          <w:rPr>
            <w:rFonts w:eastAsia="Calibri" w:cs="Courier New"/>
            <w:szCs w:val="22"/>
          </w:rPr>
          <w:t>Time</w:t>
        </w:r>
        <w:r>
          <w:rPr>
            <w:rFonts w:eastAsia="Calibri" w:cs="Courier New"/>
            <w:szCs w:val="22"/>
          </w:rPr>
          <w:t>WindowInformation</w:t>
        </w:r>
        <w:proofErr w:type="spellEnd"/>
        <w:r>
          <w:rPr>
            <w:rFonts w:eastAsia="Calibri" w:cs="Courier New"/>
            <w:szCs w:val="22"/>
          </w:rPr>
          <w:t>-SRS</w:t>
        </w:r>
        <w:r w:rsidRPr="007C49BE">
          <w:rPr>
            <w:rFonts w:eastAsia="Calibri" w:cs="Courier New"/>
            <w:snapToGrid w:val="0"/>
            <w:szCs w:val="22"/>
          </w:rPr>
          <w:t>-</w:t>
        </w:r>
        <w:proofErr w:type="spellStart"/>
        <w:r w:rsidRPr="007C49BE">
          <w:rPr>
            <w:rFonts w:eastAsia="Calibri" w:cs="Courier New"/>
            <w:snapToGrid w:val="0"/>
            <w:szCs w:val="22"/>
          </w:rPr>
          <w:t>ExtIEs</w:t>
        </w:r>
        <w:proofErr w:type="spellEnd"/>
        <w:r w:rsidRPr="007C49BE">
          <w:rPr>
            <w:rFonts w:eastAsia="Calibri" w:cs="Courier New"/>
            <w:snapToGrid w:val="0"/>
            <w:szCs w:val="22"/>
          </w:rPr>
          <w:t xml:space="preserve"> </w:t>
        </w:r>
        <w:r>
          <w:rPr>
            <w:rFonts w:eastAsia="Calibri" w:cs="Courier New"/>
            <w:szCs w:val="22"/>
          </w:rPr>
          <w:t>F1AP</w:t>
        </w:r>
        <w:r w:rsidRPr="007C49BE">
          <w:rPr>
            <w:rFonts w:eastAsia="Calibri" w:cs="Courier New"/>
            <w:szCs w:val="22"/>
          </w:rPr>
          <w:t>-PROTOCOL-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742EC04E" w14:textId="77777777" w:rsidR="0092275A" w:rsidRPr="00AA5843" w:rsidRDefault="0092275A" w:rsidP="0092275A">
      <w:pPr>
        <w:pStyle w:val="PL"/>
        <w:rPr>
          <w:ins w:id="2121" w:author="Rapporteur" w:date="2023-10-25T00:50:00Z"/>
          <w:rFonts w:eastAsia="Calibri" w:cs="Courier New"/>
          <w:snapToGrid w:val="0"/>
          <w:szCs w:val="22"/>
          <w:lang w:val="en-US"/>
        </w:rPr>
      </w:pPr>
      <w:ins w:id="2122"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409478DB" w14:textId="77777777" w:rsidR="0092275A" w:rsidRPr="004F24CE" w:rsidRDefault="0092275A" w:rsidP="0092275A">
      <w:pPr>
        <w:pStyle w:val="PL"/>
        <w:rPr>
          <w:ins w:id="2123" w:author="Rapporteur" w:date="2023-10-25T00:50:00Z"/>
          <w:snapToGrid w:val="0"/>
        </w:rPr>
      </w:pPr>
      <w:ins w:id="2124" w:author="Rapporteur" w:date="2023-10-25T00:50:00Z">
        <w:r w:rsidRPr="00AA5843">
          <w:rPr>
            <w:rFonts w:eastAsia="Calibri" w:cs="Courier New"/>
            <w:snapToGrid w:val="0"/>
            <w:szCs w:val="22"/>
            <w:lang w:val="en-US"/>
          </w:rPr>
          <w:t>}</w:t>
        </w:r>
      </w:ins>
    </w:p>
    <w:p w14:paraId="1AED419A" w14:textId="77777777" w:rsidR="0092275A" w:rsidRDefault="0092275A" w:rsidP="0092275A">
      <w:pPr>
        <w:pStyle w:val="PL"/>
        <w:spacing w:line="0" w:lineRule="atLeast"/>
        <w:rPr>
          <w:ins w:id="2125" w:author="Rapporteur" w:date="2023-10-25T00:50:00Z"/>
          <w:lang w:eastAsia="zh-CN"/>
        </w:rPr>
      </w:pPr>
    </w:p>
    <w:p w14:paraId="1AFA74D5" w14:textId="77777777" w:rsidR="0092275A" w:rsidRDefault="0092275A" w:rsidP="0092275A">
      <w:pPr>
        <w:pStyle w:val="PL"/>
        <w:spacing w:line="0" w:lineRule="atLeast"/>
        <w:rPr>
          <w:ins w:id="2126" w:author="Rapporteur" w:date="2023-10-25T00:50:00Z"/>
        </w:rPr>
      </w:pPr>
      <w:proofErr w:type="spellStart"/>
      <w:proofErr w:type="gramStart"/>
      <w:ins w:id="2127" w:author="Rapporteur" w:date="2023-10-25T00:50:00Z">
        <w:r w:rsidRPr="00471D0D">
          <w:rPr>
            <w:snapToGrid w:val="0"/>
            <w:lang w:eastAsia="ko-KR"/>
          </w:rPr>
          <w:t>TimeWindow</w:t>
        </w:r>
        <w:r>
          <w:rPr>
            <w:snapToGrid w:val="0"/>
            <w:lang w:eastAsia="ko-KR"/>
          </w:rPr>
          <w:t>DurationMeasurement</w:t>
        </w:r>
        <w:proofErr w:type="spellEnd"/>
        <w:r w:rsidRPr="0043020C">
          <w:t xml:space="preserve"> ::=</w:t>
        </w:r>
        <w:proofErr w:type="gramEnd"/>
        <w:r w:rsidRPr="0043020C">
          <w:t xml:space="preserve"> </w:t>
        </w:r>
        <w:r>
          <w:t>CHOICE</w:t>
        </w:r>
        <w:r w:rsidRPr="0043020C">
          <w:t xml:space="preserve"> {</w:t>
        </w:r>
      </w:ins>
    </w:p>
    <w:p w14:paraId="1560D896" w14:textId="07909FCD" w:rsidR="0092275A" w:rsidRDefault="0092275A" w:rsidP="0092275A">
      <w:pPr>
        <w:pStyle w:val="PL"/>
        <w:spacing w:line="0" w:lineRule="atLeast"/>
        <w:rPr>
          <w:ins w:id="2128" w:author="Rapporteur" w:date="2023-10-25T00:50:00Z"/>
        </w:rPr>
      </w:pPr>
      <w:ins w:id="2129" w:author="Rapporteur" w:date="2023-10-25T00:50:00Z">
        <w:r>
          <w:tab/>
        </w:r>
        <w:proofErr w:type="spellStart"/>
        <w:r>
          <w:t>durationSlots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6, </w:t>
        </w:r>
        <w:r w:rsidR="00781C67">
          <w:rPr>
            <w:rFonts w:hint="eastAsia"/>
            <w:lang w:eastAsia="zh-CN"/>
          </w:rPr>
          <w:t>n</w:t>
        </w:r>
        <w:r w:rsidRPr="00B247AF">
          <w:t xml:space="preserve">8, </w:t>
        </w:r>
        <w:r w:rsidR="00781C67">
          <w:rPr>
            <w:rFonts w:hint="eastAsia"/>
            <w:lang w:eastAsia="zh-CN"/>
          </w:rPr>
          <w:t>n</w:t>
        </w:r>
        <w:r w:rsidRPr="00B247AF">
          <w:t xml:space="preserve">12, </w:t>
        </w:r>
        <w:r w:rsidR="00781C67">
          <w:rPr>
            <w:rFonts w:hint="eastAsia"/>
            <w:lang w:eastAsia="zh-CN"/>
          </w:rPr>
          <w:t>n</w:t>
        </w:r>
        <w:r w:rsidRPr="00B247AF">
          <w:t>16</w:t>
        </w:r>
        <w:r>
          <w:t>, ...},</w:t>
        </w:r>
      </w:ins>
    </w:p>
    <w:p w14:paraId="3F61B7BA" w14:textId="375F6087" w:rsidR="0092275A" w:rsidRPr="004F24CE" w:rsidRDefault="0092275A" w:rsidP="0092275A">
      <w:pPr>
        <w:pStyle w:val="PL"/>
        <w:rPr>
          <w:ins w:id="2130" w:author="Rapporteur" w:date="2023-10-25T00:50:00Z"/>
          <w:rFonts w:eastAsia="Calibri" w:cs="Courier New"/>
          <w:snapToGrid w:val="0"/>
          <w:szCs w:val="22"/>
          <w:lang w:val="fr-FR"/>
        </w:rPr>
      </w:pPr>
      <w:ins w:id="2131"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choice</w:t>
        </w:r>
        <w:proofErr w:type="spellEnd"/>
        <w:proofErr w:type="gramEnd"/>
        <w:r>
          <w:rPr>
            <w:rFonts w:eastAsia="Calibri" w:cs="Courier New"/>
            <w:snapToGrid w:val="0"/>
            <w:szCs w:val="22"/>
            <w:lang w:val="fr-FR"/>
          </w:rPr>
          <w:t>-e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00EE6727" w:rsidRPr="001903BD">
          <w:rPr>
            <w:rFonts w:eastAsia="Calibri"/>
            <w:snapToGrid w:val="0"/>
          </w:rPr>
          <w:t>ProtocolIE-SingleContainer</w:t>
        </w:r>
        <w:proofErr w:type="spellEnd"/>
        <w:r w:rsidR="00EE6727" w:rsidRPr="001903BD">
          <w:rPr>
            <w:rFonts w:eastAsia="Calibri"/>
            <w:snapToGrid w:val="0"/>
          </w:rPr>
          <w:t xml:space="preserve"> </w:t>
        </w:r>
        <w:r w:rsidRPr="00AA5843">
          <w:rPr>
            <w:rFonts w:eastAsia="Calibri" w:cs="Courier New"/>
            <w:snapToGrid w:val="0"/>
            <w:szCs w:val="22"/>
            <w:lang w:val="fr-FR"/>
          </w:rPr>
          <w:t xml:space="preserve">{ { </w:t>
        </w:r>
        <w:proofErr w:type="spellStart"/>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ins>
    </w:p>
    <w:p w14:paraId="22D22E1E" w14:textId="77777777" w:rsidR="0092275A" w:rsidRDefault="0092275A" w:rsidP="0092275A">
      <w:pPr>
        <w:pStyle w:val="PL"/>
        <w:spacing w:line="0" w:lineRule="atLeast"/>
        <w:rPr>
          <w:ins w:id="2132" w:author="Rapporteur" w:date="2023-10-25T00:50:00Z"/>
        </w:rPr>
      </w:pPr>
      <w:ins w:id="2133" w:author="Rapporteur" w:date="2023-10-25T00:50:00Z">
        <w:r w:rsidRPr="005914C0">
          <w:t>}</w:t>
        </w:r>
      </w:ins>
    </w:p>
    <w:p w14:paraId="743FFCAD" w14:textId="77777777" w:rsidR="0092275A" w:rsidRDefault="0092275A" w:rsidP="0092275A">
      <w:pPr>
        <w:pStyle w:val="PL"/>
        <w:spacing w:line="0" w:lineRule="atLeast"/>
        <w:rPr>
          <w:ins w:id="2134" w:author="Rapporteur" w:date="2023-10-25T00:50:00Z"/>
        </w:rPr>
      </w:pPr>
    </w:p>
    <w:p w14:paraId="55CD7980" w14:textId="69F19A42" w:rsidR="0092275A" w:rsidRPr="007C49BE" w:rsidRDefault="0092275A" w:rsidP="0092275A">
      <w:pPr>
        <w:pStyle w:val="PL"/>
        <w:rPr>
          <w:ins w:id="2135" w:author="Rapporteur" w:date="2023-10-25T00:50:00Z"/>
          <w:rFonts w:eastAsia="Calibri" w:cs="Courier New"/>
          <w:snapToGrid w:val="0"/>
          <w:szCs w:val="22"/>
        </w:rPr>
      </w:pPr>
      <w:proofErr w:type="spellStart"/>
      <w:ins w:id="2136" w:author="Rapporteur" w:date="2023-10-25T00:50: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EE6727" w:rsidRPr="001903BD">
          <w:rPr>
            <w:rFonts w:eastAsia="Calibri"/>
            <w:snapToGrid w:val="0"/>
          </w:rPr>
          <w:t>F1AP-PROTOCOL-</w:t>
        </w:r>
        <w:proofErr w:type="gramStart"/>
        <w:r w:rsidR="00EE6727" w:rsidRPr="001903BD">
          <w:rPr>
            <w:rFonts w:eastAsia="Calibri"/>
            <w:snapToGrid w:val="0"/>
          </w:rPr>
          <w:t>IES</w:t>
        </w:r>
        <w:r w:rsidR="00EE6727">
          <w:rPr>
            <w:rFonts w:eastAsia="Calibri"/>
            <w:snapToGrid w:val="0"/>
          </w:rPr>
          <w:t xml:space="preserve"> </w:t>
        </w:r>
        <w:r w:rsidRPr="007C49BE">
          <w:rPr>
            <w:rFonts w:eastAsia="Calibri" w:cs="Courier New"/>
            <w:snapToGrid w:val="0"/>
            <w:szCs w:val="22"/>
          </w:rPr>
          <w:t>::=</w:t>
        </w:r>
        <w:proofErr w:type="gramEnd"/>
        <w:r w:rsidRPr="007C49BE">
          <w:rPr>
            <w:rFonts w:eastAsia="Calibri" w:cs="Courier New"/>
            <w:snapToGrid w:val="0"/>
            <w:szCs w:val="22"/>
          </w:rPr>
          <w:t xml:space="preserve"> {</w:t>
        </w:r>
      </w:ins>
    </w:p>
    <w:p w14:paraId="46BAF8B2" w14:textId="77777777" w:rsidR="0092275A" w:rsidRPr="00AA5843" w:rsidRDefault="0092275A" w:rsidP="0092275A">
      <w:pPr>
        <w:pStyle w:val="PL"/>
        <w:rPr>
          <w:ins w:id="2137" w:author="Rapporteur" w:date="2023-10-25T00:50:00Z"/>
          <w:rFonts w:eastAsia="Calibri" w:cs="Courier New"/>
          <w:snapToGrid w:val="0"/>
          <w:szCs w:val="22"/>
          <w:lang w:val="en-US"/>
        </w:rPr>
      </w:pPr>
      <w:ins w:id="2138"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0DE38C4D" w14:textId="77777777" w:rsidR="0092275A" w:rsidRPr="004F24CE" w:rsidRDefault="0092275A" w:rsidP="0092275A">
      <w:pPr>
        <w:pStyle w:val="PL"/>
        <w:rPr>
          <w:ins w:id="2139" w:author="Rapporteur" w:date="2023-10-25T00:50:00Z"/>
          <w:snapToGrid w:val="0"/>
        </w:rPr>
      </w:pPr>
      <w:ins w:id="2140" w:author="Rapporteur" w:date="2023-10-25T00:50:00Z">
        <w:r w:rsidRPr="00AA5843">
          <w:rPr>
            <w:rFonts w:eastAsia="Calibri" w:cs="Courier New"/>
            <w:snapToGrid w:val="0"/>
            <w:szCs w:val="22"/>
            <w:lang w:val="en-US"/>
          </w:rPr>
          <w:t>}</w:t>
        </w:r>
      </w:ins>
    </w:p>
    <w:p w14:paraId="6D8A0BF5" w14:textId="77777777" w:rsidR="0092275A" w:rsidRDefault="0092275A" w:rsidP="0092275A">
      <w:pPr>
        <w:pStyle w:val="PL"/>
        <w:spacing w:line="0" w:lineRule="atLeast"/>
        <w:rPr>
          <w:ins w:id="2141" w:author="Rapporteur" w:date="2023-10-25T00:50:00Z"/>
          <w:snapToGrid w:val="0"/>
        </w:rPr>
      </w:pPr>
    </w:p>
    <w:p w14:paraId="63F9B9BA" w14:textId="77777777" w:rsidR="0092275A" w:rsidRDefault="0092275A" w:rsidP="0092275A">
      <w:pPr>
        <w:pStyle w:val="PL"/>
        <w:spacing w:line="0" w:lineRule="atLeast"/>
        <w:rPr>
          <w:ins w:id="2142" w:author="Rapporteur" w:date="2023-10-25T00:50:00Z"/>
        </w:rPr>
      </w:pPr>
      <w:proofErr w:type="spellStart"/>
      <w:proofErr w:type="gramStart"/>
      <w:ins w:id="2143" w:author="Rapporteur" w:date="2023-10-25T00:50:00Z">
        <w:r w:rsidRPr="00471D0D">
          <w:rPr>
            <w:snapToGrid w:val="0"/>
            <w:lang w:eastAsia="ko-KR"/>
          </w:rPr>
          <w:t>TimeWindow</w:t>
        </w:r>
        <w:r>
          <w:rPr>
            <w:snapToGrid w:val="0"/>
            <w:lang w:eastAsia="ko-KR"/>
          </w:rPr>
          <w:t>Duration</w:t>
        </w:r>
        <w:r w:rsidRPr="00471D0D">
          <w:rPr>
            <w:snapToGrid w:val="0"/>
            <w:lang w:eastAsia="ko-KR"/>
          </w:rPr>
          <w:t>SRS</w:t>
        </w:r>
        <w:proofErr w:type="spellEnd"/>
        <w:r w:rsidRPr="0043020C">
          <w:t xml:space="preserve"> ::=</w:t>
        </w:r>
        <w:proofErr w:type="gramEnd"/>
        <w:r w:rsidRPr="0043020C">
          <w:t xml:space="preserve"> </w:t>
        </w:r>
        <w:r>
          <w:t>CHOICE</w:t>
        </w:r>
        <w:r w:rsidRPr="0043020C">
          <w:t xml:space="preserve"> {</w:t>
        </w:r>
      </w:ins>
    </w:p>
    <w:p w14:paraId="7E56FAFE" w14:textId="6171A965" w:rsidR="0092275A" w:rsidRDefault="0092275A" w:rsidP="0092275A">
      <w:pPr>
        <w:pStyle w:val="PL"/>
        <w:spacing w:line="0" w:lineRule="atLeast"/>
        <w:rPr>
          <w:ins w:id="2144" w:author="Rapporteur" w:date="2023-10-25T00:50:00Z"/>
        </w:rPr>
      </w:pPr>
      <w:ins w:id="2145" w:author="Rapporteur" w:date="2023-10-25T00:50:00Z">
        <w:r>
          <w:tab/>
        </w:r>
        <w:proofErr w:type="spellStart"/>
        <w:r>
          <w:t>durationSymbols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8, </w:t>
        </w:r>
        <w:r w:rsidR="00781C67">
          <w:rPr>
            <w:rFonts w:hint="eastAsia"/>
            <w:lang w:eastAsia="zh-CN"/>
          </w:rPr>
          <w:t>n</w:t>
        </w:r>
        <w:r w:rsidRPr="00B247AF">
          <w:t>12,</w:t>
        </w:r>
        <w:r>
          <w:t xml:space="preserve"> ...},</w:t>
        </w:r>
      </w:ins>
    </w:p>
    <w:p w14:paraId="69E7EE16" w14:textId="78A9050F" w:rsidR="0092275A" w:rsidRDefault="0092275A" w:rsidP="0092275A">
      <w:pPr>
        <w:pStyle w:val="PL"/>
        <w:spacing w:line="0" w:lineRule="atLeast"/>
        <w:rPr>
          <w:ins w:id="2146" w:author="Rapporteur" w:date="2023-10-25T00:50:00Z"/>
        </w:rPr>
      </w:pPr>
      <w:ins w:id="2147" w:author="Rapporteur" w:date="2023-10-25T00:50:00Z">
        <w:r>
          <w:tab/>
        </w:r>
        <w:proofErr w:type="spellStart"/>
        <w:r>
          <w:t>durationSlots</w:t>
        </w:r>
        <w:proofErr w:type="spellEnd"/>
        <w:r>
          <w:tab/>
        </w:r>
        <w:r>
          <w:tab/>
          <w:t>ENUMERATED {</w:t>
        </w:r>
        <w:r w:rsidR="00781C67">
          <w:rPr>
            <w:rFonts w:hint="eastAsia"/>
            <w:lang w:eastAsia="zh-CN"/>
          </w:rPr>
          <w:t>n</w:t>
        </w:r>
        <w:r w:rsidRPr="00B247AF">
          <w:t xml:space="preserve">1, </w:t>
        </w:r>
        <w:r w:rsidR="00781C67">
          <w:rPr>
            <w:rFonts w:hint="eastAsia"/>
            <w:lang w:eastAsia="zh-CN"/>
          </w:rPr>
          <w:t>n</w:t>
        </w:r>
        <w:r w:rsidRPr="00B247AF">
          <w:t xml:space="preserve">2, </w:t>
        </w:r>
        <w:r w:rsidR="00781C67">
          <w:rPr>
            <w:rFonts w:hint="eastAsia"/>
            <w:lang w:eastAsia="zh-CN"/>
          </w:rPr>
          <w:t>n</w:t>
        </w:r>
        <w:r w:rsidRPr="00B247AF">
          <w:t xml:space="preserve">4, </w:t>
        </w:r>
        <w:r w:rsidR="00781C67">
          <w:rPr>
            <w:rFonts w:hint="eastAsia"/>
            <w:lang w:eastAsia="zh-CN"/>
          </w:rPr>
          <w:t>n</w:t>
        </w:r>
        <w:r w:rsidRPr="00B247AF">
          <w:t xml:space="preserve">6, </w:t>
        </w:r>
        <w:r w:rsidR="00781C67">
          <w:rPr>
            <w:rFonts w:hint="eastAsia"/>
            <w:lang w:eastAsia="zh-CN"/>
          </w:rPr>
          <w:t>n</w:t>
        </w:r>
        <w:r w:rsidRPr="00B247AF">
          <w:t xml:space="preserve">8, </w:t>
        </w:r>
        <w:r w:rsidR="00781C67">
          <w:rPr>
            <w:rFonts w:hint="eastAsia"/>
            <w:lang w:eastAsia="zh-CN"/>
          </w:rPr>
          <w:t>n</w:t>
        </w:r>
        <w:r w:rsidRPr="00B247AF">
          <w:t xml:space="preserve">12, </w:t>
        </w:r>
        <w:r w:rsidR="00781C67">
          <w:rPr>
            <w:rFonts w:hint="eastAsia"/>
            <w:lang w:eastAsia="zh-CN"/>
          </w:rPr>
          <w:t>n</w:t>
        </w:r>
        <w:r w:rsidRPr="00B247AF">
          <w:t>16</w:t>
        </w:r>
        <w:r>
          <w:t>, ...},</w:t>
        </w:r>
      </w:ins>
    </w:p>
    <w:p w14:paraId="01A5C01A" w14:textId="43141D71" w:rsidR="0092275A" w:rsidRPr="00711304" w:rsidRDefault="0092275A" w:rsidP="0092275A">
      <w:pPr>
        <w:pStyle w:val="PL"/>
        <w:rPr>
          <w:ins w:id="2148" w:author="Rapporteur" w:date="2023-10-25T00:50:00Z"/>
          <w:rFonts w:eastAsia="Calibri" w:cs="Courier New"/>
          <w:snapToGrid w:val="0"/>
          <w:szCs w:val="22"/>
          <w:lang w:val="fr-FR"/>
        </w:rPr>
      </w:pPr>
      <w:ins w:id="2149"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choice</w:t>
        </w:r>
        <w:proofErr w:type="spellEnd"/>
        <w:proofErr w:type="gramEnd"/>
        <w:r>
          <w:rPr>
            <w:rFonts w:eastAsia="Calibri" w:cs="Courier New"/>
            <w:snapToGrid w:val="0"/>
            <w:szCs w:val="22"/>
            <w:lang w:val="fr-FR"/>
          </w:rPr>
          <w:t>-e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ins>
    </w:p>
    <w:p w14:paraId="4EC74D75" w14:textId="77777777" w:rsidR="0092275A" w:rsidRDefault="0092275A" w:rsidP="0092275A">
      <w:pPr>
        <w:pStyle w:val="PL"/>
        <w:spacing w:line="0" w:lineRule="atLeast"/>
        <w:rPr>
          <w:ins w:id="2150" w:author="Rapporteur" w:date="2023-10-25T00:50:00Z"/>
        </w:rPr>
      </w:pPr>
      <w:ins w:id="2151" w:author="Rapporteur" w:date="2023-10-25T00:50:00Z">
        <w:r w:rsidRPr="005914C0">
          <w:t>}</w:t>
        </w:r>
      </w:ins>
    </w:p>
    <w:p w14:paraId="4EF35B32" w14:textId="77777777" w:rsidR="0092275A" w:rsidRDefault="0092275A" w:rsidP="0092275A">
      <w:pPr>
        <w:pStyle w:val="PL"/>
        <w:spacing w:line="0" w:lineRule="atLeast"/>
        <w:rPr>
          <w:ins w:id="2152" w:author="Rapporteur" w:date="2023-10-25T00:50:00Z"/>
        </w:rPr>
      </w:pPr>
    </w:p>
    <w:p w14:paraId="68FE5C5C" w14:textId="222FAC82" w:rsidR="0092275A" w:rsidRPr="007C49BE" w:rsidRDefault="0092275A" w:rsidP="0092275A">
      <w:pPr>
        <w:pStyle w:val="PL"/>
        <w:rPr>
          <w:ins w:id="2153" w:author="Rapporteur" w:date="2023-10-25T00:50:00Z"/>
          <w:rFonts w:eastAsia="Calibri" w:cs="Courier New"/>
          <w:snapToGrid w:val="0"/>
          <w:szCs w:val="22"/>
        </w:rPr>
      </w:pPr>
      <w:proofErr w:type="spellStart"/>
      <w:ins w:id="2154" w:author="Rapporteur" w:date="2023-10-25T00:50: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EE6727">
          <w:rPr>
            <w:rFonts w:eastAsia="Calibri" w:cs="Courier New"/>
            <w:szCs w:val="22"/>
          </w:rPr>
          <w:t>F1AP</w:t>
        </w:r>
        <w:r w:rsidRPr="007C49BE">
          <w:rPr>
            <w:rFonts w:eastAsia="Calibri" w:cs="Courier New"/>
            <w:szCs w:val="22"/>
          </w:rPr>
          <w:t>-PROTOCOL-</w:t>
        </w:r>
        <w:proofErr w:type="gramStart"/>
        <w:r>
          <w:rPr>
            <w:rFonts w:eastAsia="Calibri" w:cs="Courier New"/>
            <w:snapToGrid w:val="0"/>
            <w:szCs w:val="22"/>
          </w:rPr>
          <w:t>IES</w:t>
        </w:r>
        <w:r w:rsidRPr="007C49BE">
          <w:rPr>
            <w:rFonts w:eastAsia="Calibri" w:cs="Courier New"/>
            <w:snapToGrid w:val="0"/>
            <w:szCs w:val="22"/>
          </w:rPr>
          <w:t xml:space="preserve"> ::=</w:t>
        </w:r>
        <w:proofErr w:type="gramEnd"/>
        <w:r w:rsidRPr="007C49BE">
          <w:rPr>
            <w:rFonts w:eastAsia="Calibri" w:cs="Courier New"/>
            <w:snapToGrid w:val="0"/>
            <w:szCs w:val="22"/>
          </w:rPr>
          <w:t xml:space="preserve"> {</w:t>
        </w:r>
      </w:ins>
    </w:p>
    <w:p w14:paraId="012A3567" w14:textId="77777777" w:rsidR="0092275A" w:rsidRPr="00AA5843" w:rsidRDefault="0092275A" w:rsidP="0092275A">
      <w:pPr>
        <w:pStyle w:val="PL"/>
        <w:rPr>
          <w:ins w:id="2155" w:author="Rapporteur" w:date="2023-10-25T00:50:00Z"/>
          <w:rFonts w:eastAsia="Calibri" w:cs="Courier New"/>
          <w:snapToGrid w:val="0"/>
          <w:szCs w:val="22"/>
          <w:lang w:val="en-US"/>
        </w:rPr>
      </w:pPr>
      <w:ins w:id="2156"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4B4F6D2F" w14:textId="77777777" w:rsidR="0092275A" w:rsidRPr="004F24CE" w:rsidRDefault="0092275A" w:rsidP="0092275A">
      <w:pPr>
        <w:pStyle w:val="PL"/>
        <w:rPr>
          <w:ins w:id="2157" w:author="Rapporteur" w:date="2023-10-25T00:50:00Z"/>
          <w:snapToGrid w:val="0"/>
        </w:rPr>
      </w:pPr>
      <w:ins w:id="2158" w:author="Rapporteur" w:date="2023-10-25T00:50:00Z">
        <w:r w:rsidRPr="00AA5843">
          <w:rPr>
            <w:rFonts w:eastAsia="Calibri" w:cs="Courier New"/>
            <w:snapToGrid w:val="0"/>
            <w:szCs w:val="22"/>
            <w:lang w:val="en-US"/>
          </w:rPr>
          <w:t>}</w:t>
        </w:r>
      </w:ins>
    </w:p>
    <w:p w14:paraId="411C89D4" w14:textId="77777777" w:rsidR="0092275A" w:rsidRDefault="0092275A" w:rsidP="0092275A">
      <w:pPr>
        <w:pStyle w:val="PL"/>
        <w:spacing w:line="0" w:lineRule="atLeast"/>
        <w:rPr>
          <w:ins w:id="2159" w:author="Rapporteur" w:date="2023-10-25T00:50:00Z"/>
          <w:snapToGrid w:val="0"/>
        </w:rPr>
      </w:pPr>
    </w:p>
    <w:p w14:paraId="7EE06294" w14:textId="77777777" w:rsidR="0092275A" w:rsidRDefault="0092275A" w:rsidP="0092275A">
      <w:pPr>
        <w:pStyle w:val="PL"/>
        <w:spacing w:line="0" w:lineRule="atLeast"/>
        <w:rPr>
          <w:ins w:id="2160" w:author="Rapporteur" w:date="2023-10-25T00:50:00Z"/>
          <w:snapToGrid w:val="0"/>
          <w:lang w:val="en-US"/>
        </w:rPr>
      </w:pPr>
      <w:proofErr w:type="spellStart"/>
      <w:proofErr w:type="gramStart"/>
      <w:ins w:id="2161" w:author="Rapporteur" w:date="2023-10-25T00:50:00Z">
        <w:r>
          <w:rPr>
            <w:snapToGrid w:val="0"/>
          </w:rPr>
          <w:t>TimeWindowPeriodicity</w:t>
        </w:r>
        <w:r w:rsidRPr="00707B3F">
          <w:rPr>
            <w:snapToGrid w:val="0"/>
          </w:rPr>
          <w:t>Measurement</w:t>
        </w:r>
        <w:proofErr w:type="spellEnd"/>
        <w:r w:rsidRPr="00707B3F">
          <w:rPr>
            <w:snapToGrid w:val="0"/>
          </w:rPr>
          <w:t xml:space="preserve"> ::=</w:t>
        </w:r>
        <w:proofErr w:type="gramEnd"/>
        <w:r w:rsidRPr="00707B3F">
          <w:rPr>
            <w:snapToGrid w:val="0"/>
          </w:rPr>
          <w:t xml:space="preserve">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14:paraId="0132BC6F" w14:textId="77777777" w:rsidR="0092275A" w:rsidRDefault="0092275A" w:rsidP="0092275A">
      <w:pPr>
        <w:pStyle w:val="PL"/>
        <w:spacing w:line="0" w:lineRule="atLeast"/>
        <w:rPr>
          <w:ins w:id="2162" w:author="Rapporteur" w:date="2023-10-25T00:50:00Z"/>
          <w:snapToGrid w:val="0"/>
          <w:lang w:val="en-US"/>
        </w:rPr>
      </w:pPr>
    </w:p>
    <w:p w14:paraId="12739AC3" w14:textId="77777777" w:rsidR="0092275A" w:rsidRDefault="0092275A" w:rsidP="0092275A">
      <w:pPr>
        <w:pStyle w:val="PL"/>
        <w:spacing w:line="0" w:lineRule="atLeast"/>
        <w:rPr>
          <w:ins w:id="2163" w:author="Rapporteur" w:date="2023-10-25T00:50:00Z"/>
          <w:snapToGrid w:val="0"/>
        </w:rPr>
      </w:pPr>
      <w:proofErr w:type="spellStart"/>
      <w:proofErr w:type="gramStart"/>
      <w:ins w:id="2164" w:author="Rapporteur" w:date="2023-10-25T00:50:00Z">
        <w:r>
          <w:rPr>
            <w:snapToGrid w:val="0"/>
          </w:rPr>
          <w:t>TimeWindowPeriodicitySRS</w:t>
        </w:r>
        <w:proofErr w:type="spellEnd"/>
        <w:r w:rsidRPr="00707B3F">
          <w:rPr>
            <w:snapToGrid w:val="0"/>
          </w:rPr>
          <w:t xml:space="preserve"> ::=</w:t>
        </w:r>
        <w:proofErr w:type="gramEnd"/>
        <w:r w:rsidRPr="00707B3F">
          <w:rPr>
            <w:snapToGrid w:val="0"/>
          </w:rPr>
          <w:t xml:space="preserve">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7804D34D" w14:textId="77777777" w:rsidR="0092275A" w:rsidRDefault="0092275A" w:rsidP="0092275A">
      <w:pPr>
        <w:pStyle w:val="PL"/>
        <w:spacing w:line="0" w:lineRule="atLeast"/>
        <w:rPr>
          <w:ins w:id="2165" w:author="Rapporteur" w:date="2023-10-25T00:50:00Z"/>
          <w:snapToGrid w:val="0"/>
        </w:rPr>
      </w:pPr>
    </w:p>
    <w:p w14:paraId="6C2B199C" w14:textId="77777777" w:rsidR="0092275A" w:rsidRDefault="0092275A" w:rsidP="0092275A">
      <w:pPr>
        <w:pStyle w:val="PL"/>
        <w:spacing w:line="0" w:lineRule="atLeast"/>
        <w:rPr>
          <w:ins w:id="2166" w:author="Rapporteur" w:date="2023-10-25T00:50:00Z"/>
        </w:rPr>
      </w:pPr>
      <w:proofErr w:type="spellStart"/>
      <w:proofErr w:type="gramStart"/>
      <w:ins w:id="2167" w:author="Rapporteur" w:date="2023-10-25T00:50:00Z">
        <w:r w:rsidRPr="00471D0D">
          <w:rPr>
            <w:snapToGrid w:val="0"/>
            <w:lang w:eastAsia="ko-KR"/>
          </w:rPr>
          <w:t>TimeWindow</w:t>
        </w:r>
        <w:r>
          <w:rPr>
            <w:snapToGrid w:val="0"/>
            <w:lang w:eastAsia="ko-KR"/>
          </w:rPr>
          <w:t>Start</w:t>
        </w:r>
        <w:r w:rsidRPr="00471D0D">
          <w:rPr>
            <w:snapToGrid w:val="0"/>
            <w:lang w:eastAsia="ko-KR"/>
          </w:rPr>
          <w:t>SRS</w:t>
        </w:r>
        <w:proofErr w:type="spellEnd"/>
        <w:r w:rsidRPr="0043020C">
          <w:t xml:space="preserve"> ::=</w:t>
        </w:r>
        <w:proofErr w:type="gramEnd"/>
        <w:r w:rsidRPr="0043020C">
          <w:t xml:space="preserve"> SEQUENCE {</w:t>
        </w:r>
      </w:ins>
    </w:p>
    <w:p w14:paraId="4C8255CE" w14:textId="77777777" w:rsidR="0092275A" w:rsidRDefault="0092275A" w:rsidP="0092275A">
      <w:pPr>
        <w:pStyle w:val="PL"/>
        <w:spacing w:line="0" w:lineRule="atLeast"/>
        <w:rPr>
          <w:ins w:id="2168" w:author="Rapporteur" w:date="2023-10-25T00:50:00Z"/>
        </w:rPr>
      </w:pPr>
      <w:ins w:id="2169" w:author="Rapporteur" w:date="2023-10-25T00:50:00Z">
        <w:r>
          <w:tab/>
        </w:r>
        <w:proofErr w:type="spellStart"/>
        <w:r>
          <w:t>systemFrameNumber</w:t>
        </w:r>
        <w:proofErr w:type="spellEnd"/>
        <w:r>
          <w:tab/>
        </w:r>
        <w:r>
          <w:tab/>
        </w:r>
        <w:proofErr w:type="spellStart"/>
        <w:r>
          <w:t>SystemFrameNumber</w:t>
        </w:r>
        <w:proofErr w:type="spellEnd"/>
        <w:r>
          <w:t>,</w:t>
        </w:r>
      </w:ins>
    </w:p>
    <w:p w14:paraId="3F229B79" w14:textId="77777777" w:rsidR="0092275A" w:rsidRDefault="0092275A" w:rsidP="0092275A">
      <w:pPr>
        <w:pStyle w:val="PL"/>
        <w:spacing w:line="0" w:lineRule="atLeast"/>
        <w:rPr>
          <w:ins w:id="2170" w:author="Rapporteur" w:date="2023-10-25T00:50:00Z"/>
        </w:rPr>
      </w:pPr>
      <w:ins w:id="2171" w:author="Rapporteur" w:date="2023-10-25T00:50:00Z">
        <w:r>
          <w:tab/>
        </w:r>
        <w:proofErr w:type="spellStart"/>
        <w:r>
          <w:t>slotNumber</w:t>
        </w:r>
        <w:proofErr w:type="spellEnd"/>
        <w:r>
          <w:tab/>
        </w:r>
        <w:r>
          <w:tab/>
        </w:r>
        <w:r>
          <w:tab/>
        </w:r>
        <w:r>
          <w:tab/>
        </w:r>
        <w:proofErr w:type="spellStart"/>
        <w:r>
          <w:t>SlotNumber</w:t>
        </w:r>
        <w:proofErr w:type="spellEnd"/>
        <w:r>
          <w:t>,</w:t>
        </w:r>
      </w:ins>
    </w:p>
    <w:p w14:paraId="2DB3506B" w14:textId="77777777" w:rsidR="0092275A" w:rsidRDefault="0092275A" w:rsidP="0092275A">
      <w:pPr>
        <w:pStyle w:val="PL"/>
        <w:spacing w:line="0" w:lineRule="atLeast"/>
        <w:rPr>
          <w:ins w:id="2172" w:author="Rapporteur" w:date="2023-10-25T00:50:00Z"/>
        </w:rPr>
      </w:pPr>
      <w:ins w:id="2173" w:author="Rapporteur" w:date="2023-10-25T00:50:00Z">
        <w:r>
          <w:tab/>
        </w:r>
        <w:proofErr w:type="spellStart"/>
        <w:r>
          <w:t>symbolIndex</w:t>
        </w:r>
        <w:proofErr w:type="spellEnd"/>
        <w:r>
          <w:tab/>
        </w:r>
        <w:r>
          <w:tab/>
        </w:r>
        <w:r>
          <w:tab/>
        </w:r>
        <w:r>
          <w:tab/>
          <w:t>INTEGER (</w:t>
        </w:r>
        <w:proofErr w:type="gramStart"/>
        <w:r>
          <w:t>0..</w:t>
        </w:r>
        <w:proofErr w:type="gramEnd"/>
        <w:r>
          <w:t>13),</w:t>
        </w:r>
      </w:ins>
    </w:p>
    <w:p w14:paraId="5320DC15" w14:textId="77777777" w:rsidR="0092275A" w:rsidRPr="004F24CE" w:rsidRDefault="0092275A" w:rsidP="0092275A">
      <w:pPr>
        <w:pStyle w:val="PL"/>
        <w:rPr>
          <w:ins w:id="2174" w:author="Rapporteur" w:date="2023-10-25T00:50:00Z"/>
          <w:rFonts w:eastAsia="Calibri" w:cs="Courier New"/>
          <w:snapToGrid w:val="0"/>
          <w:szCs w:val="22"/>
          <w:lang w:val="fr-FR"/>
        </w:rPr>
      </w:pPr>
      <w:ins w:id="2175" w:author="Rapporteur" w:date="2023-10-25T00:50:00Z">
        <w:r w:rsidRPr="00AA5843">
          <w:rPr>
            <w:rFonts w:eastAsia="Calibri" w:cs="Courier New"/>
            <w:snapToGrid w:val="0"/>
            <w:szCs w:val="22"/>
            <w:lang w:val="en-US"/>
          </w:rPr>
          <w:tab/>
        </w:r>
        <w:proofErr w:type="spellStart"/>
        <w:proofErr w:type="gramStart"/>
        <w:r>
          <w:rPr>
            <w:rFonts w:eastAsia="Calibri" w:cs="Courier New"/>
            <w:snapToGrid w:val="0"/>
            <w:szCs w:val="22"/>
            <w:lang w:val="fr-FR"/>
          </w:rPr>
          <w:t>iE</w:t>
        </w:r>
        <w:proofErr w:type="spellEnd"/>
        <w:proofErr w:type="gramEnd"/>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proofErr w:type="spellStart"/>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proofErr w:type="spellEnd"/>
        <w:r w:rsidRPr="00AA5843">
          <w:rPr>
            <w:rFonts w:eastAsia="Calibri" w:cs="Courier New"/>
            <w:snapToGrid w:val="0"/>
            <w:szCs w:val="22"/>
            <w:lang w:val="fr-FR"/>
          </w:rPr>
          <w:t xml:space="preserve"> { { </w:t>
        </w:r>
        <w:proofErr w:type="spellStart"/>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w:t>
        </w:r>
        <w:proofErr w:type="spellEnd"/>
        <w:r w:rsidRPr="00AA5843">
          <w:rPr>
            <w:rFonts w:eastAsia="Calibri" w:cs="Courier New"/>
            <w:snapToGrid w:val="0"/>
            <w:szCs w:val="22"/>
            <w:lang w:val="fr-FR"/>
          </w:rPr>
          <w:t>} }</w:t>
        </w:r>
        <w:r>
          <w:rPr>
            <w:rFonts w:eastAsia="Calibri" w:cs="Courier New"/>
            <w:snapToGrid w:val="0"/>
            <w:szCs w:val="22"/>
            <w:lang w:val="fr-FR"/>
          </w:rPr>
          <w:tab/>
          <w:t>OPTIONAL,</w:t>
        </w:r>
      </w:ins>
    </w:p>
    <w:p w14:paraId="2EA7E8D9" w14:textId="77777777" w:rsidR="0092275A" w:rsidRPr="00666F81" w:rsidRDefault="0092275A" w:rsidP="0092275A">
      <w:pPr>
        <w:pStyle w:val="PL"/>
        <w:spacing w:line="0" w:lineRule="atLeast"/>
        <w:rPr>
          <w:ins w:id="2176" w:author="Rapporteur" w:date="2023-10-25T00:50:00Z"/>
        </w:rPr>
      </w:pPr>
      <w:ins w:id="2177" w:author="Rapporteur" w:date="2023-10-25T00:50:00Z">
        <w:r w:rsidRPr="00235ECA">
          <w:tab/>
        </w:r>
        <w:r>
          <w:t>...</w:t>
        </w:r>
      </w:ins>
    </w:p>
    <w:p w14:paraId="7A9C90CA" w14:textId="77777777" w:rsidR="0092275A" w:rsidRDefault="0092275A" w:rsidP="0092275A">
      <w:pPr>
        <w:pStyle w:val="PL"/>
        <w:spacing w:line="0" w:lineRule="atLeast"/>
        <w:rPr>
          <w:ins w:id="2178" w:author="Rapporteur" w:date="2023-10-25T00:50:00Z"/>
        </w:rPr>
      </w:pPr>
      <w:ins w:id="2179" w:author="Rapporteur" w:date="2023-10-25T00:50:00Z">
        <w:r w:rsidRPr="005914C0">
          <w:t>}</w:t>
        </w:r>
      </w:ins>
    </w:p>
    <w:p w14:paraId="636B8BEB" w14:textId="77777777" w:rsidR="0092275A" w:rsidRDefault="0092275A" w:rsidP="0092275A">
      <w:pPr>
        <w:pStyle w:val="PL"/>
        <w:spacing w:line="0" w:lineRule="atLeast"/>
        <w:rPr>
          <w:ins w:id="2180" w:author="Rapporteur" w:date="2023-10-25T00:50:00Z"/>
        </w:rPr>
      </w:pPr>
    </w:p>
    <w:p w14:paraId="2FE39E00" w14:textId="167C6CFA" w:rsidR="0092275A" w:rsidRPr="007C49BE" w:rsidRDefault="0092275A" w:rsidP="0092275A">
      <w:pPr>
        <w:pStyle w:val="PL"/>
        <w:rPr>
          <w:ins w:id="2181" w:author="Rapporteur" w:date="2023-10-25T00:50:00Z"/>
          <w:rFonts w:eastAsia="Calibri" w:cs="Courier New"/>
          <w:snapToGrid w:val="0"/>
          <w:szCs w:val="22"/>
        </w:rPr>
      </w:pPr>
      <w:proofErr w:type="spellStart"/>
      <w:ins w:id="2182" w:author="Rapporteur" w:date="2023-10-25T00:50: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-ExtIEs</w:t>
        </w:r>
        <w:proofErr w:type="spellEnd"/>
        <w:r w:rsidRPr="007C49BE">
          <w:rPr>
            <w:rFonts w:eastAsia="Calibri" w:cs="Courier New"/>
            <w:snapToGrid w:val="0"/>
            <w:szCs w:val="22"/>
          </w:rPr>
          <w:t xml:space="preserve"> </w:t>
        </w:r>
        <w:r w:rsidR="00C45E71">
          <w:rPr>
            <w:rFonts w:eastAsia="Calibri" w:cs="Courier New"/>
            <w:szCs w:val="22"/>
          </w:rPr>
          <w:t>F1AP</w:t>
        </w:r>
        <w:r w:rsidRPr="007C49BE">
          <w:rPr>
            <w:rFonts w:eastAsia="Calibri" w:cs="Courier New"/>
            <w:szCs w:val="22"/>
          </w:rPr>
          <w:t>-PROTOCOL-</w:t>
        </w:r>
        <w:proofErr w:type="gramStart"/>
        <w:r w:rsidRPr="007C49BE">
          <w:rPr>
            <w:rFonts w:eastAsia="Calibri" w:cs="Courier New"/>
            <w:snapToGrid w:val="0"/>
            <w:szCs w:val="22"/>
          </w:rPr>
          <w:t>EXTENSION ::=</w:t>
        </w:r>
        <w:proofErr w:type="gramEnd"/>
        <w:r w:rsidRPr="007C49BE">
          <w:rPr>
            <w:rFonts w:eastAsia="Calibri" w:cs="Courier New"/>
            <w:snapToGrid w:val="0"/>
            <w:szCs w:val="22"/>
          </w:rPr>
          <w:t xml:space="preserve"> {</w:t>
        </w:r>
      </w:ins>
    </w:p>
    <w:p w14:paraId="4A31217E" w14:textId="77777777" w:rsidR="0092275A" w:rsidRPr="00AA5843" w:rsidRDefault="0092275A" w:rsidP="0092275A">
      <w:pPr>
        <w:pStyle w:val="PL"/>
        <w:rPr>
          <w:ins w:id="2183" w:author="Rapporteur" w:date="2023-10-25T00:50:00Z"/>
          <w:rFonts w:eastAsia="Calibri" w:cs="Courier New"/>
          <w:snapToGrid w:val="0"/>
          <w:szCs w:val="22"/>
          <w:lang w:val="en-US"/>
        </w:rPr>
      </w:pPr>
      <w:ins w:id="2184"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59DEC127" w14:textId="77777777" w:rsidR="0092275A" w:rsidRPr="004F24CE" w:rsidRDefault="0092275A" w:rsidP="0092275A">
      <w:pPr>
        <w:pStyle w:val="PL"/>
        <w:rPr>
          <w:ins w:id="2185" w:author="Rapporteur" w:date="2023-10-25T00:50:00Z"/>
          <w:snapToGrid w:val="0"/>
        </w:rPr>
      </w:pPr>
      <w:ins w:id="2186" w:author="Rapporteur" w:date="2023-10-25T00:50:00Z">
        <w:r w:rsidRPr="00AA5843">
          <w:rPr>
            <w:rFonts w:eastAsia="Calibri" w:cs="Courier New"/>
            <w:snapToGrid w:val="0"/>
            <w:szCs w:val="22"/>
            <w:lang w:val="en-US"/>
          </w:rPr>
          <w:t>}</w:t>
        </w:r>
      </w:ins>
    </w:p>
    <w:p w14:paraId="214A920C" w14:textId="77777777" w:rsidR="0092275A" w:rsidRDefault="0092275A" w:rsidP="00B37A76">
      <w:pPr>
        <w:pStyle w:val="PL"/>
        <w:spacing w:line="0" w:lineRule="atLeast"/>
        <w:rPr>
          <w:ins w:id="2187" w:author="Rapporteur" w:date="2023-10-25T00:50:00Z"/>
        </w:rPr>
      </w:pPr>
    </w:p>
    <w:p w14:paraId="162E0809" w14:textId="43A85520" w:rsidR="00B37A76" w:rsidRDefault="00B37A76" w:rsidP="004F25AC">
      <w:pPr>
        <w:rPr>
          <w:rFonts w:eastAsia="DengXian"/>
          <w:highlight w:val="yellow"/>
        </w:rPr>
      </w:pPr>
    </w:p>
    <w:p w14:paraId="7A19194A" w14:textId="4803D033" w:rsidR="00876E1F" w:rsidRPr="00F14FF3" w:rsidRDefault="00F14FF3" w:rsidP="00876E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5184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SimSun" w:hAnsi="Courier New"/>
          <w:noProof/>
          <w:sz w:val="16"/>
          <w:lang w:eastAsia="ko-KR"/>
        </w:rPr>
        <w:t xml:space="preserve">UL-RTOA-MeasurementItem </w:t>
      </w:r>
      <w:r w:rsidRPr="00F14FF3">
        <w:rPr>
          <w:rFonts w:ascii="Courier New" w:eastAsia="Times New Roman" w:hAnsi="Courier New"/>
          <w:noProof/>
          <w:sz w:val="16"/>
          <w:lang w:eastAsia="ko-KR"/>
        </w:rPr>
        <w:t>::= CHOICE {</w:t>
      </w:r>
    </w:p>
    <w:p w14:paraId="7B5BBC0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k0</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(0..1970049),</w:t>
      </w:r>
    </w:p>
    <w:p w14:paraId="0949814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k1</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(0..985025),</w:t>
      </w:r>
    </w:p>
    <w:p w14:paraId="63F1831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k2</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(0..492513),</w:t>
      </w:r>
    </w:p>
    <w:p w14:paraId="433F04B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k3</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(0..246257),</w:t>
      </w:r>
    </w:p>
    <w:p w14:paraId="63A3AD0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k4</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(0..123129),</w:t>
      </w:r>
    </w:p>
    <w:p w14:paraId="1931B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k5</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(0..61565),</w:t>
      </w:r>
      <w:r w:rsidRPr="00F14FF3">
        <w:rPr>
          <w:rFonts w:ascii="Courier New" w:eastAsia="Times New Roman" w:hAnsi="Courier New"/>
          <w:noProof/>
          <w:sz w:val="16"/>
          <w:lang w:eastAsia="ko-KR"/>
        </w:rPr>
        <w:tab/>
        <w:t xml:space="preserve"> </w:t>
      </w:r>
    </w:p>
    <w:p w14:paraId="245CC63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choice-extension</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 xml:space="preserve">ProtocolIE-SingleContainer { { </w:t>
      </w:r>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 } }</w:t>
      </w:r>
    </w:p>
    <w:p w14:paraId="162CF67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55F7D57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C55D2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2188" w:name="_Hlk114051624"/>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w:t>
      </w:r>
      <w:bookmarkStart w:id="2189" w:name="OLE_LINK35"/>
      <w:bookmarkStart w:id="2190" w:name="OLE_LINK36"/>
      <w:r w:rsidRPr="00F14FF3">
        <w:rPr>
          <w:rFonts w:ascii="Courier New" w:eastAsia="Times New Roman" w:hAnsi="Courier New"/>
          <w:noProof/>
          <w:sz w:val="16"/>
          <w:lang w:eastAsia="ko-KR"/>
        </w:rPr>
        <w:t xml:space="preserve"> </w:t>
      </w:r>
      <w:bookmarkEnd w:id="2188"/>
      <w:r w:rsidRPr="00F14FF3">
        <w:rPr>
          <w:rFonts w:ascii="Courier New" w:eastAsia="Times New Roman" w:hAnsi="Courier New"/>
          <w:noProof/>
          <w:sz w:val="16"/>
          <w:lang w:eastAsia="ko-KR"/>
        </w:rPr>
        <w:t>F1AP-PROTOCOL-IES</w:t>
      </w:r>
      <w:bookmarkEnd w:id="2189"/>
      <w:bookmarkEnd w:id="2190"/>
      <w:r w:rsidRPr="00F14FF3">
        <w:rPr>
          <w:rFonts w:ascii="Courier New" w:eastAsia="Times New Roman" w:hAnsi="Courier New"/>
          <w:noProof/>
          <w:sz w:val="16"/>
          <w:lang w:eastAsia="ko-KR"/>
        </w:rPr>
        <w:t xml:space="preserve"> ::= {</w:t>
      </w:r>
    </w:p>
    <w:p w14:paraId="0689ED2B" w14:textId="3E98F069" w:rsidR="00876E1F" w:rsidRDefault="00F14FF3" w:rsidP="00876E1F">
      <w:pPr>
        <w:pStyle w:val="PL"/>
        <w:rPr>
          <w:ins w:id="2191" w:author="Rapporteur" w:date="2023-10-25T00:50:00Z"/>
          <w:snapToGrid w:val="0"/>
        </w:rPr>
      </w:pPr>
      <w:ins w:id="2192" w:author="Rapporteur" w:date="2023-10-25T00:50:00Z">
        <w:r w:rsidRPr="00F14FF3">
          <w:rPr>
            <w:rFonts w:eastAsia="Times New Roman"/>
            <w:noProof/>
            <w:lang w:eastAsia="ko-KR"/>
          </w:rPr>
          <w:tab/>
        </w:r>
        <w:r w:rsidR="00876E1F">
          <w:rPr>
            <w:snapToGrid w:val="0"/>
          </w:rPr>
          <w:t>{</w:t>
        </w:r>
        <w:r w:rsidR="00876E1F" w:rsidRPr="00492CD7">
          <w:rPr>
            <w:snapToGrid w:val="0"/>
          </w:rPr>
          <w:t xml:space="preserve">ID </w:t>
        </w:r>
        <w:r w:rsidR="00876E1F" w:rsidRPr="00852DF5">
          <w:rPr>
            <w:snapToGrid w:val="0"/>
          </w:rPr>
          <w:t>id-</w:t>
        </w:r>
        <w:r w:rsidR="00876E1F">
          <w:rPr>
            <w:snapToGrid w:val="0"/>
          </w:rPr>
          <w:t xml:space="preserve">ReportingGranularitykminus1 </w:t>
        </w:r>
        <w:r w:rsidR="00876E1F" w:rsidRPr="00492CD7">
          <w:rPr>
            <w:snapToGrid w:val="0"/>
          </w:rPr>
          <w:tab/>
          <w:t xml:space="preserve">CRITICALITY </w:t>
        </w:r>
        <w:r w:rsidR="00876E1F">
          <w:rPr>
            <w:snapToGrid w:val="0"/>
          </w:rPr>
          <w:t>ignore</w:t>
        </w:r>
        <w:r w:rsidR="00876E1F" w:rsidRPr="00492CD7">
          <w:rPr>
            <w:snapToGrid w:val="0"/>
          </w:rPr>
          <w:t xml:space="preserve"> </w:t>
        </w:r>
        <w:r w:rsidR="000E035A">
          <w:rPr>
            <w:rFonts w:hint="eastAsia"/>
            <w:snapToGrid w:val="0"/>
            <w:lang w:eastAsia="zh-CN"/>
          </w:rPr>
          <w:t>TYPE</w:t>
        </w:r>
        <w:r w:rsidR="00876E1F" w:rsidRPr="00492CD7">
          <w:rPr>
            <w:snapToGrid w:val="0"/>
          </w:rPr>
          <w:t xml:space="preserve"> </w:t>
        </w:r>
        <w:r w:rsidR="00876E1F">
          <w:rPr>
            <w:snapToGrid w:val="0"/>
          </w:rPr>
          <w:t>ReportingGranularitykminus1</w:t>
        </w:r>
        <w:r w:rsidR="00876E1F" w:rsidRPr="00492CD7">
          <w:rPr>
            <w:snapToGrid w:val="0"/>
          </w:rPr>
          <w:t xml:space="preserve"> PRESENCE </w:t>
        </w:r>
        <w:proofErr w:type="gramStart"/>
        <w:r w:rsidR="00876E1F">
          <w:rPr>
            <w:snapToGrid w:val="0"/>
          </w:rPr>
          <w:t>mandatory}|</w:t>
        </w:r>
        <w:proofErr w:type="gramEnd"/>
      </w:ins>
    </w:p>
    <w:p w14:paraId="722C2149" w14:textId="7A070CC6" w:rsidR="00776856" w:rsidRDefault="00876E1F" w:rsidP="00776856">
      <w:pPr>
        <w:pStyle w:val="PL"/>
        <w:rPr>
          <w:ins w:id="2193" w:author="Rapporteur" w:date="2023-10-25T00:50:00Z"/>
          <w:snapToGrid w:val="0"/>
        </w:rPr>
      </w:pPr>
      <w:ins w:id="2194"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000E035A">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proofErr w:type="gramStart"/>
        <w:r>
          <w:rPr>
            <w:snapToGrid w:val="0"/>
          </w:rPr>
          <w:t>mandatory }</w:t>
        </w:r>
        <w:proofErr w:type="gramEnd"/>
        <w:r>
          <w:rPr>
            <w:snapToGrid w:val="0"/>
          </w:rPr>
          <w:t>,</w:t>
        </w:r>
        <w:r w:rsidRPr="00776856">
          <w:rPr>
            <w:snapToGrid w:val="0"/>
          </w:rPr>
          <w:tab/>
        </w:r>
      </w:ins>
    </w:p>
    <w:p w14:paraId="71942F22" w14:textId="7A6C8386" w:rsidR="00F14FF3" w:rsidRPr="00776856" w:rsidRDefault="00776856" w:rsidP="00776856">
      <w:pPr>
        <w:pStyle w:val="PL"/>
        <w:rPr>
          <w:snapToGrid w:val="0"/>
        </w:rPr>
      </w:pPr>
      <w:r>
        <w:rPr>
          <w:snapToGrid w:val="0"/>
        </w:rPr>
        <w:tab/>
      </w:r>
      <w:r w:rsidR="00F14FF3" w:rsidRPr="00776856">
        <w:rPr>
          <w:snapToGrid w:val="0"/>
        </w:rPr>
        <w:t>...</w:t>
      </w:r>
    </w:p>
    <w:p w14:paraId="5CE1167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4228FCC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7519D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14FF3">
        <w:rPr>
          <w:rFonts w:ascii="Courier New" w:eastAsia="Times New Roman" w:hAnsi="Courier New"/>
          <w:sz w:val="16"/>
          <w:lang w:eastAsia="ko-KR"/>
        </w:rPr>
        <w:t xml:space="preserve">UL-SRS-RSRP ::= </w:t>
      </w:r>
      <w:r w:rsidRPr="00F14FF3">
        <w:rPr>
          <w:rFonts w:ascii="Courier New" w:eastAsia="Times New Roman" w:hAnsi="Courier New"/>
          <w:noProof/>
          <w:snapToGrid w:val="0"/>
          <w:sz w:val="16"/>
          <w:lang w:eastAsia="ko-KR"/>
        </w:rPr>
        <w:t>INTEGER (0..126)</w:t>
      </w:r>
    </w:p>
    <w:p w14:paraId="5C6CD02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7B395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 ::= SEQUENCE {</w:t>
      </w:r>
    </w:p>
    <w:p w14:paraId="7353CD7E"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firstPathRSRPP</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INTEGER (0..126),</w:t>
      </w:r>
    </w:p>
    <w:p w14:paraId="70FF438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UL-SRS-RSRPP-ExtIEs } }</w:t>
      </w:r>
      <w:r w:rsidRPr="00F14FF3">
        <w:rPr>
          <w:rFonts w:ascii="Courier New" w:eastAsia="Times New Roman" w:hAnsi="Courier New"/>
          <w:noProof/>
          <w:snapToGrid w:val="0"/>
          <w:sz w:val="16"/>
          <w:lang w:eastAsia="ko-KR"/>
        </w:rPr>
        <w:tab/>
        <w:t>OPTIONAL,</w:t>
      </w:r>
    </w:p>
    <w:p w14:paraId="0BCE432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02F1D53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128CF6A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DFE29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5" w:author="Rapporteur" w:date="2023-10-25T00:50:00Z"/>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w:t>
      </w:r>
      <w:ins w:id="2196" w:author="Rapporteur" w:date="2023-10-25T00:50:00Z">
        <w:r w:rsidRPr="00F14FF3">
          <w:rPr>
            <w:rFonts w:ascii="Courier New" w:eastAsia="Times New Roman" w:hAnsi="Courier New"/>
            <w:noProof/>
            <w:snapToGrid w:val="0"/>
            <w:sz w:val="16"/>
            <w:lang w:eastAsia="ko-KR"/>
          </w:rPr>
          <w:t>-ExtIEs F1AP-PROTOCOL-EXTENSION ::= {</w:t>
        </w:r>
      </w:ins>
    </w:p>
    <w:p w14:paraId="5C050E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7" w:author="Rapporteur" w:date="2023-10-25T00:50:00Z"/>
          <w:rFonts w:ascii="Courier New" w:eastAsia="Times New Roman" w:hAnsi="Courier New"/>
          <w:noProof/>
          <w:snapToGrid w:val="0"/>
          <w:sz w:val="16"/>
          <w:lang w:eastAsia="ko-KR"/>
        </w:rPr>
      </w:pPr>
      <w:ins w:id="2198" w:author="Rapporteur" w:date="2023-10-25T00:50:00Z">
        <w:r w:rsidRPr="00F14FF3">
          <w:rPr>
            <w:rFonts w:ascii="Courier New" w:eastAsia="Times New Roman" w:hAnsi="Courier New"/>
            <w:noProof/>
            <w:snapToGrid w:val="0"/>
            <w:sz w:val="16"/>
            <w:lang w:eastAsia="ko-KR"/>
          </w:rPr>
          <w:tab/>
          <w:t>...</w:t>
        </w:r>
      </w:ins>
    </w:p>
    <w:p w14:paraId="4910EFCB"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9" w:author="Rapporteur" w:date="2023-10-25T00:50:00Z"/>
          <w:rFonts w:ascii="Courier New" w:eastAsia="Times New Roman" w:hAnsi="Courier New"/>
          <w:noProof/>
          <w:snapToGrid w:val="0"/>
          <w:sz w:val="16"/>
          <w:lang w:eastAsia="ko-KR"/>
        </w:rPr>
      </w:pPr>
      <w:ins w:id="2200" w:author="Rapporteur" w:date="2023-10-25T00:50:00Z">
        <w:r w:rsidRPr="00F14FF3">
          <w:rPr>
            <w:rFonts w:ascii="Courier New" w:eastAsia="Times New Roman" w:hAnsi="Courier New"/>
            <w:noProof/>
            <w:snapToGrid w:val="0"/>
            <w:sz w:val="16"/>
            <w:lang w:eastAsia="ko-KR"/>
          </w:rPr>
          <w:t>}</w:t>
        </w:r>
      </w:ins>
    </w:p>
    <w:p w14:paraId="4894F3CE" w14:textId="77777777" w:rsidR="00F14FF3" w:rsidRDefault="00F14FF3" w:rsidP="004F25AC">
      <w:pPr>
        <w:rPr>
          <w:ins w:id="2201" w:author="Rapporteur" w:date="2023-10-25T00:50:00Z"/>
          <w:rFonts w:eastAsia="DengXian"/>
          <w:highlight w:val="yellow"/>
        </w:rPr>
      </w:pPr>
    </w:p>
    <w:p w14:paraId="794E9695" w14:textId="79793B9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2" w:author="Rapporteur" w:date="2023-10-25T00:50:00Z"/>
          <w:rFonts w:ascii="Courier New" w:eastAsia="Times New Roman" w:hAnsi="Courier New"/>
          <w:noProof/>
          <w:snapToGrid w:val="0"/>
          <w:sz w:val="16"/>
          <w:lang w:eastAsia="ko-KR"/>
        </w:rPr>
      </w:pPr>
      <w:ins w:id="2203" w:author="Rapporteur" w:date="2023-10-25T00:50:00Z">
        <w:r w:rsidRPr="00E33236">
          <w:rPr>
            <w:rFonts w:ascii="Courier New" w:eastAsia="SimSun" w:hAnsi="Courier New"/>
            <w:noProof/>
            <w:snapToGrid w:val="0"/>
            <w:sz w:val="16"/>
            <w:lang w:eastAsia="ko-KR"/>
          </w:rPr>
          <w:t>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sidRPr="00F14FF3">
          <w:rPr>
            <w:rFonts w:ascii="Courier New" w:eastAsia="Times New Roman" w:hAnsi="Courier New"/>
            <w:noProof/>
            <w:snapToGrid w:val="0"/>
            <w:sz w:val="16"/>
            <w:lang w:eastAsia="ko-KR"/>
          </w:rPr>
          <w:t>::= SEQUENCE {</w:t>
        </w:r>
      </w:ins>
    </w:p>
    <w:p w14:paraId="56F3C657" w14:textId="247DDBA1"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4" w:author="Rapporteur" w:date="2023-10-25T00:50:00Z"/>
          <w:rFonts w:ascii="Courier New" w:eastAsia="Times New Roman" w:hAnsi="Courier New"/>
          <w:noProof/>
          <w:snapToGrid w:val="0"/>
          <w:sz w:val="16"/>
          <w:lang w:eastAsia="ko-KR"/>
        </w:rPr>
      </w:pPr>
      <w:ins w:id="2205" w:author="Rapporteur" w:date="2023-10-25T00:50:00Z">
        <w:r w:rsidRPr="00F14FF3">
          <w:rPr>
            <w:rFonts w:ascii="Courier New" w:eastAsia="Times New Roman" w:hAnsi="Courier New"/>
            <w:noProof/>
            <w:snapToGrid w:val="0"/>
            <w:sz w:val="16"/>
            <w:lang w:eastAsia="ko-KR"/>
          </w:rPr>
          <w:tab/>
        </w:r>
        <w:r w:rsidR="003B0416" w:rsidRPr="003B0416">
          <w:rPr>
            <w:rFonts w:ascii="Courier New" w:eastAsia="Times New Roman" w:hAnsi="Courier New"/>
            <w:noProof/>
            <w:snapToGrid w:val="0"/>
            <w:sz w:val="16"/>
            <w:lang w:eastAsia="ko-KR"/>
          </w:rPr>
          <w:t>uLRSCP</w:t>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Pr>
            <w:rFonts w:ascii="Courier New" w:eastAsia="Times New Roman" w:hAnsi="Courier New"/>
            <w:noProof/>
            <w:snapToGrid w:val="0"/>
            <w:sz w:val="16"/>
            <w:lang w:eastAsia="ko-KR"/>
          </w:rPr>
          <w:tab/>
        </w:r>
        <w:r w:rsidR="003B0416" w:rsidRPr="003B0416">
          <w:rPr>
            <w:rFonts w:ascii="Courier New" w:eastAsia="Times New Roman" w:hAnsi="Courier New"/>
            <w:noProof/>
            <w:snapToGrid w:val="0"/>
            <w:sz w:val="16"/>
            <w:lang w:eastAsia="ko-KR"/>
          </w:rPr>
          <w:t>INTEGER (0..3599),</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ins>
    </w:p>
    <w:p w14:paraId="610CED51" w14:textId="0B5F7EC4"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6" w:author="Rapporteur" w:date="2023-10-25T00:50:00Z"/>
          <w:rFonts w:ascii="Courier New" w:eastAsia="Times New Roman" w:hAnsi="Courier New"/>
          <w:noProof/>
          <w:snapToGrid w:val="0"/>
          <w:sz w:val="16"/>
          <w:lang w:eastAsia="ko-KR"/>
        </w:rPr>
      </w:pPr>
      <w:ins w:id="2207" w:author="Rapporteur" w:date="2023-10-25T00:50:00Z">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-ExtIEs } }</w:t>
        </w:r>
        <w:r w:rsidRPr="00F14FF3">
          <w:rPr>
            <w:rFonts w:ascii="Courier New" w:eastAsia="Times New Roman" w:hAnsi="Courier New"/>
            <w:noProof/>
            <w:snapToGrid w:val="0"/>
            <w:sz w:val="16"/>
            <w:lang w:eastAsia="ko-KR"/>
          </w:rPr>
          <w:tab/>
          <w:t>OPTIONAL,</w:t>
        </w:r>
      </w:ins>
    </w:p>
    <w:p w14:paraId="47F923F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8" w:author="Rapporteur" w:date="2023-10-25T00:50:00Z"/>
          <w:rFonts w:ascii="Courier New" w:eastAsia="Times New Roman" w:hAnsi="Courier New"/>
          <w:noProof/>
          <w:snapToGrid w:val="0"/>
          <w:sz w:val="16"/>
          <w:lang w:eastAsia="ko-KR"/>
        </w:rPr>
      </w:pPr>
      <w:ins w:id="2209" w:author="Rapporteur" w:date="2023-10-25T00:50:00Z">
        <w:r w:rsidRPr="00F14FF3">
          <w:rPr>
            <w:rFonts w:ascii="Courier New" w:eastAsia="Times New Roman" w:hAnsi="Courier New"/>
            <w:noProof/>
            <w:snapToGrid w:val="0"/>
            <w:sz w:val="16"/>
            <w:lang w:eastAsia="ko-KR"/>
          </w:rPr>
          <w:tab/>
          <w:t>...</w:t>
        </w:r>
      </w:ins>
    </w:p>
    <w:p w14:paraId="3BE608B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0" w:author="Rapporteur" w:date="2023-10-25T00:50:00Z"/>
          <w:rFonts w:ascii="Courier New" w:eastAsia="Times New Roman" w:hAnsi="Courier New"/>
          <w:noProof/>
          <w:snapToGrid w:val="0"/>
          <w:sz w:val="16"/>
          <w:lang w:eastAsia="ko-KR"/>
        </w:rPr>
      </w:pPr>
      <w:ins w:id="2211" w:author="Rapporteur" w:date="2023-10-25T00:50:00Z">
        <w:r w:rsidRPr="00F14FF3">
          <w:rPr>
            <w:rFonts w:ascii="Courier New" w:eastAsia="Times New Roman" w:hAnsi="Courier New"/>
            <w:noProof/>
            <w:snapToGrid w:val="0"/>
            <w:sz w:val="16"/>
            <w:lang w:eastAsia="ko-KR"/>
          </w:rPr>
          <w:t>}</w:t>
        </w:r>
      </w:ins>
    </w:p>
    <w:p w14:paraId="02E8E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2" w:author="Rapporteur" w:date="2023-10-25T00:50:00Z"/>
          <w:rFonts w:ascii="Courier New" w:eastAsia="Times New Roman" w:hAnsi="Courier New"/>
          <w:noProof/>
          <w:snapToGrid w:val="0"/>
          <w:sz w:val="16"/>
          <w:lang w:eastAsia="ko-KR"/>
        </w:rPr>
      </w:pPr>
    </w:p>
    <w:p w14:paraId="1870A015" w14:textId="77777777" w:rsidR="0086286E" w:rsidRPr="00F14FF3" w:rsidRDefault="00F14FF3"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Rapporteur" w:date="2023-10-25T00:58:00Z"/>
          <w:rFonts w:ascii="Courier New" w:eastAsia="Times New Roman" w:hAnsi="Courier New"/>
          <w:noProof/>
          <w:snapToGrid w:val="0"/>
          <w:sz w:val="16"/>
          <w:lang w:eastAsia="ko-KR"/>
        </w:rPr>
      </w:pPr>
      <w:ins w:id="2214" w:author="Rapporteur" w:date="2023-10-25T00:50:00Z">
        <w:r w:rsidRPr="00F14FF3">
          <w:rPr>
            <w:rFonts w:ascii="Courier New" w:eastAsia="Times New Roman" w:hAnsi="Courier New"/>
            <w:noProof/>
            <w:snapToGrid w:val="0"/>
            <w:sz w:val="16"/>
            <w:lang w:eastAsia="ko-KR"/>
          </w:rPr>
          <w:t>UL-</w:t>
        </w:r>
        <w:r>
          <w:rPr>
            <w:rFonts w:ascii="Courier New" w:eastAsia="Times New Roman" w:hAnsi="Courier New"/>
            <w:noProof/>
            <w:snapToGrid w:val="0"/>
            <w:sz w:val="16"/>
            <w:lang w:eastAsia="ko-KR"/>
          </w:rPr>
          <w:t>RSCP</w:t>
        </w:r>
      </w:ins>
      <w:ins w:id="2215" w:author="Rapporteur" w:date="2023-10-25T00:58:00Z">
        <w:r w:rsidR="0086286E" w:rsidRPr="00F14FF3">
          <w:rPr>
            <w:rFonts w:ascii="Courier New" w:eastAsia="Times New Roman" w:hAnsi="Courier New"/>
            <w:noProof/>
            <w:snapToGrid w:val="0"/>
            <w:sz w:val="16"/>
            <w:lang w:eastAsia="ko-KR"/>
          </w:rPr>
          <w:t>-ExtIEs F1AP-PROTOCOL-EXTENSION ::= {</w:t>
        </w:r>
      </w:ins>
    </w:p>
    <w:p w14:paraId="33BA12FE" w14:textId="77777777" w:rsidR="0086286E" w:rsidRPr="00F14FF3" w:rsidRDefault="0086286E"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6" w:author="Rapporteur" w:date="2023-10-25T00:58:00Z"/>
          <w:rFonts w:ascii="Courier New" w:eastAsia="Times New Roman" w:hAnsi="Courier New"/>
          <w:noProof/>
          <w:snapToGrid w:val="0"/>
          <w:sz w:val="16"/>
          <w:lang w:eastAsia="ko-KR"/>
        </w:rPr>
      </w:pPr>
      <w:ins w:id="2217" w:author="Rapporteur" w:date="2023-10-25T00:58:00Z">
        <w:r w:rsidRPr="00F14FF3">
          <w:rPr>
            <w:rFonts w:ascii="Courier New" w:eastAsia="Times New Roman" w:hAnsi="Courier New"/>
            <w:noProof/>
            <w:snapToGrid w:val="0"/>
            <w:sz w:val="16"/>
            <w:lang w:eastAsia="ko-KR"/>
          </w:rPr>
          <w:tab/>
          <w:t>...</w:t>
        </w:r>
      </w:ins>
    </w:p>
    <w:p w14:paraId="047775CD" w14:textId="77777777" w:rsidR="0086286E" w:rsidRPr="00F14FF3" w:rsidRDefault="0086286E"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8" w:author="Rapporteur" w:date="2023-10-25T00:58:00Z"/>
          <w:rFonts w:ascii="Courier New" w:eastAsia="Times New Roman" w:hAnsi="Courier New"/>
          <w:noProof/>
          <w:snapToGrid w:val="0"/>
          <w:sz w:val="16"/>
          <w:lang w:eastAsia="ko-KR"/>
        </w:rPr>
      </w:pPr>
      <w:ins w:id="2219" w:author="Rapporteur" w:date="2023-10-25T00:58:00Z">
        <w:r w:rsidRPr="00F14FF3">
          <w:rPr>
            <w:rFonts w:ascii="Courier New" w:eastAsia="Times New Roman" w:hAnsi="Courier New"/>
            <w:noProof/>
            <w:snapToGrid w:val="0"/>
            <w:sz w:val="16"/>
            <w:lang w:eastAsia="ko-KR"/>
          </w:rPr>
          <w:t>}</w:t>
        </w:r>
      </w:ins>
    </w:p>
    <w:p w14:paraId="12A16CD8" w14:textId="75EEFB4B" w:rsidR="00F14FF3" w:rsidRPr="00F14FF3" w:rsidRDefault="00F14FF3" w:rsidP="00862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95017DA" w14:textId="55D94973" w:rsidR="00F14FF3" w:rsidRDefault="00F14FF3" w:rsidP="004F25AC">
      <w:pPr>
        <w:rPr>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5DD4CF" w14:textId="77777777" w:rsidR="00D90EED" w:rsidRPr="00D90EED" w:rsidRDefault="00D90EED" w:rsidP="00D90EE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20" w:name="_Toc20956005"/>
      <w:bookmarkStart w:id="2221" w:name="_Toc29893131"/>
      <w:bookmarkStart w:id="2222" w:name="_Toc36557068"/>
      <w:bookmarkStart w:id="2223" w:name="_Toc45832588"/>
      <w:bookmarkStart w:id="2224" w:name="_Toc51763910"/>
      <w:bookmarkStart w:id="2225" w:name="_Toc64449082"/>
      <w:bookmarkStart w:id="2226" w:name="_Toc66289741"/>
      <w:bookmarkStart w:id="2227" w:name="_Toc74154854"/>
      <w:bookmarkStart w:id="2228" w:name="_Toc81383598"/>
      <w:bookmarkStart w:id="2229" w:name="_Toc88658232"/>
      <w:bookmarkStart w:id="2230" w:name="_Toc97911144"/>
      <w:bookmarkStart w:id="2231" w:name="_Toc99038968"/>
      <w:bookmarkStart w:id="2232" w:name="_Toc99731231"/>
      <w:bookmarkStart w:id="2233" w:name="_Toc105511366"/>
      <w:bookmarkStart w:id="2234" w:name="_Toc105927898"/>
      <w:bookmarkStart w:id="2235" w:name="_Toc106110438"/>
      <w:bookmarkStart w:id="2236" w:name="_Toc113835880"/>
      <w:bookmarkStart w:id="2237" w:name="_Toc120124736"/>
      <w:bookmarkStart w:id="2238" w:name="_Toc146227006"/>
      <w:r w:rsidRPr="00D90EED">
        <w:rPr>
          <w:rFonts w:ascii="Arial" w:eastAsia="Times New Roman" w:hAnsi="Arial"/>
          <w:sz w:val="28"/>
          <w:lang w:eastAsia="ko-KR"/>
        </w:rPr>
        <w:t>9.4.7</w:t>
      </w:r>
      <w:r w:rsidRPr="00D90EED">
        <w:rPr>
          <w:rFonts w:ascii="Arial" w:eastAsia="Times New Roman" w:hAnsi="Arial"/>
          <w:sz w:val="28"/>
          <w:lang w:eastAsia="ko-KR"/>
        </w:rPr>
        <w:tab/>
        <w:t>Constant Definitions</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63B9B6A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 ASN1START </w:t>
      </w:r>
    </w:p>
    <w:p w14:paraId="66A214D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7307527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7AF302C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Constant definitions</w:t>
      </w:r>
    </w:p>
    <w:p w14:paraId="57BDA56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217FC4B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3DAAD8A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466AA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F1AP-Constants { </w:t>
      </w:r>
    </w:p>
    <w:p w14:paraId="4E75E59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t>itu-t</w:t>
      </w:r>
      <w:proofErr w:type="spellEnd"/>
      <w:r w:rsidRPr="00D90EED">
        <w:rPr>
          <w:rFonts w:ascii="Courier New" w:eastAsia="Times New Roman" w:hAnsi="Courier New"/>
          <w:snapToGrid w:val="0"/>
          <w:sz w:val="16"/>
          <w:lang w:eastAsia="ko-KR"/>
        </w:rPr>
        <w:t xml:space="preserve"> (0) identified-organization (4) </w:t>
      </w:r>
      <w:proofErr w:type="spellStart"/>
      <w:r w:rsidRPr="00D90EED">
        <w:rPr>
          <w:rFonts w:ascii="Courier New" w:eastAsia="Times New Roman" w:hAnsi="Courier New"/>
          <w:snapToGrid w:val="0"/>
          <w:sz w:val="16"/>
          <w:lang w:eastAsia="ko-KR"/>
        </w:rPr>
        <w:t>etsi</w:t>
      </w:r>
      <w:proofErr w:type="spellEnd"/>
      <w:r w:rsidRPr="00D90EED">
        <w:rPr>
          <w:rFonts w:ascii="Courier New" w:eastAsia="Times New Roman" w:hAnsi="Courier New"/>
          <w:snapToGrid w:val="0"/>
          <w:sz w:val="16"/>
          <w:lang w:eastAsia="ko-KR"/>
        </w:rPr>
        <w:t xml:space="preserve"> (0) </w:t>
      </w:r>
      <w:proofErr w:type="spellStart"/>
      <w:r w:rsidRPr="00D90EED">
        <w:rPr>
          <w:rFonts w:ascii="Courier New" w:eastAsia="Times New Roman" w:hAnsi="Courier New"/>
          <w:snapToGrid w:val="0"/>
          <w:sz w:val="16"/>
          <w:lang w:eastAsia="ko-KR"/>
        </w:rPr>
        <w:t>mobileDomain</w:t>
      </w:r>
      <w:proofErr w:type="spellEnd"/>
      <w:r w:rsidRPr="00D90EED">
        <w:rPr>
          <w:rFonts w:ascii="Courier New" w:eastAsia="Times New Roman" w:hAnsi="Courier New"/>
          <w:snapToGrid w:val="0"/>
          <w:sz w:val="16"/>
          <w:lang w:eastAsia="ko-KR"/>
        </w:rPr>
        <w:t xml:space="preserve"> (0) </w:t>
      </w:r>
    </w:p>
    <w:p w14:paraId="1BF61E7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t>ngran</w:t>
      </w:r>
      <w:proofErr w:type="spellEnd"/>
      <w:r w:rsidRPr="00D90EED">
        <w:rPr>
          <w:rFonts w:ascii="Courier New" w:eastAsia="Times New Roman" w:hAnsi="Courier New"/>
          <w:snapToGrid w:val="0"/>
          <w:sz w:val="16"/>
          <w:lang w:eastAsia="ko-KR"/>
        </w:rPr>
        <w:t>-access (22) modules (3) f1ap (3) version1 (1) f1ap-Constants (4</w:t>
      </w:r>
      <w:proofErr w:type="gramStart"/>
      <w:r w:rsidRPr="00D90EED">
        <w:rPr>
          <w:rFonts w:ascii="Courier New" w:eastAsia="Times New Roman" w:hAnsi="Courier New"/>
          <w:snapToGrid w:val="0"/>
          <w:sz w:val="16"/>
          <w:lang w:eastAsia="ko-KR"/>
        </w:rPr>
        <w:t>) }</w:t>
      </w:r>
      <w:proofErr w:type="gramEnd"/>
      <w:r w:rsidRPr="00D90EED">
        <w:rPr>
          <w:rFonts w:ascii="Courier New" w:eastAsia="Times New Roman" w:hAnsi="Courier New"/>
          <w:snapToGrid w:val="0"/>
          <w:sz w:val="16"/>
          <w:lang w:eastAsia="ko-KR"/>
        </w:rPr>
        <w:t xml:space="preserve"> </w:t>
      </w:r>
    </w:p>
    <w:p w14:paraId="4BFC57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AAA762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DEFINITIONS AUTOMATIC </w:t>
      </w:r>
      <w:proofErr w:type="gramStart"/>
      <w:r w:rsidRPr="00D90EED">
        <w:rPr>
          <w:rFonts w:ascii="Courier New" w:eastAsia="Times New Roman" w:hAnsi="Courier New"/>
          <w:snapToGrid w:val="0"/>
          <w:sz w:val="16"/>
          <w:lang w:eastAsia="ko-KR"/>
        </w:rPr>
        <w:t>TAGS ::=</w:t>
      </w:r>
      <w:proofErr w:type="gramEnd"/>
      <w:r w:rsidRPr="00D90EED">
        <w:rPr>
          <w:rFonts w:ascii="Courier New" w:eastAsia="Times New Roman" w:hAnsi="Courier New"/>
          <w:snapToGrid w:val="0"/>
          <w:sz w:val="16"/>
          <w:lang w:eastAsia="ko-KR"/>
        </w:rPr>
        <w:t xml:space="preserve"> </w:t>
      </w:r>
    </w:p>
    <w:p w14:paraId="68829CB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C2F25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BEGIN</w:t>
      </w:r>
    </w:p>
    <w:p w14:paraId="52D7057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F9596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1E7C6F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33C7F56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IE parameter types from other modules.</w:t>
      </w:r>
    </w:p>
    <w:p w14:paraId="191F235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5A9B17F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AF45A3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36D6B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IMPORTS</w:t>
      </w:r>
    </w:p>
    <w:p w14:paraId="61D8DEC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ProcedureCode</w:t>
      </w:r>
      <w:proofErr w:type="spellEnd"/>
      <w:r w:rsidRPr="00D90EED">
        <w:rPr>
          <w:rFonts w:ascii="Courier New" w:eastAsia="Times New Roman" w:hAnsi="Courier New"/>
          <w:sz w:val="16"/>
          <w:lang w:eastAsia="ko-KR"/>
        </w:rPr>
        <w:t>,</w:t>
      </w:r>
    </w:p>
    <w:p w14:paraId="57E8965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ProtocolIE</w:t>
      </w:r>
      <w:proofErr w:type="spellEnd"/>
      <w:r w:rsidRPr="00D90EED">
        <w:rPr>
          <w:rFonts w:ascii="Courier New" w:eastAsia="Times New Roman" w:hAnsi="Courier New"/>
          <w:sz w:val="16"/>
          <w:lang w:eastAsia="ko-KR"/>
        </w:rPr>
        <w:t>-ID</w:t>
      </w:r>
    </w:p>
    <w:p w14:paraId="10DCA46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9CF07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FROM F1AP-CommonDataTypes;</w:t>
      </w:r>
    </w:p>
    <w:p w14:paraId="4EC203A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12482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67B68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41D1F3C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2E8286A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D90EED">
        <w:rPr>
          <w:rFonts w:ascii="Courier New" w:eastAsia="Times New Roman" w:hAnsi="Courier New"/>
          <w:sz w:val="16"/>
          <w:lang w:eastAsia="ko-KR"/>
        </w:rPr>
        <w:t>-- Elementary Procedures</w:t>
      </w:r>
    </w:p>
    <w:p w14:paraId="6075126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064EFF4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1FA46A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196F90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id-Reset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0</w:t>
      </w:r>
    </w:p>
    <w:p w14:paraId="17DB9E4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id-F1Setup</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w:t>
      </w:r>
    </w:p>
    <w:p w14:paraId="5F5356B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ErrorIndication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w:t>
      </w:r>
    </w:p>
    <w:p w14:paraId="1B31AE4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gNBDUConfigurationUpdate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3</w:t>
      </w:r>
    </w:p>
    <w:p w14:paraId="5BF810E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gNBCUConfigurationUpdate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4</w:t>
      </w:r>
    </w:p>
    <w:p w14:paraId="56ADDE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w:t>
      </w:r>
    </w:p>
    <w:p w14:paraId="673E2AF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w:t>
      </w:r>
    </w:p>
    <w:p w14:paraId="57025A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7</w:t>
      </w:r>
    </w:p>
    <w:p w14:paraId="104B8A5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UEContextModificationRequired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8</w:t>
      </w:r>
    </w:p>
    <w:p w14:paraId="3D079C8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UEMobilityCommand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9</w:t>
      </w:r>
    </w:p>
    <w:p w14:paraId="680BB35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10</w:t>
      </w:r>
    </w:p>
    <w:p w14:paraId="23ECE0F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InitialULRRCMessageTransfer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11</w:t>
      </w:r>
    </w:p>
    <w:p w14:paraId="517EFF9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12</w:t>
      </w:r>
    </w:p>
    <w:p w14:paraId="1020A6A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13</w:t>
      </w:r>
    </w:p>
    <w:p w14:paraId="4FA69AE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id-privateMessage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14</w:t>
      </w:r>
    </w:p>
    <w:p w14:paraId="459267C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id-UEInactivityNotification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15</w:t>
      </w:r>
    </w:p>
    <w:p w14:paraId="1CA392B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noProof/>
          <w:snapToGrid w:val="0"/>
          <w:sz w:val="16"/>
          <w:lang w:eastAsia="ko-KR"/>
        </w:rPr>
        <w:t>id-GNBDUResourceCoordination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16</w:t>
      </w:r>
    </w:p>
    <w:p w14:paraId="4A41098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id-SystemInformationDeliveryCommand</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17</w:t>
      </w:r>
    </w:p>
    <w:p w14:paraId="3C17EBC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id-Paging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18</w:t>
      </w:r>
    </w:p>
    <w:p w14:paraId="7CBCA8F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id-Notify</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19</w:t>
      </w:r>
    </w:p>
    <w:p w14:paraId="6CAB527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id-WriteReplaceWarning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20</w:t>
      </w:r>
    </w:p>
    <w:p w14:paraId="038687C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id-PWSCancel</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21</w:t>
      </w:r>
    </w:p>
    <w:p w14:paraId="5B1499B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id-PWSRestartIndication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22</w:t>
      </w:r>
    </w:p>
    <w:p w14:paraId="4059DDF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id-PWSFailureIndication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23</w:t>
      </w:r>
    </w:p>
    <w:p w14:paraId="52A445E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 xml:space="preserve">id-GNBDUStatusIndication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24</w:t>
      </w:r>
    </w:p>
    <w:p w14:paraId="031BC46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id-RRCDeliveryReport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25</w:t>
      </w:r>
    </w:p>
    <w:p w14:paraId="5B4B8B4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id-F1Removal</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26</w:t>
      </w:r>
    </w:p>
    <w:p w14:paraId="7C2BCC8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NetworkAccessRateReduction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27</w:t>
      </w:r>
    </w:p>
    <w:p w14:paraId="375374A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TraceStart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28</w:t>
      </w:r>
    </w:p>
    <w:p w14:paraId="17AED0F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DeactivateTrace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29</w:t>
      </w:r>
    </w:p>
    <w:p w14:paraId="289319E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id-DUCURadioInformationTransfer</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30</w:t>
      </w:r>
    </w:p>
    <w:p w14:paraId="2E547C2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id-CUDURadioInformationTransfer</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31</w:t>
      </w:r>
    </w:p>
    <w:p w14:paraId="7A2C56A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id-BAPMappingConfiguration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32</w:t>
      </w:r>
    </w:p>
    <w:p w14:paraId="12047CF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id-GNBDUResourceConfiguration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33</w:t>
      </w:r>
    </w:p>
    <w:p w14:paraId="513AC9C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id-IABTNLAddressAllocation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34</w:t>
      </w:r>
    </w:p>
    <w:p w14:paraId="575C8E8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id-IABUPConfigurationUpdate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35</w:t>
      </w:r>
    </w:p>
    <w:p w14:paraId="14D558D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id-resourceStatusReportingInitiation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36</w:t>
      </w:r>
    </w:p>
    <w:p w14:paraId="57BF057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id-resourceStatusReporting</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37</w:t>
      </w:r>
    </w:p>
    <w:p w14:paraId="5642087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id-accessAndMobilityIndication</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38</w:t>
      </w:r>
    </w:p>
    <w:p w14:paraId="3E4A98D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id-accessSuccess</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39</w:t>
      </w:r>
    </w:p>
    <w:p w14:paraId="4ED6360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 xml:space="preserve">id-cellTrafficTrace </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ProcedureCode ::= 40 </w:t>
      </w:r>
    </w:p>
    <w:p w14:paraId="0AE2FCFD"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41</w:t>
      </w:r>
    </w:p>
    <w:p w14:paraId="41103EF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id-PositioningAssistanceInformationControl</w:t>
      </w:r>
      <w:r w:rsidRPr="00D90EED">
        <w:rPr>
          <w:rFonts w:ascii="Courier New" w:eastAsia="SimSun" w:hAnsi="Courier New"/>
          <w:noProof/>
          <w:snapToGrid w:val="0"/>
          <w:sz w:val="16"/>
          <w:lang w:eastAsia="ko-KR"/>
        </w:rPr>
        <w:tab/>
        <w:t>ProcedureCode ::= 42</w:t>
      </w:r>
    </w:p>
    <w:p w14:paraId="274C676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id-PositioningAssistanceInformationFeedback</w:t>
      </w:r>
      <w:r w:rsidRPr="00D90EED">
        <w:rPr>
          <w:rFonts w:ascii="Courier New" w:eastAsia="SimSun" w:hAnsi="Courier New"/>
          <w:noProof/>
          <w:snapToGrid w:val="0"/>
          <w:sz w:val="16"/>
          <w:lang w:eastAsia="ko-KR"/>
        </w:rPr>
        <w:tab/>
        <w:t>ProcedureCode ::= 43</w:t>
      </w:r>
    </w:p>
    <w:p w14:paraId="3927431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id-PositioningMeasurementReport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44</w:t>
      </w:r>
    </w:p>
    <w:p w14:paraId="32469CE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id-PositioningMeasurementAbort</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45</w:t>
      </w:r>
    </w:p>
    <w:p w14:paraId="59FF37CB"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id-PositioningMeasurementFailureIndication</w:t>
      </w:r>
      <w:r w:rsidRPr="00D90EED">
        <w:rPr>
          <w:rFonts w:ascii="Courier New" w:eastAsia="SimSun" w:hAnsi="Courier New"/>
          <w:noProof/>
          <w:snapToGrid w:val="0"/>
          <w:sz w:val="16"/>
          <w:lang w:eastAsia="ko-KR"/>
        </w:rPr>
        <w:tab/>
        <w:t>ProcedureCode ::= 46</w:t>
      </w:r>
    </w:p>
    <w:p w14:paraId="2F0C3EB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SimSun" w:hAnsi="Courier New"/>
          <w:noProof/>
          <w:snapToGrid w:val="0"/>
          <w:sz w:val="16"/>
          <w:lang w:eastAsia="ko-KR"/>
        </w:rPr>
        <w:t>id-PositioningMeasurementUpdate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 xml:space="preserve">ProcedureCode ::= </w:t>
      </w:r>
      <w:r w:rsidRPr="00D90EED">
        <w:rPr>
          <w:rFonts w:ascii="Courier New" w:eastAsia="Times New Roman" w:hAnsi="Courier New"/>
          <w:noProof/>
          <w:sz w:val="16"/>
          <w:lang w:eastAsia="ko-KR"/>
        </w:rPr>
        <w:t>47</w:t>
      </w:r>
    </w:p>
    <w:p w14:paraId="03CEAF67"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SimSun" w:hAnsi="Courier New"/>
          <w:noProof/>
          <w:snapToGrid w:val="0"/>
          <w:sz w:val="16"/>
          <w:lang w:eastAsia="ko-KR"/>
        </w:rPr>
        <w:t>id-TRPInformationExchange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48</w:t>
      </w:r>
    </w:p>
    <w:p w14:paraId="2B2BA96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id-PositioningInformationExchange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49</w:t>
      </w:r>
    </w:p>
    <w:p w14:paraId="450DD97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id-PositioningActivation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50</w:t>
      </w:r>
    </w:p>
    <w:p w14:paraId="3F5C5AE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D90EED">
        <w:rPr>
          <w:rFonts w:ascii="Courier New" w:eastAsia="Times New Roman" w:hAnsi="Courier New"/>
          <w:noProof/>
          <w:snapToGrid w:val="0"/>
          <w:sz w:val="16"/>
          <w:lang w:eastAsia="ko-KR"/>
        </w:rPr>
        <w:t>id-PositioningDeactivation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51</w:t>
      </w:r>
    </w:p>
    <w:p w14:paraId="55195F3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52</w:t>
      </w:r>
    </w:p>
    <w:p w14:paraId="4966730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id-E-CIDMeasurementFailureIndication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53</w:t>
      </w:r>
    </w:p>
    <w:p w14:paraId="7A57E0A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54</w:t>
      </w:r>
    </w:p>
    <w:p w14:paraId="185181D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id-E-CIDMeasurementTermination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55</w:t>
      </w:r>
    </w:p>
    <w:p w14:paraId="09EDF630"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SimSun" w:hAnsi="Courier New"/>
          <w:noProof/>
          <w:snapToGrid w:val="0"/>
          <w:sz w:val="16"/>
          <w:lang w:eastAsia="ko-KR"/>
        </w:rPr>
        <w:t>id-PositioningInformationUpdate</w:t>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r>
      <w:r w:rsidRPr="00D90EED">
        <w:rPr>
          <w:rFonts w:ascii="Courier New" w:eastAsia="SimSun" w:hAnsi="Courier New"/>
          <w:noProof/>
          <w:snapToGrid w:val="0"/>
          <w:sz w:val="16"/>
          <w:lang w:eastAsia="ko-KR"/>
        </w:rPr>
        <w:tab/>
        <w:t>ProcedureCode ::= 56</w:t>
      </w:r>
    </w:p>
    <w:p w14:paraId="090A38F4"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gramStart"/>
      <w:r w:rsidRPr="00D90EED">
        <w:rPr>
          <w:rFonts w:ascii="Courier New" w:eastAsia="SimSun" w:hAnsi="Courier New"/>
          <w:noProof/>
          <w:snapToGrid w:val="0"/>
          <w:sz w:val="16"/>
          <w:lang w:eastAsia="ko-KR"/>
        </w:rPr>
        <w:t>ProcedureCode</w:t>
      </w:r>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57</w:t>
      </w:r>
    </w:p>
    <w:p w14:paraId="68378DE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ReferenceTimeInformationReportingControl</w:t>
      </w:r>
      <w:proofErr w:type="spellEnd"/>
      <w:r w:rsidRPr="00D90EED">
        <w:rPr>
          <w:rFonts w:ascii="Courier New" w:eastAsia="Times New Roman" w:hAnsi="Courier New"/>
          <w:snapToGrid w:val="0"/>
          <w:sz w:val="16"/>
          <w:lang w:eastAsia="ko-KR"/>
        </w:rPr>
        <w:tab/>
      </w:r>
      <w:proofErr w:type="gramStart"/>
      <w:r w:rsidRPr="00D90EED">
        <w:rPr>
          <w:rFonts w:ascii="Courier New" w:eastAsia="SimSun" w:hAnsi="Courier New"/>
          <w:noProof/>
          <w:snapToGrid w:val="0"/>
          <w:sz w:val="16"/>
          <w:lang w:eastAsia="ko-KR"/>
        </w:rPr>
        <w:t>ProcedureCode</w:t>
      </w:r>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58</w:t>
      </w:r>
    </w:p>
    <w:p w14:paraId="364AD52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59</w:t>
      </w:r>
    </w:p>
    <w:p w14:paraId="6FDFAF3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60</w:t>
      </w:r>
    </w:p>
    <w:p w14:paraId="735131A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61</w:t>
      </w:r>
    </w:p>
    <w:p w14:paraId="0CEAFD3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62</w:t>
      </w:r>
    </w:p>
    <w:p w14:paraId="2E019C5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MulticastGroupPaging</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63</w:t>
      </w:r>
    </w:p>
    <w:p w14:paraId="0ED8BD7C"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64</w:t>
      </w:r>
    </w:p>
    <w:p w14:paraId="2BE9F0C6"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65</w:t>
      </w:r>
    </w:p>
    <w:p w14:paraId="48C6B4A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MulticastContextReleaseRequest</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66</w:t>
      </w:r>
    </w:p>
    <w:p w14:paraId="0A0CFA2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MulticastContextModification</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67</w:t>
      </w:r>
    </w:p>
    <w:p w14:paraId="2EE68131"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68</w:t>
      </w:r>
    </w:p>
    <w:p w14:paraId="5BF6FD68"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69</w:t>
      </w:r>
    </w:p>
    <w:p w14:paraId="2D6458F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70</w:t>
      </w:r>
    </w:p>
    <w:p w14:paraId="7DB6FCC9"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noProof/>
          <w:snapToGrid w:val="0"/>
          <w:sz w:val="16"/>
          <w:lang w:eastAsia="ko-KR"/>
        </w:rPr>
        <w:t>id-PDCMeasurementReport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71</w:t>
      </w:r>
    </w:p>
    <w:p w14:paraId="700C962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id-PDCMeasurementInitiationRequest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72</w:t>
      </w:r>
    </w:p>
    <w:p w14:paraId="2DE9BFD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id-PDCMeasurementInitiationResponse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73</w:t>
      </w:r>
    </w:p>
    <w:p w14:paraId="7B72962A"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id-PDCMeasurementInitiationFailure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74</w:t>
      </w:r>
    </w:p>
    <w:p w14:paraId="75F7C66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id-pRSConfigurationExchange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75</w:t>
      </w:r>
    </w:p>
    <w:p w14:paraId="3D82AAFE"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id-measurementPreconfiguration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76</w:t>
      </w:r>
    </w:p>
    <w:p w14:paraId="58E6A2D2"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77</w:t>
      </w:r>
    </w:p>
    <w:p w14:paraId="2301363F"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90EED">
        <w:rPr>
          <w:rFonts w:ascii="Courier New" w:eastAsia="Times New Roman" w:hAnsi="Courier New"/>
          <w:noProof/>
          <w:snapToGrid w:val="0"/>
          <w:sz w:val="16"/>
          <w:lang w:eastAsia="ko-KR"/>
        </w:rPr>
        <w:t>id-QoEInformationTransfer</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SimSun" w:hAnsi="Courier New"/>
          <w:noProof/>
          <w:snapToGrid w:val="0"/>
          <w:sz w:val="16"/>
          <w:lang w:eastAsia="ko-KR"/>
        </w:rPr>
        <w:t>ProcedureCode</w:t>
      </w:r>
      <w:r w:rsidRPr="00D90EED">
        <w:rPr>
          <w:rFonts w:ascii="Courier New" w:eastAsia="Times New Roman" w:hAnsi="Courier New"/>
          <w:noProof/>
          <w:snapToGrid w:val="0"/>
          <w:sz w:val="16"/>
          <w:lang w:eastAsia="ko-KR"/>
        </w:rPr>
        <w:t xml:space="preserve"> ::= 78</w:t>
      </w:r>
    </w:p>
    <w:p w14:paraId="008ACE3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w:t>
      </w:r>
      <w:proofErr w:type="spellStart"/>
      <w:r w:rsidRPr="00D90EED">
        <w:rPr>
          <w:rFonts w:ascii="Courier New" w:eastAsia="Times New Roman" w:hAnsi="Courier New"/>
          <w:snapToGrid w:val="0"/>
          <w:sz w:val="16"/>
          <w:lang w:eastAsia="ko-KR"/>
        </w:rPr>
        <w:t>PDCMeasurementTerminationCommand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79</w:t>
      </w:r>
    </w:p>
    <w:p w14:paraId="68156705"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PDCMeasurementFailureIndication</w:t>
      </w:r>
      <w:proofErr w:type="spellEnd"/>
      <w:r w:rsidRPr="00D90EED">
        <w:rPr>
          <w:rFonts w:ascii="Courier New" w:eastAsia="Times New Roman" w:hAnsi="Courier New"/>
          <w:noProof/>
          <w:snapToGrid w:val="0"/>
          <w:sz w:val="16"/>
          <w:lang w:eastAsia="ko-KR"/>
        </w:rPr>
        <w:t xml:space="preserve"> </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80</w:t>
      </w:r>
    </w:p>
    <w:p w14:paraId="181E2B9F" w14:textId="77777777" w:rsid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z w:val="16"/>
          <w:lang w:eastAsia="ko-KR"/>
        </w:rPr>
        <w:t>PosSystemInformationDeliveryCommand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81</w:t>
      </w:r>
    </w:p>
    <w:p w14:paraId="1B9B0B77" w14:textId="10A4D71C" w:rsidR="00D90EED" w:rsidRDefault="00D90EED" w:rsidP="00D90EED">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9" w:author="Rapporteur" w:date="2023-10-25T00:50:00Z"/>
          <w:rFonts w:ascii="Courier New" w:eastAsia="Times New Roman" w:hAnsi="Courier New"/>
          <w:snapToGrid w:val="0"/>
          <w:sz w:val="16"/>
          <w:lang w:eastAsia="ko-KR"/>
        </w:rPr>
      </w:pPr>
      <w:ins w:id="2240" w:author="Rapporteur" w:date="2023-10-25T00:50:00Z">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sRSInformationReservationNotification</w:t>
        </w:r>
        <w:proofErr w:type="spellEnd"/>
        <w:r>
          <w:rPr>
            <w:rFonts w:ascii="Courier New" w:eastAsia="Times New Roman" w:hAnsi="Courier New"/>
            <w:snapToGrid w:val="0"/>
            <w:sz w:val="16"/>
            <w:lang w:eastAsia="ko-KR"/>
          </w:rPr>
          <w:tab/>
        </w:r>
        <w:r w:rsidRPr="00D90EED">
          <w:rPr>
            <w:rFonts w:ascii="Courier New" w:eastAsia="Times New Roman" w:hAnsi="Courier New"/>
            <w:noProof/>
            <w:snapToGrid w:val="0"/>
            <w:sz w:val="16"/>
            <w:lang w:eastAsia="ko-KR"/>
          </w:rPr>
          <w:t xml:space="preserve">ProcedureCode ::= </w:t>
        </w:r>
        <w:r>
          <w:rPr>
            <w:rFonts w:ascii="Courier New" w:eastAsia="Times New Roman" w:hAnsi="Courier New"/>
            <w:noProof/>
            <w:snapToGrid w:val="0"/>
            <w:sz w:val="16"/>
            <w:lang w:eastAsia="ko-KR"/>
          </w:rPr>
          <w:t>x0</w:t>
        </w:r>
      </w:ins>
    </w:p>
    <w:p w14:paraId="2FA21C7A" w14:textId="77777777" w:rsid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1" w:author="Rapporteur" w:date="2023-10-25T00:50:00Z"/>
          <w:rFonts w:ascii="Courier New" w:eastAsia="Times New Roman" w:hAnsi="Courier New"/>
          <w:noProof/>
          <w:snapToGrid w:val="0"/>
          <w:sz w:val="16"/>
          <w:lang w:eastAsia="ko-KR"/>
        </w:rPr>
      </w:pPr>
    </w:p>
    <w:p w14:paraId="67F1EA83" w14:textId="77777777" w:rsidR="00D90EED" w:rsidRPr="00D90EED" w:rsidRDefault="00D90EED" w:rsidP="00D90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FB68E51" w14:textId="77777777" w:rsidR="005A4F97" w:rsidRPr="005A4F97" w:rsidRDefault="005A4F97" w:rsidP="005A4F97">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1FF7275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67AC7A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5EE89C3F" w14:textId="77777777" w:rsid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Times New Roman" w:hAnsi="Courier New"/>
          <w:snapToGrid w:val="0"/>
          <w:sz w:val="16"/>
          <w:lang w:eastAsia="ko-KR"/>
        </w:rPr>
        <w:t>maxnoofSDTBearers</w:t>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11B76EFF" w14:textId="77777777" w:rsidR="006954F1" w:rsidRDefault="006954F1" w:rsidP="006954F1">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42450A26" w14:textId="6E9206CB" w:rsidR="006954F1" w:rsidRPr="006954F1" w:rsidRDefault="006954F1" w:rsidP="006954F1">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3DE21884" w14:textId="77777777" w:rsidR="00F5469E" w:rsidRPr="009826E0" w:rsidRDefault="005A4F97" w:rsidP="00982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2" w:author="Rapporteur" w:date="2023-10-25T00:50:00Z"/>
          <w:rFonts w:ascii="Courier New" w:hAnsi="Courier New"/>
          <w:sz w:val="16"/>
        </w:rPr>
      </w:pPr>
      <w:r w:rsidRPr="009826E0">
        <w:rPr>
          <w:rFonts w:ascii="Courier New" w:hAnsi="Courier New"/>
          <w:sz w:val="16"/>
        </w:rPr>
        <w:t>maxnoofPosSITypes</w:t>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proofErr w:type="gramStart"/>
      <w:r w:rsidRPr="009826E0">
        <w:rPr>
          <w:rFonts w:ascii="Courier New" w:hAnsi="Courier New" w:hint="eastAsia"/>
          <w:sz w:val="16"/>
        </w:rPr>
        <w:t>INTEGER ::=</w:t>
      </w:r>
      <w:proofErr w:type="gramEnd"/>
      <w:r w:rsidRPr="009826E0">
        <w:rPr>
          <w:rFonts w:ascii="Courier New" w:hAnsi="Courier New" w:hint="eastAsia"/>
          <w:sz w:val="16"/>
        </w:rPr>
        <w:t xml:space="preserve"> </w:t>
      </w:r>
      <w:r w:rsidRPr="009826E0">
        <w:rPr>
          <w:rFonts w:ascii="Courier New" w:hAnsi="Courier New"/>
          <w:sz w:val="16"/>
        </w:rPr>
        <w:t>32</w:t>
      </w:r>
    </w:p>
    <w:p w14:paraId="1CBEF41B" w14:textId="25D34BA2" w:rsidR="005A4F97" w:rsidRDefault="00F5469E"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3" w:author="Rapporteur" w:date="2023-10-25T00:50:00Z"/>
          <w:rFonts w:ascii="Courier New" w:hAnsi="Courier New"/>
          <w:noProof/>
          <w:snapToGrid w:val="0"/>
          <w:sz w:val="16"/>
          <w:lang w:eastAsia="ko-KR"/>
        </w:rPr>
      </w:pPr>
      <w:ins w:id="2244" w:author="Rapporteur" w:date="2023-10-25T00:50: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4B239480" w14:textId="698EDF6C" w:rsidR="00B77F68" w:rsidRPr="00123B63" w:rsidRDefault="00B77F68"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5" w:author="Rapporteur" w:date="2023-10-25T00:50:00Z"/>
          <w:rFonts w:ascii="Courier New" w:hAnsi="Courier New"/>
          <w:noProof/>
          <w:snapToGrid w:val="0"/>
          <w:sz w:val="16"/>
          <w:lang w:eastAsia="ko-KR"/>
        </w:rPr>
      </w:pPr>
      <w:ins w:id="2246" w:author="Rapporteur" w:date="2023-10-25T00:50:00Z">
        <w:r w:rsidRPr="00B77F68">
          <w:rPr>
            <w:rFonts w:ascii="Courier New" w:eastAsia="Times New Roman" w:hAnsi="Courier New"/>
            <w:noProof/>
            <w:snapToGrid w:val="0"/>
            <w:sz w:val="16"/>
            <w:lang w:eastAsia="ko-KR"/>
          </w:rPr>
          <w:t>maxnoVACell</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572566">
          <w:rPr>
            <w:rFonts w:ascii="Courier New" w:hAnsi="Courier New" w:hint="eastAsia"/>
            <w:noProof/>
            <w:snapToGrid w:val="0"/>
            <w:sz w:val="16"/>
            <w:lang w:eastAsia="ko-KR"/>
          </w:rPr>
          <w:t xml:space="preserve">INTEGER ::= </w:t>
        </w:r>
        <w:r w:rsidR="00D732E9">
          <w:rPr>
            <w:rFonts w:ascii="Courier New" w:hAnsi="Courier New"/>
            <w:noProof/>
            <w:snapToGrid w:val="0"/>
            <w:sz w:val="16"/>
            <w:lang w:eastAsia="ko-KR"/>
          </w:rPr>
          <w:t>64</w:t>
        </w:r>
        <w:r>
          <w:rPr>
            <w:rFonts w:ascii="Courier New" w:hAnsi="Courier New"/>
            <w:noProof/>
            <w:snapToGrid w:val="0"/>
            <w:sz w:val="16"/>
            <w:lang w:eastAsia="ko-KR"/>
          </w:rPr>
          <w:t xml:space="preserve"> </w:t>
        </w:r>
        <w:r w:rsidRPr="00123B63">
          <w:rPr>
            <w:rFonts w:ascii="Courier New" w:hAnsi="Courier New"/>
            <w:noProof/>
            <w:snapToGrid w:val="0"/>
            <w:sz w:val="16"/>
            <w:highlight w:val="yellow"/>
            <w:lang w:eastAsia="ko-KR"/>
          </w:rPr>
          <w:t>--FFS</w:t>
        </w:r>
      </w:ins>
    </w:p>
    <w:p w14:paraId="08DB4D4D" w14:textId="77777777" w:rsidR="005A4F97" w:rsidRPr="0086286E" w:rsidRDefault="005A4F97" w:rsidP="004F25AC">
      <w:pPr>
        <w:pStyle w:val="PL"/>
        <w:pPrChange w:id="2247" w:author="Rapporteur" w:date="2023-10-25T0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1D27092B" w14:textId="77777777" w:rsidR="004F25AC" w:rsidRPr="002435AD" w:rsidRDefault="004F25AC" w:rsidP="004F25A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7D9788AA" w14:textId="77777777" w:rsidR="004F25AC" w:rsidRPr="002435AD" w:rsidRDefault="004F25AC" w:rsidP="004F25A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0EB130C" w14:textId="39687495" w:rsidR="004F25AC" w:rsidRDefault="004F25AC" w:rsidP="00AD2A03">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44355DCD" w14:textId="77777777" w:rsidR="005024DC" w:rsidRDefault="005024DC" w:rsidP="005024DC">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4E5C4AFA" w14:textId="77777777" w:rsidR="005024DC" w:rsidRPr="00DF74D8" w:rsidRDefault="005024DC" w:rsidP="0050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45B539ED" w14:textId="77777777" w:rsidR="005024DC" w:rsidRPr="002435AD" w:rsidRDefault="005024DC" w:rsidP="005024D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47C2285" w14:textId="77777777" w:rsidR="005024DC" w:rsidRPr="008B47EA" w:rsidRDefault="005024DC" w:rsidP="005024DC">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394537F6" w14:textId="77777777" w:rsidR="005024DC" w:rsidRPr="00065B74" w:rsidRDefault="005024DC" w:rsidP="005024DC">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F80A492" w14:textId="77777777" w:rsidR="005024DC" w:rsidRPr="00065B74" w:rsidRDefault="005024DC" w:rsidP="005024DC">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5364476" w14:textId="77777777" w:rsidR="005024DC" w:rsidRPr="00065B74" w:rsidRDefault="005024DC" w:rsidP="005024DC">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DED5163" w14:textId="77777777" w:rsidR="005024DC" w:rsidRPr="00065B74" w:rsidRDefault="005024DC" w:rsidP="005024DC">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098F524" w14:textId="405E0C82" w:rsidR="005024DC" w:rsidRDefault="005024DC" w:rsidP="00AD2A03">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3B57D44B" w14:textId="12EFAFD0" w:rsidR="008D65B0" w:rsidRDefault="008D65B0" w:rsidP="00AD2A03">
      <w:pPr>
        <w:pStyle w:val="PL"/>
        <w:rPr>
          <w:snapToGrid w:val="0"/>
          <w:lang w:eastAsia="zh-CN"/>
        </w:rPr>
      </w:pPr>
      <w:r w:rsidRPr="005442A7">
        <w:rPr>
          <w:rFonts w:eastAsia="DengXian"/>
          <w:snapToGrid w:val="0"/>
          <w:kern w:val="2"/>
          <w:szCs w:val="22"/>
          <w:lang w:val="en-US"/>
        </w:rPr>
        <w:t>id-</w:t>
      </w:r>
      <w:r w:rsidRPr="005442A7">
        <w:rPr>
          <w:rFonts w:eastAsia="DengXian"/>
          <w:kern w:val="2"/>
          <w:szCs w:val="22"/>
          <w:lang w:val="en-US"/>
        </w:rPr>
        <w:t>ServCellInfoList</w:t>
      </w:r>
      <w:r w:rsidRPr="005442A7">
        <w:rPr>
          <w:rFonts w:eastAsia="DengXian"/>
          <w:snapToGrid w:val="0"/>
          <w:kern w:val="2"/>
          <w:szCs w:val="22"/>
          <w:lang w:val="en-US"/>
        </w:rPr>
        <w:t xml:space="preserve">                                 ProtocolIE-ID ::= </w:t>
      </w:r>
      <w:r>
        <w:rPr>
          <w:rFonts w:eastAsia="DengXian"/>
          <w:snapToGrid w:val="0"/>
          <w:kern w:val="2"/>
          <w:szCs w:val="22"/>
          <w:lang w:val="en-US" w:eastAsia="zh-CN"/>
        </w:rPr>
        <w:t>707</w:t>
      </w:r>
    </w:p>
    <w:p w14:paraId="2AE86093" w14:textId="7C8AFD3C" w:rsidR="00AD2A03" w:rsidRDefault="00AD2A03" w:rsidP="00AD2A03">
      <w:pPr>
        <w:pStyle w:val="PL"/>
        <w:rPr>
          <w:ins w:id="2248" w:author="Rapporteur" w:date="2023-10-25T00:50:00Z"/>
          <w:snapToGrid w:val="0"/>
        </w:rPr>
      </w:pPr>
      <w:ins w:id="2249" w:author="Rapporteur" w:date="2023-10-25T00:50:00Z">
        <w:r w:rsidRPr="00F55F0F">
          <w:rPr>
            <w:rFonts w:eastAsia="SimSun" w:cs="Courier New" w:hint="eastAsia"/>
            <w:snapToGrid w:val="0"/>
            <w:lang w:eastAsia="ko-KR"/>
          </w:rPr>
          <w:t>id-</w:t>
        </w:r>
        <w:proofErr w:type="spellStart"/>
        <w:r w:rsidR="00506665" w:rsidRPr="004A0D2F">
          <w:t>S</w:t>
        </w:r>
        <w:r w:rsidR="00506665">
          <w:t>L</w:t>
        </w:r>
        <w:r w:rsidR="00506665" w:rsidRPr="004A0D2F">
          <w:t>Positioning</w:t>
        </w:r>
        <w:proofErr w:type="spellEnd"/>
        <w:r w:rsidR="00506665">
          <w:t>-</w:t>
        </w:r>
        <w:r w:rsidR="00506665" w:rsidRPr="004A0D2F">
          <w:t>Ranging</w:t>
        </w:r>
        <w:r w:rsidR="00506665">
          <w:t>-Service-</w:t>
        </w:r>
        <w:r w:rsidR="00F5469E">
          <w:t>Info</w:t>
        </w:r>
        <w:r w:rsidR="00F5469E">
          <w:tab/>
        </w:r>
        <w:r w:rsidR="00F5469E">
          <w:tab/>
        </w:r>
        <w:r>
          <w:rPr>
            <w:rFonts w:eastAsia="SimSun" w:cs="Courier New"/>
            <w:snapToGrid w:val="0"/>
            <w:lang w:eastAsia="ko-KR"/>
          </w:rPr>
          <w:tab/>
        </w:r>
        <w:r>
          <w:rPr>
            <w:rFonts w:eastAsia="SimSun" w:cs="Courier New"/>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w:t>
        </w:r>
        <w:r w:rsidR="008F2876">
          <w:rPr>
            <w:snapToGrid w:val="0"/>
          </w:rPr>
          <w:t>0</w:t>
        </w:r>
      </w:ins>
    </w:p>
    <w:p w14:paraId="6145DB5F" w14:textId="1739EDA3" w:rsidR="00B37A76" w:rsidRDefault="00B37A76" w:rsidP="00AD2A03">
      <w:pPr>
        <w:pStyle w:val="PL"/>
        <w:rPr>
          <w:ins w:id="2250" w:author="Rapporteur" w:date="2023-10-25T00:50:00Z"/>
        </w:rPr>
      </w:pPr>
      <w:ins w:id="2251" w:author="Rapporteur" w:date="2023-10-25T00:50:00Z">
        <w:r>
          <w:rPr>
            <w:snapToGrid w:val="0"/>
          </w:rPr>
          <w:t>id-</w:t>
        </w:r>
        <w:proofErr w:type="spellStart"/>
        <w:r w:rsidRPr="005A2688">
          <w:t>TimeWindowInformation</w:t>
        </w:r>
        <w:proofErr w:type="spellEnd"/>
        <w:r w:rsidRPr="005A2688">
          <w:t>-</w:t>
        </w:r>
        <w:r>
          <w:t>SRS</w:t>
        </w:r>
        <w:r>
          <w:tab/>
        </w:r>
        <w:r>
          <w:tab/>
        </w:r>
        <w:r>
          <w:tab/>
        </w:r>
        <w:r>
          <w:tab/>
        </w:r>
        <w:r>
          <w:tab/>
        </w:r>
        <w: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xx1</w:t>
        </w:r>
      </w:ins>
    </w:p>
    <w:p w14:paraId="34564DA7" w14:textId="2AB4CE9B" w:rsidR="00B37A76" w:rsidRDefault="00B37A76" w:rsidP="00AD2A03">
      <w:pPr>
        <w:pStyle w:val="PL"/>
        <w:rPr>
          <w:ins w:id="2252" w:author="Rapporteur" w:date="2023-10-25T00:50:00Z"/>
          <w:snapToGrid w:val="0"/>
        </w:rPr>
      </w:pPr>
      <w:ins w:id="2253" w:author="Rapporteur" w:date="2023-10-25T00:50:00Z">
        <w:r>
          <w:t>id-</w:t>
        </w:r>
        <w:proofErr w:type="spellStart"/>
        <w:r w:rsidRPr="005A2688">
          <w:t>TimeWindowInformation</w:t>
        </w:r>
        <w:proofErr w:type="spellEnd"/>
        <w:r w:rsidRPr="005A2688">
          <w:t>-Measurement</w:t>
        </w:r>
        <w:r>
          <w:tab/>
        </w:r>
        <w:r>
          <w:tab/>
        </w:r>
        <w:r>
          <w:tab/>
        </w:r>
        <w: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xx2</w:t>
        </w:r>
      </w:ins>
    </w:p>
    <w:p w14:paraId="0FFFFE78" w14:textId="52A789E2" w:rsidR="00A74455" w:rsidRDefault="00A74455" w:rsidP="00AD2A03">
      <w:pPr>
        <w:pStyle w:val="PL"/>
        <w:rPr>
          <w:ins w:id="2254" w:author="Rapporteur" w:date="2023-10-25T00:50:00Z"/>
          <w:snapToGrid w:val="0"/>
        </w:rPr>
      </w:pPr>
      <w:ins w:id="2255" w:author="Rapporteur" w:date="2023-10-25T00:50:00Z">
        <w:r w:rsidRPr="00E33236">
          <w:rPr>
            <w:rFonts w:eastAsia="SimSun"/>
            <w:noProof/>
            <w:snapToGrid w:val="0"/>
            <w:lang w:eastAsia="ko-KR"/>
          </w:rPr>
          <w:t>id-UL-</w:t>
        </w:r>
        <w:r>
          <w:rPr>
            <w:rFonts w:eastAsia="SimSun"/>
            <w:noProof/>
            <w:snapToGrid w:val="0"/>
            <w:lang w:eastAsia="ko-KR"/>
          </w:rPr>
          <w:t>RSCP</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xx3</w:t>
        </w:r>
      </w:ins>
    </w:p>
    <w:p w14:paraId="77D9986A" w14:textId="388DE3B2" w:rsidR="00715D0C" w:rsidRDefault="00715D0C" w:rsidP="00AD2A03">
      <w:pPr>
        <w:pStyle w:val="PL"/>
        <w:rPr>
          <w:ins w:id="2256" w:author="Rapporteur" w:date="2023-10-25T00:50:00Z"/>
          <w:snapToGrid w:val="0"/>
        </w:rPr>
      </w:pPr>
      <w:ins w:id="2257" w:author="Rapporteur" w:date="2023-10-25T00:50:00Z">
        <w:r w:rsidRPr="0092421E">
          <w:rPr>
            <w:rFonts w:eastAsia="SimSun"/>
            <w:noProof/>
            <w:snapToGrid w:val="0"/>
            <w:lang w:eastAsia="ko-KR"/>
          </w:rPr>
          <w:t>id-</w:t>
        </w:r>
        <w:r w:rsidRPr="0035680F">
          <w:rPr>
            <w:rFonts w:eastAsia="SimSun"/>
            <w:noProof/>
            <w:snapToGrid w:val="0"/>
            <w:lang w:eastAsia="ko-KR"/>
          </w:rPr>
          <w:t>B</w:t>
        </w:r>
        <w:r>
          <w:rPr>
            <w:rFonts w:eastAsia="SimSun"/>
            <w:noProof/>
            <w:snapToGrid w:val="0"/>
            <w:lang w:eastAsia="ko-KR"/>
          </w:rPr>
          <w:t>W-</w:t>
        </w:r>
        <w:r w:rsidRPr="0035680F">
          <w:rPr>
            <w:rFonts w:eastAsia="SimSun"/>
            <w:noProof/>
            <w:snapToGrid w:val="0"/>
            <w:lang w:eastAsia="ko-KR"/>
          </w:rPr>
          <w:t>Aggregation</w:t>
        </w:r>
        <w:r>
          <w:rPr>
            <w:rFonts w:eastAsia="SimSun"/>
            <w:noProof/>
            <w:snapToGrid w:val="0"/>
            <w:lang w:eastAsia="ko-KR"/>
          </w:rPr>
          <w:t>-</w:t>
        </w:r>
        <w:r w:rsidRPr="0035680F">
          <w:rPr>
            <w:rFonts w:eastAsia="SimSun"/>
            <w:noProof/>
            <w:snapToGrid w:val="0"/>
            <w:lang w:eastAsia="ko-KR"/>
          </w:rPr>
          <w:t>Request</w:t>
        </w:r>
        <w:r>
          <w:rPr>
            <w:rFonts w:eastAsia="SimSun"/>
            <w:noProof/>
            <w:snapToGrid w:val="0"/>
            <w:lang w:eastAsia="ko-KR"/>
          </w:rPr>
          <w:t>-</w:t>
        </w:r>
        <w:r w:rsidRPr="0035680F">
          <w:rPr>
            <w:rFonts w:eastAsia="SimSun"/>
            <w:noProof/>
            <w:snapToGrid w:val="0"/>
            <w:lang w:eastAsia="ko-KR"/>
          </w:rPr>
          <w:t>Information</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xx4</w:t>
        </w:r>
      </w:ins>
    </w:p>
    <w:p w14:paraId="31E3413D" w14:textId="5C9B1092" w:rsidR="00B746C1" w:rsidRDefault="00B746C1" w:rsidP="00AD2A03">
      <w:pPr>
        <w:pStyle w:val="PL"/>
        <w:rPr>
          <w:ins w:id="2258" w:author="Rapporteur" w:date="2023-10-25T00:50:00Z"/>
          <w:snapToGrid w:val="0"/>
        </w:rPr>
      </w:pPr>
      <w:ins w:id="2259" w:author="Rapporteur" w:date="2023-10-25T00:50:00Z">
        <w:r w:rsidRPr="00E33236">
          <w:rPr>
            <w:rFonts w:eastAsia="SimSun"/>
            <w:noProof/>
            <w:snapToGrid w:val="0"/>
            <w:lang w:eastAsia="ko-KR"/>
          </w:rPr>
          <w:t>id-</w:t>
        </w:r>
        <w:r w:rsidRPr="00381A91">
          <w:rPr>
            <w:rFonts w:eastAsia="SimSun"/>
            <w:noProof/>
            <w:snapToGrid w:val="0"/>
            <w:lang w:eastAsia="ko-KR"/>
          </w:rPr>
          <w:t>PosSRSResourceAggregationID</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xx5</w:t>
        </w:r>
      </w:ins>
    </w:p>
    <w:p w14:paraId="283841D4" w14:textId="2998929A" w:rsidR="006F6B13" w:rsidRPr="007C71F0" w:rsidRDefault="006F6B13" w:rsidP="006F6B13">
      <w:pPr>
        <w:pStyle w:val="PL"/>
        <w:rPr>
          <w:ins w:id="2260" w:author="Rapporteur" w:date="2023-10-25T00:50:00Z"/>
          <w:snapToGrid w:val="0"/>
        </w:rPr>
      </w:pPr>
      <w:ins w:id="2261" w:author="Rapporteur" w:date="2023-10-25T00:50: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proofErr w:type="spellStart"/>
        <w:r w:rsidRPr="007C71F0">
          <w:rPr>
            <w:snapToGrid w:val="0"/>
          </w:rPr>
          <w:t>ProtocolIE</w:t>
        </w:r>
        <w:proofErr w:type="spellEnd"/>
        <w:r w:rsidRPr="007C71F0">
          <w:rPr>
            <w:snapToGrid w:val="0"/>
          </w:rPr>
          <w:t>-</w:t>
        </w:r>
        <w:proofErr w:type="gramStart"/>
        <w:r w:rsidRPr="007C71F0">
          <w:rPr>
            <w:snapToGrid w:val="0"/>
          </w:rPr>
          <w:t>ID ::=</w:t>
        </w:r>
        <w:proofErr w:type="gramEnd"/>
        <w:r w:rsidRPr="007C71F0">
          <w:rPr>
            <w:snapToGrid w:val="0"/>
          </w:rPr>
          <w:t xml:space="preserve"> xx</w:t>
        </w:r>
        <w:r>
          <w:rPr>
            <w:snapToGrid w:val="0"/>
          </w:rPr>
          <w:t>6</w:t>
        </w:r>
      </w:ins>
    </w:p>
    <w:p w14:paraId="114228E7" w14:textId="7848076C" w:rsidR="006F6B13" w:rsidRPr="007C71F0" w:rsidRDefault="006F6B13" w:rsidP="006F6B13">
      <w:pPr>
        <w:pStyle w:val="PL"/>
        <w:rPr>
          <w:ins w:id="2262" w:author="Rapporteur" w:date="2023-10-25T00:50:00Z"/>
          <w:snapToGrid w:val="0"/>
        </w:rPr>
      </w:pPr>
      <w:ins w:id="2263" w:author="Rapporteur" w:date="2023-10-25T00:50: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proofErr w:type="spellStart"/>
        <w:r w:rsidRPr="007C71F0">
          <w:rPr>
            <w:snapToGrid w:val="0"/>
          </w:rPr>
          <w:t>ProtocolIE</w:t>
        </w:r>
        <w:proofErr w:type="spellEnd"/>
        <w:r w:rsidRPr="007C71F0">
          <w:rPr>
            <w:snapToGrid w:val="0"/>
          </w:rPr>
          <w:t>-</w:t>
        </w:r>
        <w:proofErr w:type="gramStart"/>
        <w:r w:rsidRPr="007C71F0">
          <w:rPr>
            <w:snapToGrid w:val="0"/>
          </w:rPr>
          <w:t>ID ::=</w:t>
        </w:r>
        <w:proofErr w:type="gramEnd"/>
        <w:r w:rsidRPr="007C71F0">
          <w:rPr>
            <w:snapToGrid w:val="0"/>
          </w:rPr>
          <w:t xml:space="preserve"> </w:t>
        </w:r>
        <w:r>
          <w:rPr>
            <w:snapToGrid w:val="0"/>
          </w:rPr>
          <w:t>xx7</w:t>
        </w:r>
      </w:ins>
    </w:p>
    <w:p w14:paraId="3227D2F3" w14:textId="46CD99EB" w:rsidR="006F6B13" w:rsidRDefault="006F6B13" w:rsidP="006F6B13">
      <w:pPr>
        <w:pStyle w:val="PL"/>
        <w:rPr>
          <w:ins w:id="2264" w:author="Rapporteur" w:date="2023-10-25T00:50:00Z"/>
          <w:snapToGrid w:val="0"/>
        </w:rPr>
      </w:pPr>
      <w:ins w:id="2265" w:author="Rapporteur" w:date="2023-10-25T00:50:00Z">
        <w:r w:rsidRPr="00852DF5">
          <w:rPr>
            <w:snapToGrid w:val="0"/>
          </w:rPr>
          <w:t>id-</w:t>
        </w:r>
        <w:proofErr w:type="spellStart"/>
        <w:r w:rsidRPr="003C5E86">
          <w:rPr>
            <w:snapToGrid w:val="0"/>
          </w:rPr>
          <w:t>TimingReportingGranularityFactorExtended</w:t>
        </w:r>
        <w:proofErr w:type="spellEnd"/>
        <w:r w:rsidRPr="003C5E86">
          <w:rPr>
            <w:snapToGrid w:val="0"/>
          </w:rPr>
          <w:tab/>
        </w:r>
        <w:r w:rsidRPr="003C5E86">
          <w:rPr>
            <w:snapToGrid w:val="0"/>
          </w:rPr>
          <w:tab/>
        </w:r>
        <w:r w:rsidRPr="003C5E86">
          <w:rPr>
            <w:snapToGrid w:val="0"/>
          </w:rPr>
          <w:tab/>
        </w:r>
        <w:proofErr w:type="spellStart"/>
        <w:r w:rsidRPr="007C71F0">
          <w:rPr>
            <w:snapToGrid w:val="0"/>
          </w:rPr>
          <w:t>ProtocolIE</w:t>
        </w:r>
        <w:proofErr w:type="spellEnd"/>
        <w:r w:rsidRPr="007C71F0">
          <w:rPr>
            <w:snapToGrid w:val="0"/>
          </w:rPr>
          <w:t>-</w:t>
        </w:r>
        <w:proofErr w:type="gramStart"/>
        <w:r w:rsidRPr="007C71F0">
          <w:rPr>
            <w:snapToGrid w:val="0"/>
          </w:rPr>
          <w:t>ID ::=</w:t>
        </w:r>
        <w:proofErr w:type="gramEnd"/>
        <w:r w:rsidRPr="007C71F0">
          <w:rPr>
            <w:snapToGrid w:val="0"/>
          </w:rPr>
          <w:t xml:space="preserve"> </w:t>
        </w:r>
        <w:r>
          <w:rPr>
            <w:snapToGrid w:val="0"/>
          </w:rPr>
          <w:t>xx8</w:t>
        </w:r>
      </w:ins>
    </w:p>
    <w:p w14:paraId="49E49E05" w14:textId="0AA7A7CA" w:rsidR="007975BC" w:rsidRDefault="007975BC" w:rsidP="007975BC">
      <w:pPr>
        <w:pStyle w:val="PL"/>
        <w:rPr>
          <w:ins w:id="2266" w:author="Rapporteur" w:date="2023-10-25T00:50:00Z"/>
          <w:snapToGrid w:val="0"/>
          <w:lang w:val="it-IT" w:eastAsia="zh-CN"/>
        </w:rPr>
      </w:pPr>
      <w:ins w:id="2267" w:author="Rapporteur" w:date="2023-10-25T00:50:00Z">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 xml:space="preserve">ProtocolIE-ID ::= </w:t>
        </w:r>
        <w:r w:rsidR="006574E6">
          <w:rPr>
            <w:snapToGrid w:val="0"/>
            <w:lang w:val="it-IT" w:eastAsia="zh-CN"/>
          </w:rPr>
          <w:t>xx</w:t>
        </w:r>
        <w:r>
          <w:rPr>
            <w:snapToGrid w:val="0"/>
            <w:lang w:val="it-IT" w:eastAsia="zh-CN"/>
          </w:rPr>
          <w:t>9</w:t>
        </w:r>
      </w:ins>
    </w:p>
    <w:p w14:paraId="6C9785A0" w14:textId="10F2573F" w:rsidR="00F93B2C" w:rsidRDefault="00F93B2C" w:rsidP="007975BC">
      <w:pPr>
        <w:pStyle w:val="PL"/>
        <w:rPr>
          <w:ins w:id="2268" w:author="Rapporteur" w:date="2023-10-25T00:50:00Z"/>
          <w:snapToGrid w:val="0"/>
          <w:lang w:val="it-IT" w:eastAsia="zh-CN"/>
        </w:rPr>
      </w:pPr>
      <w:ins w:id="2269" w:author="Rapporteur" w:date="2023-10-25T00:50:00Z">
        <w:r>
          <w:rPr>
            <w:snapToGrid w:val="0"/>
            <w:lang w:val="it-IT" w:eastAsia="zh-CN"/>
          </w:rPr>
          <w:t>id-</w:t>
        </w:r>
        <w:r>
          <w:rPr>
            <w:rFonts w:eastAsia="Times New Roman"/>
            <w:noProof/>
            <w:snapToGrid w:val="0"/>
            <w:lang w:eastAsia="ko-KR"/>
          </w:rPr>
          <w:t>LPHAPValidityAreaCells</w:t>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rFonts w:eastAsia="Times New Roman"/>
            <w:noProof/>
            <w:snapToGrid w:val="0"/>
            <w:lang w:eastAsia="ko-KR"/>
          </w:rPr>
          <w:tab/>
        </w:r>
        <w:r>
          <w:rPr>
            <w:snapToGrid w:val="0"/>
            <w:lang w:val="it-IT" w:eastAsia="zh-CN"/>
          </w:rPr>
          <w:t xml:space="preserve">ProtocolIE-ID ::= </w:t>
        </w:r>
        <w:r w:rsidR="006574E6">
          <w:rPr>
            <w:snapToGrid w:val="0"/>
            <w:lang w:val="it-IT" w:eastAsia="zh-CN"/>
          </w:rPr>
          <w:t>x</w:t>
        </w:r>
        <w:r>
          <w:rPr>
            <w:snapToGrid w:val="0"/>
            <w:lang w:val="it-IT" w:eastAsia="zh-CN"/>
          </w:rPr>
          <w:t>10</w:t>
        </w:r>
      </w:ins>
    </w:p>
    <w:p w14:paraId="1A3D95CB" w14:textId="0FD6FB41" w:rsidR="006574E6" w:rsidRDefault="006574E6" w:rsidP="007975BC">
      <w:pPr>
        <w:pStyle w:val="PL"/>
        <w:rPr>
          <w:ins w:id="2270" w:author="Rapporteur" w:date="2023-10-25T00:50:00Z"/>
          <w:snapToGrid w:val="0"/>
          <w:lang w:val="it-IT" w:eastAsia="zh-CN"/>
        </w:rPr>
      </w:pPr>
      <w:ins w:id="2271" w:author="Rapporteur" w:date="2023-10-25T00:50:00Z">
        <w:r>
          <w:t>id-</w:t>
        </w:r>
        <w:proofErr w:type="spellStart"/>
        <w:r>
          <w:t>SRSReservationRequest</w:t>
        </w:r>
        <w:proofErr w:type="spellEnd"/>
        <w:r>
          <w:tab/>
        </w:r>
        <w:r>
          <w:tab/>
        </w:r>
        <w:r>
          <w:tab/>
        </w:r>
        <w:r>
          <w:tab/>
        </w:r>
        <w:r>
          <w:tab/>
        </w:r>
        <w:r>
          <w:tab/>
        </w:r>
        <w:r>
          <w:tab/>
        </w:r>
        <w:r>
          <w:rPr>
            <w:snapToGrid w:val="0"/>
            <w:lang w:val="it-IT" w:eastAsia="zh-CN"/>
          </w:rPr>
          <w:t>ProtocolIE-</w:t>
        </w:r>
        <w:proofErr w:type="gramStart"/>
        <w:r>
          <w:rPr>
            <w:snapToGrid w:val="0"/>
            <w:lang w:val="it-IT" w:eastAsia="zh-CN"/>
          </w:rPr>
          <w:t>ID ::=</w:t>
        </w:r>
        <w:proofErr w:type="gramEnd"/>
        <w:r>
          <w:rPr>
            <w:snapToGrid w:val="0"/>
            <w:lang w:val="it-IT" w:eastAsia="zh-CN"/>
          </w:rPr>
          <w:t xml:space="preserve"> x11</w:t>
        </w:r>
      </w:ins>
    </w:p>
    <w:p w14:paraId="5E9F3352" w14:textId="76643259" w:rsidR="008C74B0" w:rsidRDefault="008C74B0" w:rsidP="007975BC">
      <w:pPr>
        <w:pStyle w:val="PL"/>
        <w:rPr>
          <w:ins w:id="2272" w:author="Rapporteur" w:date="2023-10-25T00:50:00Z"/>
          <w:snapToGrid w:val="0"/>
          <w:lang w:val="it-IT" w:eastAsia="zh-CN"/>
        </w:rPr>
      </w:pPr>
      <w:ins w:id="2273" w:author="Rapporteur" w:date="2023-10-25T00:50:00Z">
        <w:r>
          <w:rPr>
            <w:lang w:val="sv-SE"/>
          </w:rPr>
          <w:t>id-LPHAPAssistanceInformation</w:t>
        </w:r>
        <w:r>
          <w:rPr>
            <w:lang w:val="sv-SE"/>
          </w:rPr>
          <w:tab/>
        </w:r>
        <w:r>
          <w:rPr>
            <w:lang w:val="sv-SE"/>
          </w:rPr>
          <w:tab/>
        </w:r>
        <w:r>
          <w:rPr>
            <w:lang w:val="sv-SE"/>
          </w:rPr>
          <w:tab/>
        </w:r>
        <w:r>
          <w:rPr>
            <w:lang w:val="sv-SE"/>
          </w:rPr>
          <w:tab/>
        </w:r>
        <w:r>
          <w:rPr>
            <w:lang w:val="sv-SE"/>
          </w:rPr>
          <w:tab/>
        </w:r>
        <w:r>
          <w:rPr>
            <w:lang w:val="sv-SE"/>
          </w:rPr>
          <w:tab/>
        </w:r>
        <w:r>
          <w:rPr>
            <w:snapToGrid w:val="0"/>
            <w:lang w:val="it-IT" w:eastAsia="zh-CN"/>
          </w:rPr>
          <w:t>ProtocolIE-ID ::= x12</w:t>
        </w:r>
      </w:ins>
    </w:p>
    <w:p w14:paraId="4C765E7A" w14:textId="3C612ECF" w:rsidR="00224DA4" w:rsidRDefault="00224DA4" w:rsidP="00224DA4">
      <w:pPr>
        <w:pStyle w:val="PL"/>
        <w:rPr>
          <w:ins w:id="2274" w:author="Rapporteur" w:date="2023-10-25T00:50:00Z"/>
          <w:snapToGrid w:val="0"/>
          <w:lang w:eastAsia="zh-CN"/>
        </w:rPr>
      </w:pPr>
      <w:ins w:id="2275" w:author="Rapporteur" w:date="2023-10-25T00:50:00Z">
        <w:r>
          <w:rPr>
            <w:snapToGrid w:val="0"/>
            <w:lang w:eastAsia="zh-CN"/>
          </w:rPr>
          <w:t>id-</w:t>
        </w:r>
        <w:proofErr w:type="spellStart"/>
        <w:r>
          <w:rPr>
            <w:snapToGrid w:val="0"/>
            <w:lang w:eastAsia="zh-CN"/>
          </w:rPr>
          <w:t>SymbolIndex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0F0B63">
          <w:rPr>
            <w:snapToGrid w:val="0"/>
          </w:rPr>
          <w:t>ProtocolIE</w:t>
        </w:r>
        <w:proofErr w:type="spellEnd"/>
        <w:r w:rsidRPr="000F0B63">
          <w:rPr>
            <w:snapToGrid w:val="0"/>
          </w:rPr>
          <w:t>-</w:t>
        </w:r>
        <w:proofErr w:type="gramStart"/>
        <w:r w:rsidRPr="000F0B63">
          <w:rPr>
            <w:snapToGrid w:val="0"/>
          </w:rPr>
          <w:t>ID ::=</w:t>
        </w:r>
        <w:proofErr w:type="gramEnd"/>
        <w:r w:rsidRPr="000F0B63">
          <w:rPr>
            <w:snapToGrid w:val="0"/>
          </w:rPr>
          <w:t xml:space="preserve"> x</w:t>
        </w:r>
        <w:r>
          <w:rPr>
            <w:snapToGrid w:val="0"/>
          </w:rPr>
          <w:t>13</w:t>
        </w:r>
      </w:ins>
    </w:p>
    <w:p w14:paraId="11CFA320" w14:textId="77777777" w:rsidR="00224DA4" w:rsidRPr="00454D3D" w:rsidRDefault="00224DA4" w:rsidP="007975BC">
      <w:pPr>
        <w:pStyle w:val="PL"/>
        <w:rPr>
          <w:ins w:id="2276" w:author="Rapporteur" w:date="2023-10-25T00:50:00Z"/>
          <w:snapToGrid w:val="0"/>
          <w:lang w:val="it-IT"/>
        </w:rPr>
      </w:pPr>
    </w:p>
    <w:p w14:paraId="4B70E458" w14:textId="77777777" w:rsidR="007975BC" w:rsidRPr="007C71F0" w:rsidRDefault="007975BC" w:rsidP="006F6B13">
      <w:pPr>
        <w:pStyle w:val="PL"/>
        <w:rPr>
          <w:ins w:id="2277" w:author="Rapporteur" w:date="2023-10-25T00:50:00Z"/>
          <w:snapToGrid w:val="0"/>
        </w:rPr>
      </w:pPr>
    </w:p>
    <w:p w14:paraId="1553729E" w14:textId="77777777" w:rsidR="006F6B13" w:rsidRPr="00AD2A03" w:rsidRDefault="006F6B13" w:rsidP="00AD2A03">
      <w:pPr>
        <w:pStyle w:val="PL"/>
        <w:rPr>
          <w:ins w:id="2278" w:author="Rapporteur" w:date="2023-10-25T00:50:00Z"/>
          <w:snapToGrid w:val="0"/>
        </w:rPr>
      </w:pPr>
    </w:p>
    <w:p w14:paraId="6A5A3F44" w14:textId="77777777" w:rsidR="00AD2A03" w:rsidRDefault="00AD2A03" w:rsidP="00AD2A03">
      <w:pPr>
        <w:pStyle w:val="PL"/>
        <w:rPr>
          <w:ins w:id="2279" w:author="Rapporteur" w:date="2023-10-25T00:50:00Z"/>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6E537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3E4D7" w14:textId="77777777" w:rsidR="0086286E" w:rsidRDefault="0086286E" w:rsidP="009826E0">
      <w:pPr>
        <w:spacing w:after="0"/>
      </w:pPr>
      <w:r>
        <w:separator/>
      </w:r>
    </w:p>
  </w:endnote>
  <w:endnote w:type="continuationSeparator" w:id="0">
    <w:p w14:paraId="6F255015" w14:textId="77777777" w:rsidR="0086286E" w:rsidRDefault="0086286E" w:rsidP="009826E0">
      <w:pPr>
        <w:spacing w:after="0"/>
      </w:pPr>
      <w:r>
        <w:continuationSeparator/>
      </w:r>
    </w:p>
  </w:endnote>
  <w:endnote w:type="continuationNotice" w:id="1">
    <w:p w14:paraId="54F568C9" w14:textId="77777777" w:rsidR="0086286E" w:rsidRDefault="008628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roman"/>
    <w:notTrueType/>
    <w:pitch w:val="default"/>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20367" w14:textId="77777777" w:rsidR="0086286E" w:rsidRDefault="008628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0C54D" w14:textId="77777777" w:rsidR="0086286E" w:rsidRDefault="0086286E" w:rsidP="009826E0">
      <w:pPr>
        <w:spacing w:after="0"/>
      </w:pPr>
      <w:r>
        <w:separator/>
      </w:r>
    </w:p>
  </w:footnote>
  <w:footnote w:type="continuationSeparator" w:id="0">
    <w:p w14:paraId="30AC8FA6" w14:textId="77777777" w:rsidR="0086286E" w:rsidRDefault="0086286E" w:rsidP="009826E0">
      <w:pPr>
        <w:spacing w:after="0"/>
      </w:pPr>
      <w:r>
        <w:continuationSeparator/>
      </w:r>
    </w:p>
  </w:footnote>
  <w:footnote w:type="continuationNotice" w:id="1">
    <w:p w14:paraId="5BE01F3D" w14:textId="77777777" w:rsidR="0086286E" w:rsidRDefault="008628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AF995" w14:textId="77777777" w:rsidR="0086286E" w:rsidRDefault="00862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38772318">
    <w:abstractNumId w:val="14"/>
  </w:num>
  <w:num w:numId="2" w16cid:durableId="257179231">
    <w:abstractNumId w:val="18"/>
  </w:num>
  <w:num w:numId="3" w16cid:durableId="921178009">
    <w:abstractNumId w:val="2"/>
  </w:num>
  <w:num w:numId="4" w16cid:durableId="582564297">
    <w:abstractNumId w:val="9"/>
  </w:num>
  <w:num w:numId="5" w16cid:durableId="545678574">
    <w:abstractNumId w:val="6"/>
  </w:num>
  <w:num w:numId="6" w16cid:durableId="1935747482">
    <w:abstractNumId w:val="0"/>
  </w:num>
  <w:num w:numId="7" w16cid:durableId="823818243">
    <w:abstractNumId w:val="10"/>
  </w:num>
  <w:num w:numId="8" w16cid:durableId="1998608452">
    <w:abstractNumId w:val="13"/>
  </w:num>
  <w:num w:numId="9" w16cid:durableId="1905288103">
    <w:abstractNumId w:val="16"/>
  </w:num>
  <w:num w:numId="10" w16cid:durableId="88547628">
    <w:abstractNumId w:val="17"/>
  </w:num>
  <w:num w:numId="11" w16cid:durableId="1609582407">
    <w:abstractNumId w:val="4"/>
  </w:num>
  <w:num w:numId="12" w16cid:durableId="970095321">
    <w:abstractNumId w:val="11"/>
  </w:num>
  <w:num w:numId="13" w16cid:durableId="1083334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0540960">
    <w:abstractNumId w:val="3"/>
  </w:num>
  <w:num w:numId="15" w16cid:durableId="802700995">
    <w:abstractNumId w:val="21"/>
  </w:num>
  <w:num w:numId="16" w16cid:durableId="1072970563">
    <w:abstractNumId w:val="7"/>
  </w:num>
  <w:num w:numId="17" w16cid:durableId="601576220">
    <w:abstractNumId w:val="5"/>
  </w:num>
  <w:num w:numId="18" w16cid:durableId="1594819233">
    <w:abstractNumId w:val="15"/>
  </w:num>
  <w:num w:numId="19" w16cid:durableId="1307854514">
    <w:abstractNumId w:val="8"/>
  </w:num>
  <w:num w:numId="20" w16cid:durableId="291985915">
    <w:abstractNumId w:val="1"/>
  </w:num>
  <w:num w:numId="21" w16cid:durableId="1230655327">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302857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2271"/>
    <w:rsid w:val="00030AF1"/>
    <w:rsid w:val="000363AB"/>
    <w:rsid w:val="0004126F"/>
    <w:rsid w:val="000431F7"/>
    <w:rsid w:val="0004788C"/>
    <w:rsid w:val="00061CB7"/>
    <w:rsid w:val="00072E07"/>
    <w:rsid w:val="00084DA8"/>
    <w:rsid w:val="00093FDE"/>
    <w:rsid w:val="000960C3"/>
    <w:rsid w:val="000A2A57"/>
    <w:rsid w:val="000A5A9E"/>
    <w:rsid w:val="000B4DC1"/>
    <w:rsid w:val="000C1BAF"/>
    <w:rsid w:val="000C7792"/>
    <w:rsid w:val="000C7F4E"/>
    <w:rsid w:val="000E035A"/>
    <w:rsid w:val="000E6936"/>
    <w:rsid w:val="000F0F2D"/>
    <w:rsid w:val="000F134A"/>
    <w:rsid w:val="000F44B4"/>
    <w:rsid w:val="000F602F"/>
    <w:rsid w:val="00102271"/>
    <w:rsid w:val="00103C12"/>
    <w:rsid w:val="00105CEA"/>
    <w:rsid w:val="00111EAD"/>
    <w:rsid w:val="00123B63"/>
    <w:rsid w:val="00125467"/>
    <w:rsid w:val="00126B5C"/>
    <w:rsid w:val="00135FA3"/>
    <w:rsid w:val="00140862"/>
    <w:rsid w:val="00140962"/>
    <w:rsid w:val="001465DF"/>
    <w:rsid w:val="0015074C"/>
    <w:rsid w:val="00170364"/>
    <w:rsid w:val="0019095E"/>
    <w:rsid w:val="001A0833"/>
    <w:rsid w:val="001A0D52"/>
    <w:rsid w:val="001D1279"/>
    <w:rsid w:val="001D2848"/>
    <w:rsid w:val="001D5A89"/>
    <w:rsid w:val="002016E0"/>
    <w:rsid w:val="00202D1A"/>
    <w:rsid w:val="002129A1"/>
    <w:rsid w:val="00224DA4"/>
    <w:rsid w:val="00225A3F"/>
    <w:rsid w:val="00227FB3"/>
    <w:rsid w:val="0023003D"/>
    <w:rsid w:val="00232DC4"/>
    <w:rsid w:val="0023415A"/>
    <w:rsid w:val="00237E60"/>
    <w:rsid w:val="00241F0E"/>
    <w:rsid w:val="00244708"/>
    <w:rsid w:val="0025347D"/>
    <w:rsid w:val="00267735"/>
    <w:rsid w:val="0027573C"/>
    <w:rsid w:val="002853AB"/>
    <w:rsid w:val="002A78B5"/>
    <w:rsid w:val="002B0DD4"/>
    <w:rsid w:val="002B2F0D"/>
    <w:rsid w:val="002D5386"/>
    <w:rsid w:val="002E03A3"/>
    <w:rsid w:val="002E2C87"/>
    <w:rsid w:val="002E6980"/>
    <w:rsid w:val="002F2286"/>
    <w:rsid w:val="002F51E4"/>
    <w:rsid w:val="002F5CE2"/>
    <w:rsid w:val="00334297"/>
    <w:rsid w:val="00352D83"/>
    <w:rsid w:val="00355649"/>
    <w:rsid w:val="0035680F"/>
    <w:rsid w:val="00373B5C"/>
    <w:rsid w:val="00381980"/>
    <w:rsid w:val="00381A91"/>
    <w:rsid w:val="00391216"/>
    <w:rsid w:val="00392F70"/>
    <w:rsid w:val="003975DD"/>
    <w:rsid w:val="003975FC"/>
    <w:rsid w:val="00397E45"/>
    <w:rsid w:val="003B0416"/>
    <w:rsid w:val="003B7A1A"/>
    <w:rsid w:val="003D37A1"/>
    <w:rsid w:val="003D7C77"/>
    <w:rsid w:val="003E67F6"/>
    <w:rsid w:val="003F4E35"/>
    <w:rsid w:val="00402ABB"/>
    <w:rsid w:val="00403098"/>
    <w:rsid w:val="0040741B"/>
    <w:rsid w:val="00433347"/>
    <w:rsid w:val="00441711"/>
    <w:rsid w:val="0045495F"/>
    <w:rsid w:val="00456B7D"/>
    <w:rsid w:val="0045728B"/>
    <w:rsid w:val="00465CA4"/>
    <w:rsid w:val="004823F4"/>
    <w:rsid w:val="0048314A"/>
    <w:rsid w:val="00496767"/>
    <w:rsid w:val="004A0D2F"/>
    <w:rsid w:val="004B761C"/>
    <w:rsid w:val="004D5FC7"/>
    <w:rsid w:val="004D728B"/>
    <w:rsid w:val="004D7726"/>
    <w:rsid w:val="004F25AC"/>
    <w:rsid w:val="004F493D"/>
    <w:rsid w:val="005024DC"/>
    <w:rsid w:val="005046DB"/>
    <w:rsid w:val="00506665"/>
    <w:rsid w:val="005168E2"/>
    <w:rsid w:val="00533C3A"/>
    <w:rsid w:val="00536FA6"/>
    <w:rsid w:val="00537038"/>
    <w:rsid w:val="0054730A"/>
    <w:rsid w:val="00547344"/>
    <w:rsid w:val="00577A0A"/>
    <w:rsid w:val="005810A2"/>
    <w:rsid w:val="00581963"/>
    <w:rsid w:val="005819F1"/>
    <w:rsid w:val="00586EE3"/>
    <w:rsid w:val="005A4F97"/>
    <w:rsid w:val="005B6E51"/>
    <w:rsid w:val="005C79E2"/>
    <w:rsid w:val="005D0BED"/>
    <w:rsid w:val="005D28E0"/>
    <w:rsid w:val="005E3561"/>
    <w:rsid w:val="005F557E"/>
    <w:rsid w:val="005F61D9"/>
    <w:rsid w:val="006047F4"/>
    <w:rsid w:val="00604AE8"/>
    <w:rsid w:val="0061026E"/>
    <w:rsid w:val="00624B5C"/>
    <w:rsid w:val="0063009E"/>
    <w:rsid w:val="0063290D"/>
    <w:rsid w:val="00632979"/>
    <w:rsid w:val="006367CF"/>
    <w:rsid w:val="0064028F"/>
    <w:rsid w:val="00646280"/>
    <w:rsid w:val="006574E6"/>
    <w:rsid w:val="00673720"/>
    <w:rsid w:val="00680D2E"/>
    <w:rsid w:val="00690F34"/>
    <w:rsid w:val="006954F1"/>
    <w:rsid w:val="006964C1"/>
    <w:rsid w:val="0069734E"/>
    <w:rsid w:val="006A30B6"/>
    <w:rsid w:val="006E21DD"/>
    <w:rsid w:val="006E5372"/>
    <w:rsid w:val="006E6689"/>
    <w:rsid w:val="006E6915"/>
    <w:rsid w:val="006F4525"/>
    <w:rsid w:val="006F5881"/>
    <w:rsid w:val="006F6B13"/>
    <w:rsid w:val="00715D0C"/>
    <w:rsid w:val="00721553"/>
    <w:rsid w:val="00732632"/>
    <w:rsid w:val="00735F3C"/>
    <w:rsid w:val="0073618C"/>
    <w:rsid w:val="007402C7"/>
    <w:rsid w:val="00755EE3"/>
    <w:rsid w:val="00764C86"/>
    <w:rsid w:val="00776856"/>
    <w:rsid w:val="00781C67"/>
    <w:rsid w:val="007935B1"/>
    <w:rsid w:val="007975BC"/>
    <w:rsid w:val="007A01A1"/>
    <w:rsid w:val="007A36E2"/>
    <w:rsid w:val="007C2BE2"/>
    <w:rsid w:val="007C4B78"/>
    <w:rsid w:val="007D0BAC"/>
    <w:rsid w:val="007D39A4"/>
    <w:rsid w:val="007D7902"/>
    <w:rsid w:val="007F6E95"/>
    <w:rsid w:val="007F7CBB"/>
    <w:rsid w:val="00802D89"/>
    <w:rsid w:val="00806059"/>
    <w:rsid w:val="00815760"/>
    <w:rsid w:val="00816C8F"/>
    <w:rsid w:val="0083349E"/>
    <w:rsid w:val="00834002"/>
    <w:rsid w:val="00845F8D"/>
    <w:rsid w:val="00847DA2"/>
    <w:rsid w:val="00854BEC"/>
    <w:rsid w:val="0086286E"/>
    <w:rsid w:val="00873CD8"/>
    <w:rsid w:val="00876E1F"/>
    <w:rsid w:val="008809D0"/>
    <w:rsid w:val="00885AD9"/>
    <w:rsid w:val="00891CB7"/>
    <w:rsid w:val="008C74B0"/>
    <w:rsid w:val="008D5C06"/>
    <w:rsid w:val="008D65B0"/>
    <w:rsid w:val="008F2876"/>
    <w:rsid w:val="0090742C"/>
    <w:rsid w:val="0092275A"/>
    <w:rsid w:val="0092421E"/>
    <w:rsid w:val="00924B44"/>
    <w:rsid w:val="00934BC1"/>
    <w:rsid w:val="00945B42"/>
    <w:rsid w:val="00953854"/>
    <w:rsid w:val="009548C6"/>
    <w:rsid w:val="00955E4A"/>
    <w:rsid w:val="00964494"/>
    <w:rsid w:val="00976BDE"/>
    <w:rsid w:val="009826E0"/>
    <w:rsid w:val="009A4A2D"/>
    <w:rsid w:val="009A58AF"/>
    <w:rsid w:val="009C24B2"/>
    <w:rsid w:val="009F446E"/>
    <w:rsid w:val="00A05BB0"/>
    <w:rsid w:val="00A11122"/>
    <w:rsid w:val="00A1320D"/>
    <w:rsid w:val="00A26CA3"/>
    <w:rsid w:val="00A30749"/>
    <w:rsid w:val="00A31C7B"/>
    <w:rsid w:val="00A43D9C"/>
    <w:rsid w:val="00A6274C"/>
    <w:rsid w:val="00A6356E"/>
    <w:rsid w:val="00A64311"/>
    <w:rsid w:val="00A713BB"/>
    <w:rsid w:val="00A722CA"/>
    <w:rsid w:val="00A74455"/>
    <w:rsid w:val="00A8278F"/>
    <w:rsid w:val="00A90E51"/>
    <w:rsid w:val="00A95CF6"/>
    <w:rsid w:val="00A96F02"/>
    <w:rsid w:val="00AA5C25"/>
    <w:rsid w:val="00AD2A03"/>
    <w:rsid w:val="00AE3165"/>
    <w:rsid w:val="00B04C45"/>
    <w:rsid w:val="00B126DC"/>
    <w:rsid w:val="00B22BC0"/>
    <w:rsid w:val="00B2774C"/>
    <w:rsid w:val="00B313F5"/>
    <w:rsid w:val="00B32E9F"/>
    <w:rsid w:val="00B369C0"/>
    <w:rsid w:val="00B36E25"/>
    <w:rsid w:val="00B37A76"/>
    <w:rsid w:val="00B42717"/>
    <w:rsid w:val="00B51124"/>
    <w:rsid w:val="00B52AA4"/>
    <w:rsid w:val="00B679D5"/>
    <w:rsid w:val="00B70E2B"/>
    <w:rsid w:val="00B746C1"/>
    <w:rsid w:val="00B7608F"/>
    <w:rsid w:val="00B77F68"/>
    <w:rsid w:val="00B83E5F"/>
    <w:rsid w:val="00B8506F"/>
    <w:rsid w:val="00B93132"/>
    <w:rsid w:val="00B96FDE"/>
    <w:rsid w:val="00BC27F5"/>
    <w:rsid w:val="00BC73E6"/>
    <w:rsid w:val="00BD78A9"/>
    <w:rsid w:val="00BE2AA3"/>
    <w:rsid w:val="00BE4E24"/>
    <w:rsid w:val="00BF189E"/>
    <w:rsid w:val="00C0398B"/>
    <w:rsid w:val="00C1511C"/>
    <w:rsid w:val="00C161C6"/>
    <w:rsid w:val="00C17DBB"/>
    <w:rsid w:val="00C36AA6"/>
    <w:rsid w:val="00C41130"/>
    <w:rsid w:val="00C452BC"/>
    <w:rsid w:val="00C45726"/>
    <w:rsid w:val="00C45E71"/>
    <w:rsid w:val="00C52B7F"/>
    <w:rsid w:val="00C56A23"/>
    <w:rsid w:val="00C66679"/>
    <w:rsid w:val="00CD6846"/>
    <w:rsid w:val="00CF0D09"/>
    <w:rsid w:val="00CF7579"/>
    <w:rsid w:val="00D0022B"/>
    <w:rsid w:val="00D007B6"/>
    <w:rsid w:val="00D04209"/>
    <w:rsid w:val="00D05F10"/>
    <w:rsid w:val="00D12FD2"/>
    <w:rsid w:val="00D24122"/>
    <w:rsid w:val="00D24621"/>
    <w:rsid w:val="00D37AE9"/>
    <w:rsid w:val="00D430C1"/>
    <w:rsid w:val="00D4415F"/>
    <w:rsid w:val="00D732E9"/>
    <w:rsid w:val="00D74E74"/>
    <w:rsid w:val="00D76434"/>
    <w:rsid w:val="00D87AB5"/>
    <w:rsid w:val="00D90EED"/>
    <w:rsid w:val="00D96469"/>
    <w:rsid w:val="00DA2AD0"/>
    <w:rsid w:val="00DA3B05"/>
    <w:rsid w:val="00DB2356"/>
    <w:rsid w:val="00DB5489"/>
    <w:rsid w:val="00DD1370"/>
    <w:rsid w:val="00DD27E8"/>
    <w:rsid w:val="00DD526C"/>
    <w:rsid w:val="00DF7DC2"/>
    <w:rsid w:val="00E011E0"/>
    <w:rsid w:val="00E11AC8"/>
    <w:rsid w:val="00E202F4"/>
    <w:rsid w:val="00E2509D"/>
    <w:rsid w:val="00E2681F"/>
    <w:rsid w:val="00E321D2"/>
    <w:rsid w:val="00E33236"/>
    <w:rsid w:val="00E4149A"/>
    <w:rsid w:val="00E62AEA"/>
    <w:rsid w:val="00E65B92"/>
    <w:rsid w:val="00E70A13"/>
    <w:rsid w:val="00E72A79"/>
    <w:rsid w:val="00E80D64"/>
    <w:rsid w:val="00E870F7"/>
    <w:rsid w:val="00E87779"/>
    <w:rsid w:val="00E94DA9"/>
    <w:rsid w:val="00ED0633"/>
    <w:rsid w:val="00EE6727"/>
    <w:rsid w:val="00EF34B6"/>
    <w:rsid w:val="00EF666F"/>
    <w:rsid w:val="00EF72F6"/>
    <w:rsid w:val="00F005F2"/>
    <w:rsid w:val="00F0235D"/>
    <w:rsid w:val="00F12D60"/>
    <w:rsid w:val="00F13331"/>
    <w:rsid w:val="00F14FF3"/>
    <w:rsid w:val="00F354B0"/>
    <w:rsid w:val="00F372BF"/>
    <w:rsid w:val="00F5363A"/>
    <w:rsid w:val="00F5469E"/>
    <w:rsid w:val="00F621BD"/>
    <w:rsid w:val="00F75823"/>
    <w:rsid w:val="00F93B2C"/>
    <w:rsid w:val="00F96B50"/>
    <w:rsid w:val="00FB524E"/>
    <w:rsid w:val="00FD4406"/>
    <w:rsid w:val="00FF4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5A850"/>
  <w15:docId w15:val="{DABB93A8-E893-4DBE-A1B9-BF0232A8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BAC"/>
    <w:pPr>
      <w:spacing w:after="180" w:line="240" w:lineRule="auto"/>
    </w:pPr>
    <w:rPr>
      <w:rFonts w:ascii="Times New Roman" w:hAnsi="Times New Roman" w:cs="Times New Roman"/>
      <w:sz w:val="20"/>
      <w:szCs w:val="20"/>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hAnsi="Arial" w:cs="Times New Roman"/>
      <w:sz w:val="36"/>
      <w:szCs w:val="20"/>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hAnsi="Times New Roman" w:cs="Times New Roman"/>
      <w:szCs w:val="20"/>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hAnsi="Arial" w:cs="Times New Roman"/>
      <w:b/>
      <w:sz w:val="34"/>
      <w:szCs w:val="20"/>
    </w:rPr>
  </w:style>
  <w:style w:type="paragraph" w:customStyle="1" w:styleId="ZH">
    <w:name w:val="ZH"/>
    <w:rsid w:val="00061CB7"/>
    <w:pPr>
      <w:framePr w:wrap="notBeside" w:vAnchor="page" w:hAnchor="margin" w:xAlign="center" w:y="6805"/>
      <w:widowControl w:val="0"/>
      <w:spacing w:after="0" w:line="240" w:lineRule="auto"/>
    </w:pPr>
    <w:rPr>
      <w:rFonts w:ascii="Arial" w:hAnsi="Arial" w:cs="Times New Roman"/>
      <w:sz w:val="20"/>
      <w:szCs w:val="20"/>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hAnsi="MS LineDraw" w:cs="Times New Roman"/>
      <w:sz w:val="20"/>
      <w:szCs w:val="20"/>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sz w:val="16"/>
      <w:szCs w:val="20"/>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sz w:val="40"/>
      <w:szCs w:val="20"/>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hAnsi="Arial" w:cs="Times New Roman"/>
      <w:i/>
      <w:sz w:val="20"/>
      <w:szCs w:val="20"/>
    </w:rPr>
  </w:style>
  <w:style w:type="paragraph" w:customStyle="1" w:styleId="ZD">
    <w:name w:val="ZD"/>
    <w:rsid w:val="00061CB7"/>
    <w:pPr>
      <w:framePr w:wrap="notBeside" w:vAnchor="page" w:hAnchor="margin" w:y="15764"/>
      <w:widowControl w:val="0"/>
      <w:spacing w:after="0" w:line="240" w:lineRule="auto"/>
    </w:pPr>
    <w:rPr>
      <w:rFonts w:ascii="Arial" w:hAnsi="Arial" w:cs="Times New Roman"/>
      <w:sz w:val="32"/>
      <w:szCs w:val="20"/>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hAnsi="Arial" w:cs="Times New Roman"/>
      <w:sz w:val="20"/>
      <w:szCs w:val="20"/>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hAnsi="Arial" w:cs="Times New Roman"/>
      <w:sz w:val="20"/>
      <w:szCs w:val="20"/>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hAnsi="Arial" w:cs="Times New Roman"/>
      <w:sz w:val="20"/>
      <w:szCs w:val="20"/>
    </w:rPr>
  </w:style>
  <w:style w:type="paragraph" w:customStyle="1" w:styleId="tdoc-header">
    <w:name w:val="tdoc-header"/>
    <w:qFormat/>
    <w:rsid w:val="00061CB7"/>
    <w:pPr>
      <w:spacing w:after="0" w:line="240" w:lineRule="auto"/>
    </w:pPr>
    <w:rPr>
      <w:rFonts w:ascii="Arial" w:hAnsi="Arial" w:cs="Times New Roman"/>
      <w:sz w:val="24"/>
      <w:szCs w:val="20"/>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uiPriority w:val="99"/>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qFormat/>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customStyle="1" w:styleId="Mention2">
    <w:name w:val="Mention2"/>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86">
      <w:bodyDiv w:val="1"/>
      <w:marLeft w:val="0"/>
      <w:marRight w:val="0"/>
      <w:marTop w:val="0"/>
      <w:marBottom w:val="0"/>
      <w:divBdr>
        <w:top w:val="none" w:sz="0" w:space="0" w:color="auto"/>
        <w:left w:val="none" w:sz="0" w:space="0" w:color="auto"/>
        <w:bottom w:val="none" w:sz="0" w:space="0" w:color="auto"/>
        <w:right w:val="none" w:sz="0" w:space="0" w:color="auto"/>
      </w:divBdr>
    </w:div>
    <w:div w:id="33358426">
      <w:bodyDiv w:val="1"/>
      <w:marLeft w:val="0"/>
      <w:marRight w:val="0"/>
      <w:marTop w:val="0"/>
      <w:marBottom w:val="0"/>
      <w:divBdr>
        <w:top w:val="none" w:sz="0" w:space="0" w:color="auto"/>
        <w:left w:val="none" w:sz="0" w:space="0" w:color="auto"/>
        <w:bottom w:val="none" w:sz="0" w:space="0" w:color="auto"/>
        <w:right w:val="none" w:sz="0" w:space="0" w:color="auto"/>
      </w:divBdr>
    </w:div>
    <w:div w:id="114250966">
      <w:bodyDiv w:val="1"/>
      <w:marLeft w:val="0"/>
      <w:marRight w:val="0"/>
      <w:marTop w:val="0"/>
      <w:marBottom w:val="0"/>
      <w:divBdr>
        <w:top w:val="none" w:sz="0" w:space="0" w:color="auto"/>
        <w:left w:val="none" w:sz="0" w:space="0" w:color="auto"/>
        <w:bottom w:val="none" w:sz="0" w:space="0" w:color="auto"/>
        <w:right w:val="none" w:sz="0" w:space="0" w:color="auto"/>
      </w:divBdr>
    </w:div>
    <w:div w:id="341974766">
      <w:bodyDiv w:val="1"/>
      <w:marLeft w:val="0"/>
      <w:marRight w:val="0"/>
      <w:marTop w:val="0"/>
      <w:marBottom w:val="0"/>
      <w:divBdr>
        <w:top w:val="none" w:sz="0" w:space="0" w:color="auto"/>
        <w:left w:val="none" w:sz="0" w:space="0" w:color="auto"/>
        <w:bottom w:val="none" w:sz="0" w:space="0" w:color="auto"/>
        <w:right w:val="none" w:sz="0" w:space="0" w:color="auto"/>
      </w:divBdr>
    </w:div>
    <w:div w:id="394596497">
      <w:bodyDiv w:val="1"/>
      <w:marLeft w:val="0"/>
      <w:marRight w:val="0"/>
      <w:marTop w:val="0"/>
      <w:marBottom w:val="0"/>
      <w:divBdr>
        <w:top w:val="none" w:sz="0" w:space="0" w:color="auto"/>
        <w:left w:val="none" w:sz="0" w:space="0" w:color="auto"/>
        <w:bottom w:val="none" w:sz="0" w:space="0" w:color="auto"/>
        <w:right w:val="none" w:sz="0" w:space="0" w:color="auto"/>
      </w:divBdr>
    </w:div>
    <w:div w:id="454905960">
      <w:bodyDiv w:val="1"/>
      <w:marLeft w:val="0"/>
      <w:marRight w:val="0"/>
      <w:marTop w:val="0"/>
      <w:marBottom w:val="0"/>
      <w:divBdr>
        <w:top w:val="none" w:sz="0" w:space="0" w:color="auto"/>
        <w:left w:val="none" w:sz="0" w:space="0" w:color="auto"/>
        <w:bottom w:val="none" w:sz="0" w:space="0" w:color="auto"/>
        <w:right w:val="none" w:sz="0" w:space="0" w:color="auto"/>
      </w:divBdr>
    </w:div>
    <w:div w:id="709427204">
      <w:bodyDiv w:val="1"/>
      <w:marLeft w:val="0"/>
      <w:marRight w:val="0"/>
      <w:marTop w:val="0"/>
      <w:marBottom w:val="0"/>
      <w:divBdr>
        <w:top w:val="none" w:sz="0" w:space="0" w:color="auto"/>
        <w:left w:val="none" w:sz="0" w:space="0" w:color="auto"/>
        <w:bottom w:val="none" w:sz="0" w:space="0" w:color="auto"/>
        <w:right w:val="none" w:sz="0" w:space="0" w:color="auto"/>
      </w:divBdr>
    </w:div>
    <w:div w:id="936718068">
      <w:bodyDiv w:val="1"/>
      <w:marLeft w:val="0"/>
      <w:marRight w:val="0"/>
      <w:marTop w:val="0"/>
      <w:marBottom w:val="0"/>
      <w:divBdr>
        <w:top w:val="none" w:sz="0" w:space="0" w:color="auto"/>
        <w:left w:val="none" w:sz="0" w:space="0" w:color="auto"/>
        <w:bottom w:val="none" w:sz="0" w:space="0" w:color="auto"/>
        <w:right w:val="none" w:sz="0" w:space="0" w:color="auto"/>
      </w:divBdr>
    </w:div>
    <w:div w:id="1306008992">
      <w:bodyDiv w:val="1"/>
      <w:marLeft w:val="0"/>
      <w:marRight w:val="0"/>
      <w:marTop w:val="0"/>
      <w:marBottom w:val="0"/>
      <w:divBdr>
        <w:top w:val="none" w:sz="0" w:space="0" w:color="auto"/>
        <w:left w:val="none" w:sz="0" w:space="0" w:color="auto"/>
        <w:bottom w:val="none" w:sz="0" w:space="0" w:color="auto"/>
        <w:right w:val="none" w:sz="0" w:space="0" w:color="auto"/>
      </w:divBdr>
    </w:div>
    <w:div w:id="1550603842">
      <w:bodyDiv w:val="1"/>
      <w:marLeft w:val="0"/>
      <w:marRight w:val="0"/>
      <w:marTop w:val="0"/>
      <w:marBottom w:val="0"/>
      <w:divBdr>
        <w:top w:val="none" w:sz="0" w:space="0" w:color="auto"/>
        <w:left w:val="none" w:sz="0" w:space="0" w:color="auto"/>
        <w:bottom w:val="none" w:sz="0" w:space="0" w:color="auto"/>
        <w:right w:val="none" w:sz="0" w:space="0" w:color="auto"/>
      </w:divBdr>
    </w:div>
    <w:div w:id="1599755300">
      <w:bodyDiv w:val="1"/>
      <w:marLeft w:val="0"/>
      <w:marRight w:val="0"/>
      <w:marTop w:val="0"/>
      <w:marBottom w:val="0"/>
      <w:divBdr>
        <w:top w:val="none" w:sz="0" w:space="0" w:color="auto"/>
        <w:left w:val="none" w:sz="0" w:space="0" w:color="auto"/>
        <w:bottom w:val="none" w:sz="0" w:space="0" w:color="auto"/>
        <w:right w:val="none" w:sz="0" w:space="0" w:color="auto"/>
      </w:divBdr>
    </w:div>
    <w:div w:id="196649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9FDD2-66EF-4063-883C-54DD0F7D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57</Pages>
  <Words>14385</Words>
  <Characters>82000</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Ericsson_v1</dc:creator>
  <cp:keywords/>
  <dc:description/>
  <cp:lastModifiedBy>Rapporteur</cp:lastModifiedBy>
  <cp:revision>1</cp:revision>
  <dcterms:created xsi:type="dcterms:W3CDTF">2023-05-02T11:49:00Z</dcterms:created>
  <dcterms:modified xsi:type="dcterms:W3CDTF">2023-10-24T23:58:00Z</dcterms:modified>
</cp:coreProperties>
</file>